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18012" w14:textId="7CCE9CFB" w:rsidR="00794ADC" w:rsidRDefault="00794ADC" w:rsidP="00C00273">
      <w:pPr>
        <w:pStyle w:val="CRCoverPage"/>
        <w:tabs>
          <w:tab w:val="right" w:pos="9639"/>
        </w:tabs>
        <w:spacing w:after="0"/>
        <w:rPr>
          <w:b/>
          <w:i/>
          <w:noProof/>
          <w:sz w:val="28"/>
        </w:rPr>
      </w:pPr>
      <w:r>
        <w:rPr>
          <w:b/>
          <w:noProof/>
          <w:sz w:val="24"/>
        </w:rPr>
        <w:t>3GPP TSG-</w:t>
      </w:r>
      <w:r w:rsidR="00E82FCB">
        <w:rPr>
          <w:b/>
          <w:noProof/>
          <w:sz w:val="24"/>
        </w:rPr>
        <w:fldChar w:fldCharType="begin"/>
      </w:r>
      <w:r w:rsidR="00E82FCB">
        <w:rPr>
          <w:b/>
          <w:noProof/>
          <w:sz w:val="24"/>
        </w:rPr>
        <w:instrText xml:space="preserve"> DOCPROPERTY  TSG/WGRef  \* MERGEFORMAT </w:instrText>
      </w:r>
      <w:r w:rsidR="00E82FCB">
        <w:rPr>
          <w:b/>
          <w:noProof/>
          <w:sz w:val="24"/>
        </w:rPr>
        <w:fldChar w:fldCharType="separate"/>
      </w:r>
      <w:r>
        <w:rPr>
          <w:b/>
          <w:noProof/>
          <w:sz w:val="24"/>
        </w:rPr>
        <w:t>RAN2</w:t>
      </w:r>
      <w:r w:rsidR="00E82FCB">
        <w:rPr>
          <w:b/>
          <w:noProof/>
          <w:sz w:val="24"/>
        </w:rPr>
        <w:fldChar w:fldCharType="end"/>
      </w:r>
      <w:r>
        <w:rPr>
          <w:b/>
          <w:noProof/>
          <w:sz w:val="24"/>
        </w:rPr>
        <w:t xml:space="preserve"> Meeting #</w:t>
      </w:r>
      <w:r w:rsidR="00E82FCB">
        <w:rPr>
          <w:b/>
          <w:noProof/>
          <w:sz w:val="24"/>
        </w:rPr>
        <w:fldChar w:fldCharType="begin"/>
      </w:r>
      <w:r w:rsidR="00E82FCB">
        <w:rPr>
          <w:b/>
          <w:noProof/>
          <w:sz w:val="24"/>
        </w:rPr>
        <w:instrText xml:space="preserve"> DOCPROPERTY  MtgSeq  \* MERGEFORMAT </w:instrText>
      </w:r>
      <w:r w:rsidR="00E82FCB">
        <w:rPr>
          <w:b/>
          <w:noProof/>
          <w:sz w:val="24"/>
        </w:rPr>
        <w:fldChar w:fldCharType="separate"/>
      </w:r>
      <w:r>
        <w:rPr>
          <w:b/>
          <w:noProof/>
          <w:sz w:val="24"/>
        </w:rPr>
        <w:t xml:space="preserve"> 112</w:t>
      </w:r>
      <w:r w:rsidR="00E82FCB">
        <w:rPr>
          <w:b/>
          <w:noProof/>
          <w:sz w:val="24"/>
        </w:rPr>
        <w:fldChar w:fldCharType="end"/>
      </w:r>
      <w:r>
        <w:rPr>
          <w:b/>
          <w:i/>
          <w:noProof/>
          <w:sz w:val="28"/>
        </w:rPr>
        <w:tab/>
      </w:r>
      <w:r w:rsidR="00E81F81">
        <w:rPr>
          <w:b/>
          <w:i/>
          <w:noProof/>
          <w:sz w:val="28"/>
        </w:rPr>
        <w:fldChar w:fldCharType="begin"/>
      </w:r>
      <w:r w:rsidR="00E81F81">
        <w:rPr>
          <w:b/>
          <w:i/>
          <w:noProof/>
          <w:sz w:val="28"/>
        </w:rPr>
        <w:instrText xml:space="preserve"> DOCPROPERTY  Tdoc#  \* MERGEFORMAT </w:instrText>
      </w:r>
      <w:r w:rsidR="00E81F81">
        <w:rPr>
          <w:b/>
          <w:i/>
          <w:noProof/>
          <w:sz w:val="28"/>
        </w:rPr>
        <w:fldChar w:fldCharType="separate"/>
      </w:r>
      <w:r w:rsidR="00E81F81">
        <w:rPr>
          <w:b/>
          <w:i/>
          <w:noProof/>
          <w:sz w:val="28"/>
        </w:rPr>
        <w:t>R2-201</w:t>
      </w:r>
      <w:r w:rsidR="001A4C9A">
        <w:rPr>
          <w:b/>
          <w:i/>
          <w:noProof/>
          <w:sz w:val="28"/>
        </w:rPr>
        <w:t>0944</w:t>
      </w:r>
      <w:r w:rsidR="00E81F81">
        <w:rPr>
          <w:b/>
          <w:i/>
          <w:noProof/>
          <w:sz w:val="28"/>
        </w:rPr>
        <w:fldChar w:fldCharType="end"/>
      </w:r>
    </w:p>
    <w:p w14:paraId="246B184B" w14:textId="77777777" w:rsidR="00794ADC" w:rsidRDefault="00E82FCB" w:rsidP="00794AD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4ADC">
        <w:rPr>
          <w:b/>
          <w:noProof/>
          <w:sz w:val="24"/>
        </w:rPr>
        <w:t>E-meeting</w:t>
      </w:r>
      <w:r>
        <w:rPr>
          <w:b/>
          <w:noProof/>
          <w:sz w:val="24"/>
        </w:rPr>
        <w:fldChar w:fldCharType="end"/>
      </w:r>
      <w:r w:rsidR="00794AD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ADC">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8793B" w:rsidR="001E41F3" w:rsidRPr="00410371" w:rsidRDefault="00C0027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38.3</w:t>
            </w:r>
            <w:r>
              <w:rPr>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F76C4" w:rsidR="001E41F3" w:rsidRPr="00410371" w:rsidRDefault="00C00273" w:rsidP="00547111">
            <w:pPr>
              <w:pStyle w:val="CRCoverPage"/>
              <w:spacing w:after="0"/>
              <w:rPr>
                <w:noProof/>
              </w:rPr>
            </w:pPr>
            <w:r>
              <w:rPr>
                <w:rFonts w:hint="eastAsia"/>
                <w:b/>
                <w:noProof/>
                <w:sz w:val="28"/>
                <w:lang w:eastAsia="zh-CN"/>
              </w:rPr>
              <w:t>Draf</w:t>
            </w:r>
            <w:r>
              <w:rPr>
                <w:b/>
                <w:noProof/>
                <w:sz w:val="28"/>
              </w:rPr>
              <w:t>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85CDB" w:rsidR="001E41F3" w:rsidRPr="00410371" w:rsidRDefault="00E81F8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B774A" w:rsidR="001E41F3" w:rsidRPr="00410371" w:rsidRDefault="00E82FCB">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4A1B3B">
              <w:rPr>
                <w:rFonts w:hint="eastAsia"/>
                <w:b/>
                <w:noProof/>
                <w:sz w:val="28"/>
                <w:lang w:eastAsia="zh-CN"/>
              </w:rPr>
              <w:t>16.2.0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EA274" w:rsidR="00F25D98" w:rsidRDefault="004A1B3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CB24AA" w:rsidR="00F25D98" w:rsidRDefault="004A1B3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EBF1" w:rsidR="001E41F3" w:rsidRDefault="00794ADC">
            <w:pPr>
              <w:pStyle w:val="CRCoverPage"/>
              <w:spacing w:after="0"/>
              <w:ind w:left="100"/>
              <w:rPr>
                <w:noProof/>
              </w:rPr>
            </w:pPr>
            <w:r>
              <w:t>Update on V2X UE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E9077" w:rsidR="001E41F3" w:rsidRDefault="00794ADC">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F333" w:rsidR="001E41F3" w:rsidRDefault="00794ADC"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13B8C" w:rsidR="001E41F3" w:rsidRDefault="00794ADC">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A142" w:rsidR="001E41F3" w:rsidRDefault="00794ADC">
            <w:pPr>
              <w:pStyle w:val="CRCoverPage"/>
              <w:spacing w:after="0"/>
              <w:ind w:left="100"/>
              <w:rPr>
                <w:noProof/>
              </w:rPr>
            </w:pPr>
            <w:r>
              <w:t>2020-10-08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D0F39" w:rsidR="001E41F3" w:rsidRDefault="008F12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92886" w:rsidR="001E41F3" w:rsidRDefault="00794ADC">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DF682" w14:textId="207F0934" w:rsidR="00A21995" w:rsidRDefault="00A21995" w:rsidP="00162CCD">
            <w:pPr>
              <w:pStyle w:val="CRCoverPage"/>
              <w:numPr>
                <w:ilvl w:val="0"/>
                <w:numId w:val="5"/>
              </w:numPr>
              <w:spacing w:after="0"/>
              <w:rPr>
                <w:noProof/>
              </w:rPr>
            </w:pPr>
            <w:r>
              <w:rPr>
                <w:noProof/>
              </w:rPr>
              <w:t xml:space="preserve">Capture further Release-16 UE capabilities based on the </w:t>
            </w:r>
            <w:r w:rsidR="00DF19EA">
              <w:rPr>
                <w:noProof/>
              </w:rPr>
              <w:t xml:space="preserve">updated </w:t>
            </w:r>
            <w:r>
              <w:rPr>
                <w:noProof/>
              </w:rPr>
              <w:t>RAN1 UE feature list and</w:t>
            </w:r>
            <w:r w:rsidR="00AB269C">
              <w:rPr>
                <w:noProof/>
              </w:rPr>
              <w:t xml:space="preserve"> </w:t>
            </w:r>
            <w:r w:rsidR="00DF19EA">
              <w:rPr>
                <w:noProof/>
              </w:rPr>
              <w:t xml:space="preserve">LS reply </w:t>
            </w:r>
            <w:r w:rsidR="00162CCD">
              <w:rPr>
                <w:noProof/>
              </w:rPr>
              <w:t>from RAN1 as follows:</w:t>
            </w:r>
          </w:p>
          <w:p w14:paraId="5D6BCD16" w14:textId="0BA7A787" w:rsidR="00162CCD" w:rsidRDefault="00162CCD" w:rsidP="00162CCD">
            <w:pPr>
              <w:pStyle w:val="CRCoverPage"/>
              <w:spacing w:after="0"/>
              <w:ind w:left="100"/>
              <w:rPr>
                <w:noProof/>
              </w:rPr>
            </w:pPr>
          </w:p>
          <w:p w14:paraId="3D48F798" w14:textId="77777777" w:rsidR="00162CCD" w:rsidRDefault="00162CCD" w:rsidP="00162CCD">
            <w:pPr>
              <w:pStyle w:val="CRCoverPage"/>
              <w:numPr>
                <w:ilvl w:val="0"/>
                <w:numId w:val="8"/>
              </w:numPr>
              <w:spacing w:after="0"/>
              <w:rPr>
                <w:noProof/>
              </w:rPr>
            </w:pPr>
            <w:r>
              <w:rPr>
                <w:noProof/>
              </w:rPr>
              <w:t>R2-2011120, LS on updated Rel-16 RAN1 UE features lists for NR (R1-2009586; contact: NTT DOCOMO, AT&amp;T)</w:t>
            </w:r>
          </w:p>
          <w:p w14:paraId="334F4E46" w14:textId="77777777" w:rsidR="00162CCD" w:rsidRDefault="00162CCD" w:rsidP="00162CCD">
            <w:pPr>
              <w:pStyle w:val="CRCoverPage"/>
              <w:numPr>
                <w:ilvl w:val="0"/>
                <w:numId w:val="8"/>
              </w:numPr>
              <w:spacing w:after="0"/>
              <w:rPr>
                <w:noProof/>
              </w:rPr>
            </w:pPr>
            <w:r>
              <w:rPr>
                <w:noProof/>
              </w:rPr>
              <w:t>R2-2011205</w:t>
            </w:r>
            <w:r>
              <w:rPr>
                <w:noProof/>
                <w:lang w:eastAsia="zh-CN"/>
              </w:rPr>
              <w:t xml:space="preserve">, </w:t>
            </w:r>
            <w:r>
              <w:rPr>
                <w:noProof/>
              </w:rPr>
              <w:t>Reply LS on UE capability for V2X (R1-2009635; contact: OPPO)</w:t>
            </w:r>
          </w:p>
          <w:p w14:paraId="047A94EC" w14:textId="77777777" w:rsidR="00162CCD" w:rsidRDefault="00162CCD" w:rsidP="00162CCD">
            <w:pPr>
              <w:pStyle w:val="CRCoverPage"/>
              <w:numPr>
                <w:ilvl w:val="0"/>
                <w:numId w:val="8"/>
              </w:numPr>
              <w:spacing w:after="0"/>
              <w:rPr>
                <w:noProof/>
              </w:rPr>
            </w:pPr>
            <w:r>
              <w:rPr>
                <w:noProof/>
              </w:rPr>
              <w:t>R2-2011206, Reply LS on maximum data rate for NR sidelink (R1-2009643; contact: OPPO)</w:t>
            </w:r>
          </w:p>
          <w:p w14:paraId="39D2940D" w14:textId="78150700" w:rsidR="00162CCD" w:rsidRPr="00162CCD" w:rsidRDefault="00162CCD" w:rsidP="00204637">
            <w:pPr>
              <w:pStyle w:val="CRCoverPage"/>
              <w:numPr>
                <w:ilvl w:val="0"/>
                <w:numId w:val="8"/>
              </w:numPr>
              <w:spacing w:after="0"/>
              <w:rPr>
                <w:noProof/>
              </w:rPr>
            </w:pPr>
            <w:r>
              <w:rPr>
                <w:noProof/>
              </w:rPr>
              <w:t>R2-2008713, Reply LS on maximum data rate for NR sidelink (R1-2007353; contact: Samsung)</w:t>
            </w:r>
          </w:p>
          <w:p w14:paraId="68AD1547" w14:textId="77777777" w:rsidR="00162CCD" w:rsidRDefault="00162CCD" w:rsidP="00204637">
            <w:pPr>
              <w:pStyle w:val="CRCoverPage"/>
              <w:spacing w:after="0"/>
              <w:ind w:left="100"/>
              <w:rPr>
                <w:noProof/>
              </w:rPr>
            </w:pPr>
          </w:p>
          <w:p w14:paraId="708AA7DE" w14:textId="21F20604" w:rsidR="001E41F3" w:rsidRDefault="00114E94" w:rsidP="00162CCD">
            <w:pPr>
              <w:pStyle w:val="CRCoverPage"/>
              <w:numPr>
                <w:ilvl w:val="0"/>
                <w:numId w:val="5"/>
              </w:numPr>
              <w:spacing w:after="0"/>
              <w:rPr>
                <w:noProof/>
                <w:lang w:eastAsia="zh-CN"/>
              </w:rPr>
            </w:pPr>
            <w:r>
              <w:rPr>
                <w:noProof/>
                <w:lang w:eastAsia="zh-CN"/>
              </w:rPr>
              <w:t xml:space="preserve">Capture the change endorsed in R2-2010958, i.e., to add the missing handling of the field </w:t>
            </w:r>
            <w:r w:rsidRPr="00162CCD">
              <w:rPr>
                <w:i/>
                <w:noProof/>
              </w:rPr>
              <w:t>supportedBandCombinationListSidelinkEUTRA-NR</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C5184" w14:textId="04BA7F2A" w:rsidR="00162CCD" w:rsidRDefault="00A21995" w:rsidP="00114E94">
            <w:pPr>
              <w:pStyle w:val="CRCoverPage"/>
              <w:numPr>
                <w:ilvl w:val="0"/>
                <w:numId w:val="6"/>
              </w:numPr>
              <w:spacing w:after="0"/>
              <w:rPr>
                <w:noProof/>
              </w:rPr>
            </w:pPr>
            <w:r>
              <w:rPr>
                <w:noProof/>
              </w:rPr>
              <w:t xml:space="preserve">New Release-16 </w:t>
            </w:r>
            <w:r w:rsidR="00114E94">
              <w:rPr>
                <w:noProof/>
              </w:rPr>
              <w:t xml:space="preserve">NR-V2X </w:t>
            </w:r>
            <w:r>
              <w:rPr>
                <w:noProof/>
              </w:rPr>
              <w:t>capabilities from RAN1 are added</w:t>
            </w:r>
            <w:r w:rsidR="00114E94">
              <w:rPr>
                <w:noProof/>
              </w:rPr>
              <w:t>/clarified</w:t>
            </w:r>
            <w:r>
              <w:rPr>
                <w:noProof/>
              </w:rPr>
              <w:t xml:space="preserve"> based on the latest RAN1 feature list</w:t>
            </w:r>
            <w:r w:rsidR="00114E94">
              <w:rPr>
                <w:noProof/>
              </w:rPr>
              <w:t xml:space="preserve"> in andLS reply </w:t>
            </w:r>
            <w:r w:rsidR="00162CCD">
              <w:rPr>
                <w:noProof/>
              </w:rPr>
              <w:t>from RAN1 as follows:</w:t>
            </w:r>
          </w:p>
          <w:p w14:paraId="2B5C99E4" w14:textId="01AD202A" w:rsidR="00A21995" w:rsidRDefault="00A21995" w:rsidP="00162CCD">
            <w:pPr>
              <w:pStyle w:val="CRCoverPage"/>
              <w:spacing w:after="0"/>
              <w:ind w:left="100"/>
              <w:rPr>
                <w:noProof/>
              </w:rPr>
            </w:pPr>
          </w:p>
          <w:p w14:paraId="33308E86" w14:textId="77777777" w:rsidR="00162CCD" w:rsidRDefault="00162CCD" w:rsidP="00162CCD">
            <w:pPr>
              <w:pStyle w:val="CRCoverPage"/>
              <w:numPr>
                <w:ilvl w:val="0"/>
                <w:numId w:val="8"/>
              </w:numPr>
              <w:spacing w:after="0"/>
              <w:rPr>
                <w:noProof/>
              </w:rPr>
            </w:pPr>
            <w:r>
              <w:rPr>
                <w:noProof/>
              </w:rPr>
              <w:t>R2-2011120, LS on updated Rel-16 RAN1 UE features lists for NR (R1-2009586; contact: NTT DOCOMO, AT&amp;T)</w:t>
            </w:r>
          </w:p>
          <w:p w14:paraId="68D886C4" w14:textId="77777777" w:rsidR="00162CCD" w:rsidRDefault="00162CCD" w:rsidP="00162CCD">
            <w:pPr>
              <w:pStyle w:val="CRCoverPage"/>
              <w:numPr>
                <w:ilvl w:val="0"/>
                <w:numId w:val="8"/>
              </w:numPr>
              <w:spacing w:after="0"/>
              <w:rPr>
                <w:noProof/>
              </w:rPr>
            </w:pPr>
            <w:r>
              <w:rPr>
                <w:noProof/>
              </w:rPr>
              <w:t>R2-2011205</w:t>
            </w:r>
            <w:r>
              <w:rPr>
                <w:noProof/>
                <w:lang w:eastAsia="zh-CN"/>
              </w:rPr>
              <w:t xml:space="preserve">, </w:t>
            </w:r>
            <w:r>
              <w:rPr>
                <w:noProof/>
              </w:rPr>
              <w:t>Reply LS on UE capability for V2X (R1-2009635; contact: OPPO)</w:t>
            </w:r>
          </w:p>
          <w:p w14:paraId="55B6F01C" w14:textId="77777777" w:rsidR="00162CCD" w:rsidRDefault="00162CCD" w:rsidP="00162CCD">
            <w:pPr>
              <w:pStyle w:val="CRCoverPage"/>
              <w:numPr>
                <w:ilvl w:val="0"/>
                <w:numId w:val="8"/>
              </w:numPr>
              <w:spacing w:after="0"/>
              <w:rPr>
                <w:noProof/>
              </w:rPr>
            </w:pPr>
            <w:r>
              <w:rPr>
                <w:noProof/>
              </w:rPr>
              <w:t>R2-2011206, Reply LS on maximum data rate for NR sidelink (R1-2009643; contact: OPPO)</w:t>
            </w:r>
          </w:p>
          <w:p w14:paraId="66263304" w14:textId="77777777" w:rsidR="00162CCD" w:rsidRPr="0015184A" w:rsidRDefault="00162CCD" w:rsidP="00162CCD">
            <w:pPr>
              <w:pStyle w:val="CRCoverPage"/>
              <w:numPr>
                <w:ilvl w:val="0"/>
                <w:numId w:val="8"/>
              </w:numPr>
              <w:spacing w:after="0"/>
              <w:rPr>
                <w:noProof/>
              </w:rPr>
            </w:pPr>
            <w:r>
              <w:rPr>
                <w:noProof/>
              </w:rPr>
              <w:t>R2-2008713, Reply LS on maximum data rate for NR sidelink (R1-2007353; contact: Samsung)</w:t>
            </w:r>
          </w:p>
          <w:p w14:paraId="0FBBD03E" w14:textId="77777777" w:rsidR="00162CCD" w:rsidRPr="00162CCD" w:rsidRDefault="00162CCD" w:rsidP="00204637">
            <w:pPr>
              <w:pStyle w:val="CRCoverPage"/>
              <w:spacing w:after="0"/>
              <w:ind w:left="100"/>
              <w:rPr>
                <w:noProof/>
              </w:rPr>
            </w:pPr>
          </w:p>
          <w:p w14:paraId="0BCDAE1A" w14:textId="28F5D412" w:rsidR="00114E94" w:rsidRDefault="00114E94" w:rsidP="00162CCD">
            <w:pPr>
              <w:pStyle w:val="CRCoverPage"/>
              <w:numPr>
                <w:ilvl w:val="0"/>
                <w:numId w:val="6"/>
              </w:numPr>
              <w:spacing w:after="0"/>
              <w:rPr>
                <w:noProof/>
              </w:rPr>
            </w:pPr>
            <w:r>
              <w:rPr>
                <w:noProof/>
                <w:lang w:eastAsia="zh-CN"/>
              </w:rPr>
              <w:t xml:space="preserve">Capture the change endorsed in R2-2010958, i.e., to add the missing handling of the field </w:t>
            </w:r>
            <w:r w:rsidRPr="00C039F7">
              <w:rPr>
                <w:i/>
                <w:noProof/>
              </w:rPr>
              <w:t>supportedBandCombinationListSidelinkEUTRA-NR</w:t>
            </w:r>
            <w:r>
              <w:rPr>
                <w:rFonts w:hint="eastAsia"/>
                <w:noProof/>
                <w:lang w:eastAsia="zh-CN"/>
              </w:rPr>
              <w:t>.</w:t>
            </w:r>
          </w:p>
          <w:p w14:paraId="5D5EF463" w14:textId="77777777" w:rsidR="00A21995" w:rsidRDefault="00A21995" w:rsidP="00A21995">
            <w:pPr>
              <w:pStyle w:val="CRCoverPage"/>
              <w:spacing w:after="0"/>
              <w:ind w:left="100"/>
              <w:rPr>
                <w:noProof/>
              </w:rPr>
            </w:pPr>
          </w:p>
          <w:p w14:paraId="67B7009E" w14:textId="5D5A0417" w:rsidR="00114E94" w:rsidRDefault="00114E94" w:rsidP="00114E94">
            <w:pPr>
              <w:pStyle w:val="CRCoverPage"/>
              <w:spacing w:after="0"/>
              <w:ind w:left="100"/>
              <w:rPr>
                <w:b/>
                <w:noProof/>
              </w:rPr>
            </w:pPr>
            <w:r>
              <w:rPr>
                <w:b/>
                <w:noProof/>
              </w:rPr>
              <w:t>Impact Analysis</w:t>
            </w:r>
          </w:p>
          <w:p w14:paraId="729F9BFD" w14:textId="77777777" w:rsidR="00114E94" w:rsidRDefault="00114E94" w:rsidP="00114E94">
            <w:pPr>
              <w:pStyle w:val="CRCoverPage"/>
              <w:spacing w:after="0"/>
              <w:ind w:left="100"/>
              <w:rPr>
                <w:noProof/>
                <w:lang w:val="en-US" w:eastAsia="zh-CN"/>
              </w:rPr>
            </w:pPr>
            <w:r>
              <w:rPr>
                <w:noProof/>
                <w:lang w:val="en-US" w:eastAsia="zh-CN"/>
              </w:rPr>
              <w:lastRenderedPageBreak/>
              <w:t xml:space="preserve">Impacted 5G architecture </w:t>
            </w:r>
            <w:r w:rsidRPr="00EC3596">
              <w:rPr>
                <w:noProof/>
                <w:lang w:val="en-US" w:eastAsia="zh-CN"/>
              </w:rPr>
              <w:t>options: NR SA,</w:t>
            </w:r>
            <w:r>
              <w:rPr>
                <w:noProof/>
                <w:lang w:val="en-US" w:eastAsia="zh-CN"/>
              </w:rPr>
              <w:t xml:space="preserve"> Sidelink</w:t>
            </w:r>
          </w:p>
          <w:p w14:paraId="70303D02" w14:textId="77777777" w:rsidR="00114E94" w:rsidRDefault="00114E94" w:rsidP="00114E94">
            <w:pPr>
              <w:pStyle w:val="CRCoverPage"/>
              <w:spacing w:after="0"/>
              <w:ind w:left="100"/>
              <w:rPr>
                <w:noProof/>
                <w:u w:val="single"/>
              </w:rPr>
            </w:pPr>
          </w:p>
          <w:p w14:paraId="05A15890" w14:textId="7B9B9476" w:rsidR="00114E94" w:rsidRPr="00404269" w:rsidRDefault="00114E94" w:rsidP="00114E94">
            <w:pPr>
              <w:pStyle w:val="CRCoverPage"/>
              <w:spacing w:after="0"/>
              <w:ind w:left="100"/>
              <w:rPr>
                <w:noProof/>
              </w:rPr>
            </w:pPr>
            <w:r>
              <w:rPr>
                <w:noProof/>
                <w:u w:val="single"/>
              </w:rPr>
              <w:t>Impacted functionality:</w:t>
            </w:r>
            <w:r>
              <w:rPr>
                <w:noProof/>
              </w:rPr>
              <w:t xml:space="preserve"> UE capability trasfer </w:t>
            </w:r>
          </w:p>
          <w:p w14:paraId="19CF2FE8" w14:textId="77777777" w:rsidR="00114E94" w:rsidRDefault="00114E94" w:rsidP="00114E94">
            <w:pPr>
              <w:pStyle w:val="CRCoverPage"/>
              <w:spacing w:after="0"/>
              <w:ind w:left="100"/>
              <w:rPr>
                <w:noProof/>
              </w:rPr>
            </w:pPr>
          </w:p>
          <w:p w14:paraId="3C6D9579" w14:textId="77777777" w:rsidR="00114E94" w:rsidRDefault="00114E94" w:rsidP="00114E94">
            <w:pPr>
              <w:pStyle w:val="CRCoverPage"/>
              <w:spacing w:after="0"/>
              <w:ind w:left="100"/>
              <w:rPr>
                <w:noProof/>
                <w:u w:val="single"/>
              </w:rPr>
            </w:pPr>
            <w:r>
              <w:rPr>
                <w:noProof/>
                <w:u w:val="single"/>
              </w:rPr>
              <w:t>Inter-operability:</w:t>
            </w:r>
          </w:p>
          <w:p w14:paraId="530C13A7" w14:textId="22BBC387" w:rsidR="00114E94" w:rsidRDefault="00114E94" w:rsidP="00114E9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B82DF0">
              <w:rPr>
                <w:lang w:eastAsia="zh-CN"/>
              </w:rPr>
              <w:t>UE cannot report NR-V2X capability in a correct way</w:t>
            </w:r>
            <w:r>
              <w:rPr>
                <w:noProof/>
              </w:rPr>
              <w:t>.</w:t>
            </w:r>
          </w:p>
          <w:p w14:paraId="115ADF90" w14:textId="77777777" w:rsidR="00114E94" w:rsidRDefault="00114E94" w:rsidP="00114E94">
            <w:pPr>
              <w:pStyle w:val="CRCoverPage"/>
              <w:spacing w:after="0"/>
              <w:ind w:left="100"/>
              <w:rPr>
                <w:lang w:eastAsia="zh-CN"/>
              </w:rPr>
            </w:pPr>
          </w:p>
          <w:p w14:paraId="663F4E62" w14:textId="77777777" w:rsidR="00114E94" w:rsidRDefault="00114E94" w:rsidP="00114E9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31C656EC" w14:textId="0CF77A1E" w:rsidR="001E41F3" w:rsidRPr="00114E94" w:rsidRDefault="001E41F3" w:rsidP="00A2199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E0B6" w:rsidR="001E41F3" w:rsidRDefault="00A21995">
            <w:pPr>
              <w:pStyle w:val="CRCoverPage"/>
              <w:spacing w:after="0"/>
              <w:ind w:left="100"/>
              <w:rPr>
                <w:noProof/>
              </w:rPr>
            </w:pPr>
            <w:r>
              <w:t xml:space="preserve">New </w:t>
            </w:r>
            <w:r w:rsidR="00114E94">
              <w:t xml:space="preserve"> </w:t>
            </w:r>
            <w:r>
              <w:t>RAN1</w:t>
            </w:r>
            <w:r w:rsidR="00B82DF0">
              <w:t>/RAN2</w:t>
            </w:r>
            <w:r>
              <w:t xml:space="preserve"> </w:t>
            </w:r>
            <w:r w:rsidR="00114E94">
              <w:t xml:space="preserve">conclusion on NR-V2X capability </w:t>
            </w:r>
            <w:r>
              <w:t xml:space="preserve">will not be captured in </w:t>
            </w:r>
            <w:proofErr w:type="spellStart"/>
            <w:r>
              <w:t>specifcations</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917AB" w:rsidR="001E41F3" w:rsidRDefault="0015178B">
            <w:pPr>
              <w:pStyle w:val="CRCoverPage"/>
              <w:spacing w:after="0"/>
              <w:ind w:left="100"/>
              <w:rPr>
                <w:noProof/>
                <w:lang w:eastAsia="zh-CN"/>
              </w:rPr>
            </w:pPr>
            <w:r>
              <w:rPr>
                <w:noProof/>
                <w:lang w:eastAsia="zh-CN"/>
              </w:rPr>
              <w:t xml:space="preserve">3.1, </w:t>
            </w:r>
            <w:r w:rsidR="00A21995">
              <w:rPr>
                <w:rFonts w:hint="eastAsia"/>
                <w:noProof/>
                <w:lang w:eastAsia="zh-CN"/>
              </w:rPr>
              <w:t>4</w:t>
            </w:r>
            <w:r w:rsidR="00A21995">
              <w:rPr>
                <w:noProof/>
                <w:lang w:eastAsia="zh-CN"/>
              </w:rPr>
              <w:t>.</w:t>
            </w:r>
            <w:r w:rsidR="00114E94">
              <w:rPr>
                <w:noProof/>
                <w:lang w:eastAsia="zh-CN"/>
              </w:rPr>
              <w:t>1</w:t>
            </w:r>
            <w:r w:rsidR="00A21995">
              <w:rPr>
                <w:noProof/>
                <w:lang w:eastAsia="zh-CN"/>
              </w:rPr>
              <w:t>, 4.2.16, 5.5,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8A2330" w:rsidR="001E41F3" w:rsidRDefault="00A219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9E4D64" w:rsidR="001E41F3" w:rsidRDefault="00145D43">
            <w:pPr>
              <w:pStyle w:val="CRCoverPage"/>
              <w:spacing w:after="0"/>
              <w:ind w:left="99"/>
              <w:rPr>
                <w:noProof/>
              </w:rPr>
            </w:pPr>
            <w:r>
              <w:rPr>
                <w:noProof/>
              </w:rPr>
              <w:t xml:space="preserve">TS/TR </w:t>
            </w:r>
            <w:r w:rsidR="00A21995">
              <w:rPr>
                <w:noProof/>
              </w:rPr>
              <w:t>38.331</w:t>
            </w:r>
            <w:r>
              <w:rPr>
                <w:noProof/>
              </w:rPr>
              <w:t xml:space="preserve"> CR </w:t>
            </w:r>
            <w:r w:rsidR="00A21995" w:rsidRPr="001A4C9A">
              <w:rPr>
                <w:noProof/>
              </w:rPr>
              <w:t>R2-20</w:t>
            </w:r>
            <w:r w:rsidR="001A4C9A" w:rsidRPr="001A4C9A">
              <w:rPr>
                <w:noProof/>
              </w:rPr>
              <w:t>10943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0FD11" w:rsidR="001E41F3" w:rsidRDefault="00A219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92701" w:rsidR="001E41F3" w:rsidRDefault="00A219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F28D10" w:rsidR="001E41F3" w:rsidRPr="00204637"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204637">
        <w:rPr>
          <w:rFonts w:hint="eastAsia"/>
          <w:i/>
          <w:noProof/>
          <w:lang w:eastAsia="zh-CN"/>
        </w:rPr>
        <w:lastRenderedPageBreak/>
        <w:t>C</w:t>
      </w:r>
      <w:r w:rsidRPr="00204637">
        <w:rPr>
          <w:i/>
          <w:noProof/>
          <w:lang w:eastAsia="zh-CN"/>
        </w:rPr>
        <w:t>hange Start</w:t>
      </w:r>
    </w:p>
    <w:p w14:paraId="1A65C744" w14:textId="77777777" w:rsidR="001531E6" w:rsidRPr="00204637" w:rsidRDefault="001531E6" w:rsidP="001531E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2750880"/>
      <w:bookmarkStart w:id="10" w:name="_Toc29382244"/>
      <w:bookmarkStart w:id="11" w:name="_Toc37093361"/>
      <w:bookmarkStart w:id="12" w:name="_Toc37238637"/>
      <w:bookmarkStart w:id="13" w:name="_Toc37238751"/>
      <w:bookmarkStart w:id="14" w:name="_Toc46488646"/>
      <w:bookmarkStart w:id="15" w:name="_Toc52574067"/>
      <w:bookmarkStart w:id="16" w:name="_Toc52574153"/>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r w:rsidRPr="00204637">
        <w:rPr>
          <w:rFonts w:ascii="Arial" w:eastAsia="Times New Roman" w:hAnsi="Arial"/>
          <w:sz w:val="32"/>
          <w:lang w:eastAsia="ja-JP"/>
        </w:rPr>
        <w:t>3.1</w:t>
      </w:r>
      <w:r w:rsidRPr="00204637">
        <w:rPr>
          <w:rFonts w:ascii="Arial" w:eastAsia="Times New Roman" w:hAnsi="Arial"/>
          <w:sz w:val="32"/>
          <w:lang w:eastAsia="ja-JP"/>
        </w:rPr>
        <w:tab/>
        <w:t>Definitions</w:t>
      </w:r>
      <w:bookmarkEnd w:id="1"/>
      <w:bookmarkEnd w:id="2"/>
      <w:bookmarkEnd w:id="3"/>
      <w:bookmarkEnd w:id="4"/>
      <w:bookmarkEnd w:id="5"/>
      <w:bookmarkEnd w:id="6"/>
      <w:bookmarkEnd w:id="7"/>
      <w:bookmarkEnd w:id="8"/>
    </w:p>
    <w:p w14:paraId="4D9A46C8" w14:textId="77777777" w:rsidR="001531E6" w:rsidRPr="00204637" w:rsidRDefault="001531E6" w:rsidP="001531E6">
      <w:pPr>
        <w:overflowPunct w:val="0"/>
        <w:autoSpaceDE w:val="0"/>
        <w:autoSpaceDN w:val="0"/>
        <w:adjustRightInd w:val="0"/>
        <w:textAlignment w:val="baseline"/>
        <w:rPr>
          <w:rFonts w:eastAsia="Times New Roman"/>
          <w:lang w:eastAsia="ja-JP"/>
        </w:rPr>
      </w:pPr>
      <w:r w:rsidRPr="00204637">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329A40A5" w14:textId="5E7C54A7" w:rsidR="001531E6" w:rsidRPr="00204637" w:rsidRDefault="001531E6" w:rsidP="001531E6">
      <w:pPr>
        <w:overflowPunct w:val="0"/>
        <w:autoSpaceDE w:val="0"/>
        <w:autoSpaceDN w:val="0"/>
        <w:adjustRightInd w:val="0"/>
        <w:textAlignment w:val="baseline"/>
        <w:rPr>
          <w:rFonts w:eastAsia="Times New Roman"/>
          <w:lang w:eastAsia="zh-CN"/>
        </w:rPr>
      </w:pPr>
      <w:proofErr w:type="spellStart"/>
      <w:r w:rsidRPr="00204637">
        <w:rPr>
          <w:rFonts w:eastAsia="Times New Roman"/>
          <w:b/>
          <w:lang w:eastAsia="zh-CN"/>
        </w:rPr>
        <w:t>Fallback</w:t>
      </w:r>
      <w:proofErr w:type="spellEnd"/>
      <w:r w:rsidRPr="00204637">
        <w:rPr>
          <w:rFonts w:eastAsia="Times New Roman"/>
          <w:b/>
          <w:lang w:eastAsia="zh-CN"/>
        </w:rPr>
        <w:t xml:space="preserve"> band combination:</w:t>
      </w:r>
      <w:r w:rsidRPr="00204637">
        <w:rPr>
          <w:rFonts w:eastAsia="Times New Roman"/>
          <w:lang w:eastAsia="zh-CN"/>
        </w:rPr>
        <w:t xml:space="preserve"> A </w:t>
      </w:r>
      <w:proofErr w:type="spellStart"/>
      <w:ins w:id="25" w:author="NR-R16-UE-Cap" w:date="2020-11-12T11:29:00Z">
        <w:r w:rsidRPr="00204637">
          <w:rPr>
            <w:rFonts w:eastAsia="Times New Roman"/>
            <w:lang w:eastAsia="zh-CN"/>
          </w:rPr>
          <w:t>Uu</w:t>
        </w:r>
        <w:proofErr w:type="spellEnd"/>
        <w:r w:rsidRPr="00204637">
          <w:rPr>
            <w:rFonts w:eastAsia="Times New Roman"/>
            <w:lang w:eastAsia="zh-CN"/>
          </w:rPr>
          <w:t xml:space="preserve"> </w:t>
        </w:r>
      </w:ins>
      <w:r w:rsidRPr="00204637">
        <w:rPr>
          <w:rFonts w:eastAsia="Times New Roman"/>
          <w:lang w:eastAsia="zh-CN"/>
        </w:rPr>
        <w:t xml:space="preserve">band combination that would result from another </w:t>
      </w:r>
      <w:proofErr w:type="spellStart"/>
      <w:ins w:id="26" w:author="NR-R16-UE-Cap" w:date="2020-11-12T11:29:00Z">
        <w:r w:rsidRPr="00204637">
          <w:rPr>
            <w:rFonts w:eastAsia="Times New Roman"/>
            <w:lang w:eastAsia="zh-CN"/>
          </w:rPr>
          <w:t>Uu</w:t>
        </w:r>
        <w:proofErr w:type="spellEnd"/>
        <w:r w:rsidRPr="00204637">
          <w:rPr>
            <w:rFonts w:eastAsia="Times New Roman"/>
            <w:lang w:eastAsia="zh-CN"/>
          </w:rPr>
          <w:t xml:space="preserve"> </w:t>
        </w:r>
      </w:ins>
      <w:r w:rsidRPr="00204637">
        <w:rPr>
          <w:rFonts w:eastAsia="Times New Roman"/>
          <w:lang w:eastAsia="zh-CN"/>
          <w:rPrChange w:id="27" w:author="NR-R16-UE-Cap" w:date="2020-11-12T11:30:00Z">
            <w:rPr>
              <w:rFonts w:eastAsia="Times New Roman"/>
              <w:lang w:eastAsia="zh-CN"/>
            </w:rPr>
          </w:rPrChange>
        </w:rPr>
        <w:t xml:space="preserve">band combination by releasing at least one </w:t>
      </w:r>
      <w:proofErr w:type="spellStart"/>
      <w:r w:rsidRPr="00204637">
        <w:rPr>
          <w:rFonts w:eastAsia="Times New Roman"/>
          <w:lang w:eastAsia="zh-CN"/>
          <w:rPrChange w:id="28" w:author="NR-R16-UE-Cap" w:date="2020-11-12T11:30:00Z">
            <w:rPr>
              <w:rFonts w:eastAsia="Times New Roman"/>
              <w:lang w:eastAsia="zh-CN"/>
            </w:rPr>
          </w:rPrChange>
        </w:rPr>
        <w:t>SCell</w:t>
      </w:r>
      <w:proofErr w:type="spellEnd"/>
      <w:r w:rsidRPr="00204637">
        <w:rPr>
          <w:rFonts w:eastAsia="Times New Roman"/>
          <w:lang w:eastAsia="zh-CN"/>
          <w:rPrChange w:id="29" w:author="NR-R16-UE-Cap" w:date="2020-11-12T11:30:00Z">
            <w:rPr>
              <w:rFonts w:eastAsia="Times New Roman"/>
              <w:lang w:eastAsia="zh-CN"/>
            </w:rPr>
          </w:rPrChange>
        </w:rPr>
        <w:t xml:space="preserve"> or uplink configuration of </w:t>
      </w:r>
      <w:proofErr w:type="spellStart"/>
      <w:r w:rsidRPr="00204637">
        <w:rPr>
          <w:rFonts w:eastAsia="Times New Roman"/>
          <w:lang w:eastAsia="zh-CN"/>
          <w:rPrChange w:id="30" w:author="NR-R16-UE-Cap" w:date="2020-11-12T11:30:00Z">
            <w:rPr>
              <w:rFonts w:eastAsia="Times New Roman"/>
              <w:lang w:eastAsia="zh-CN"/>
            </w:rPr>
          </w:rPrChange>
        </w:rPr>
        <w:t>SCell</w:t>
      </w:r>
      <w:proofErr w:type="spellEnd"/>
      <w:r w:rsidRPr="00204637">
        <w:rPr>
          <w:rFonts w:eastAsia="Times New Roman"/>
          <w:lang w:eastAsia="zh-CN"/>
          <w:rPrChange w:id="31" w:author="NR-R16-UE-Cap" w:date="2020-11-12T11:30:00Z">
            <w:rPr>
              <w:rFonts w:eastAsia="Times New Roman"/>
              <w:lang w:eastAsia="zh-CN"/>
            </w:rPr>
          </w:rPrChange>
        </w:rPr>
        <w:t xml:space="preserve">, or SCG. </w:t>
      </w:r>
      <w:ins w:id="32" w:author="NR-R16-UE-Cap" w:date="2020-11-12T11:30:00Z">
        <w:r w:rsidRPr="00204637">
          <w:rPr>
            <w:rFonts w:eastAsia="Times New Roman"/>
            <w:lang w:eastAsia="zh-CN"/>
            <w:rPrChange w:id="33" w:author="NR-R16-UE-Cap" w:date="2020-11-12T11:30:00Z">
              <w:rPr>
                <w:rFonts w:eastAsia="Times New Roman"/>
                <w:lang w:eastAsia="zh-CN"/>
              </w:rPr>
            </w:rPrChange>
          </w:rPr>
          <w:t xml:space="preserve">A PC5 band combination that would result from another PC5 band combination by releasing at least one </w:t>
        </w:r>
        <w:proofErr w:type="spellStart"/>
        <w:r w:rsidRPr="00204637">
          <w:rPr>
            <w:rFonts w:eastAsia="Times New Roman"/>
            <w:lang w:eastAsia="zh-CN"/>
            <w:rPrChange w:id="34" w:author="NR-R16-UE-Cap" w:date="2020-11-12T11:30:00Z">
              <w:rPr>
                <w:rFonts w:eastAsia="Times New Roman"/>
                <w:lang w:eastAsia="zh-CN"/>
              </w:rPr>
            </w:rPrChange>
          </w:rPr>
          <w:t>sidelink</w:t>
        </w:r>
        <w:proofErr w:type="spellEnd"/>
        <w:r w:rsidRPr="00204637">
          <w:rPr>
            <w:rFonts w:eastAsia="Times New Roman"/>
            <w:lang w:eastAsia="zh-CN"/>
            <w:rPrChange w:id="35" w:author="NR-R16-UE-Cap" w:date="2020-11-12T11:30:00Z">
              <w:rPr>
                <w:rFonts w:eastAsia="Times New Roman"/>
                <w:lang w:eastAsia="zh-CN"/>
              </w:rPr>
            </w:rPrChange>
          </w:rPr>
          <w:t xml:space="preserve"> carrier.</w:t>
        </w:r>
        <w:r w:rsidRPr="00204637">
          <w:rPr>
            <w:rFonts w:eastAsia="Times New Roman"/>
            <w:lang w:eastAsia="zh-CN"/>
          </w:rPr>
          <w:t xml:space="preserve"> </w:t>
        </w:r>
      </w:ins>
      <w:r w:rsidRPr="00204637">
        <w:rPr>
          <w:rFonts w:eastAsia="Times New Roman"/>
          <w:lang w:eastAsia="zh-CN"/>
        </w:rPr>
        <w:t xml:space="preserve">An intra-band non-contiguous band combination is not considered to be a </w:t>
      </w:r>
      <w:proofErr w:type="spellStart"/>
      <w:r w:rsidRPr="00204637">
        <w:rPr>
          <w:rFonts w:eastAsia="Times New Roman"/>
          <w:lang w:eastAsia="zh-CN"/>
        </w:rPr>
        <w:t>fallback</w:t>
      </w:r>
      <w:proofErr w:type="spellEnd"/>
      <w:r w:rsidRPr="00204637">
        <w:rPr>
          <w:rFonts w:eastAsia="Times New Roman"/>
          <w:lang w:eastAsia="zh-CN"/>
        </w:rPr>
        <w:t xml:space="preserve"> band combination of an intra-band contiguous band combination.</w:t>
      </w:r>
      <w:ins w:id="36" w:author="NR-R16-UE-Cap" w:date="2020-11-12T11:29:00Z">
        <w:r w:rsidRPr="00204637">
          <w:rPr>
            <w:rFonts w:eastAsia="Times New Roman"/>
            <w:lang w:eastAsia="zh-CN"/>
          </w:rPr>
          <w:t xml:space="preserve"> </w:t>
        </w:r>
      </w:ins>
    </w:p>
    <w:p w14:paraId="62AED98C" w14:textId="77777777" w:rsidR="001531E6" w:rsidRPr="00204637" w:rsidRDefault="001531E6" w:rsidP="001531E6">
      <w:pPr>
        <w:overflowPunct w:val="0"/>
        <w:autoSpaceDE w:val="0"/>
        <w:autoSpaceDN w:val="0"/>
        <w:adjustRightInd w:val="0"/>
        <w:textAlignment w:val="baseline"/>
        <w:rPr>
          <w:rFonts w:eastAsia="Times New Roman"/>
          <w:lang w:eastAsia="zh-CN"/>
        </w:rPr>
      </w:pPr>
      <w:proofErr w:type="spellStart"/>
      <w:r w:rsidRPr="00204637">
        <w:rPr>
          <w:rFonts w:eastAsia="Times New Roman"/>
          <w:b/>
          <w:lang w:eastAsia="zh-CN"/>
        </w:rPr>
        <w:t>Fallback</w:t>
      </w:r>
      <w:proofErr w:type="spellEnd"/>
      <w:r w:rsidRPr="00204637">
        <w:rPr>
          <w:rFonts w:eastAsia="Times New Roman"/>
          <w:b/>
          <w:lang w:eastAsia="zh-CN"/>
        </w:rPr>
        <w:t xml:space="preserve"> per band feature set:</w:t>
      </w:r>
      <w:r w:rsidRPr="00204637">
        <w:rPr>
          <w:rFonts w:eastAsia="Times New Roman"/>
          <w:lang w:eastAsia="zh-CN"/>
        </w:rPr>
        <w:t xml:space="preserve"> A feature set per band that has same or lower values than the reported values from the reported feature set per band for a given band.</w:t>
      </w:r>
    </w:p>
    <w:p w14:paraId="68DCC75E" w14:textId="77777777" w:rsidR="001531E6" w:rsidRPr="00204637" w:rsidRDefault="001531E6" w:rsidP="001531E6">
      <w:pPr>
        <w:overflowPunct w:val="0"/>
        <w:autoSpaceDE w:val="0"/>
        <w:autoSpaceDN w:val="0"/>
        <w:adjustRightInd w:val="0"/>
        <w:textAlignment w:val="baseline"/>
        <w:rPr>
          <w:rFonts w:eastAsia="Times New Roman"/>
          <w:lang w:eastAsia="ja-JP"/>
        </w:rPr>
      </w:pPr>
      <w:proofErr w:type="spellStart"/>
      <w:r w:rsidRPr="00204637">
        <w:rPr>
          <w:rFonts w:eastAsia="Times New Roman"/>
          <w:b/>
          <w:lang w:eastAsia="zh-CN"/>
        </w:rPr>
        <w:t>Fallback</w:t>
      </w:r>
      <w:proofErr w:type="spellEnd"/>
      <w:r w:rsidRPr="00204637">
        <w:rPr>
          <w:rFonts w:eastAsia="Times New Roman"/>
          <w:b/>
          <w:lang w:eastAsia="zh-CN"/>
        </w:rPr>
        <w:t xml:space="preserve"> per CC feature set:</w:t>
      </w:r>
      <w:r w:rsidRPr="00204637">
        <w:rPr>
          <w:rFonts w:eastAsia="Times New Roman"/>
          <w:lang w:eastAsia="zh-CN"/>
        </w:rPr>
        <w:t xml:space="preserve"> A feature set per CC that has </w:t>
      </w:r>
      <w:r w:rsidRPr="00204637">
        <w:rPr>
          <w:rFonts w:eastAsia="Times New Roman"/>
          <w:lang w:eastAsia="ja-JP"/>
        </w:rPr>
        <w:t>lower value of UE supported MIMO layers and BW while keeping the numerology and other parameters the same from the reported feature set per CC for a given carrier per band</w:t>
      </w:r>
      <w:r w:rsidRPr="00204637">
        <w:rPr>
          <w:rFonts w:eastAsia="Times New Roman"/>
          <w:lang w:eastAsia="zh-CN"/>
        </w:rPr>
        <w:t>.</w:t>
      </w:r>
    </w:p>
    <w:p w14:paraId="1D71E4D4" w14:textId="108B26BA" w:rsidR="001531E6" w:rsidRPr="00204637" w:rsidRDefault="001531E6" w:rsidP="001531E6">
      <w:pPr>
        <w:pBdr>
          <w:top w:val="single" w:sz="4" w:space="1" w:color="808080"/>
          <w:left w:val="single" w:sz="4" w:space="4" w:color="808080"/>
          <w:bottom w:val="single" w:sz="4" w:space="1" w:color="808080"/>
          <w:right w:val="single" w:sz="4" w:space="4" w:color="808080"/>
        </w:pBdr>
        <w:jc w:val="center"/>
        <w:rPr>
          <w:i/>
          <w:noProof/>
          <w:lang w:eastAsia="zh-CN"/>
        </w:rPr>
      </w:pPr>
      <w:r w:rsidRPr="00204637">
        <w:rPr>
          <w:i/>
          <w:noProof/>
          <w:lang w:eastAsia="zh-CN"/>
        </w:rPr>
        <w:t xml:space="preserve">Next </w:t>
      </w:r>
      <w:r w:rsidRPr="00204637">
        <w:rPr>
          <w:rFonts w:hint="eastAsia"/>
          <w:i/>
          <w:noProof/>
          <w:lang w:eastAsia="zh-CN"/>
        </w:rPr>
        <w:t>C</w:t>
      </w:r>
      <w:r w:rsidRPr="00204637">
        <w:rPr>
          <w:i/>
          <w:noProof/>
          <w:lang w:eastAsia="zh-CN"/>
        </w:rPr>
        <w:t>hange</w:t>
      </w:r>
    </w:p>
    <w:p w14:paraId="75BAC458" w14:textId="14D72F95" w:rsidR="0027291A" w:rsidRPr="00204637" w:rsidRDefault="0027291A" w:rsidP="0027291A">
      <w:pPr>
        <w:keepNext/>
        <w:keepLines/>
        <w:overflowPunct w:val="0"/>
        <w:autoSpaceDE w:val="0"/>
        <w:autoSpaceDN w:val="0"/>
        <w:adjustRightInd w:val="0"/>
        <w:spacing w:before="180"/>
        <w:ind w:left="1134" w:hanging="1134"/>
        <w:textAlignment w:val="baseline"/>
        <w:outlineLvl w:val="1"/>
        <w:rPr>
          <w:rFonts w:ascii="Arial" w:eastAsia="Times New Roman" w:hAnsi="Arial"/>
          <w:i/>
          <w:sz w:val="32"/>
          <w:lang w:eastAsia="ja-JP"/>
        </w:rPr>
      </w:pPr>
      <w:r w:rsidRPr="00204637">
        <w:rPr>
          <w:rFonts w:ascii="Arial" w:eastAsia="Times New Roman" w:hAnsi="Arial"/>
          <w:sz w:val="32"/>
          <w:lang w:eastAsia="ja-JP"/>
        </w:rPr>
        <w:t>4.1</w:t>
      </w:r>
      <w:r w:rsidRPr="00204637">
        <w:rPr>
          <w:rFonts w:ascii="Arial" w:eastAsia="Times New Roman" w:hAnsi="Arial"/>
          <w:sz w:val="32"/>
          <w:lang w:eastAsia="ja-JP"/>
        </w:rPr>
        <w:tab/>
        <w:t>Supported max data rate</w:t>
      </w:r>
      <w:bookmarkEnd w:id="9"/>
      <w:bookmarkEnd w:id="10"/>
      <w:bookmarkEnd w:id="11"/>
      <w:bookmarkEnd w:id="12"/>
      <w:bookmarkEnd w:id="13"/>
      <w:bookmarkEnd w:id="14"/>
      <w:bookmarkEnd w:id="15"/>
      <w:bookmarkEnd w:id="16"/>
    </w:p>
    <w:p w14:paraId="190B6A8B" w14:textId="77777777" w:rsidR="0027291A" w:rsidRPr="00204637" w:rsidRDefault="0027291A" w:rsidP="0027291A">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bookmarkStart w:id="37" w:name="_Toc12750881"/>
      <w:bookmarkStart w:id="38" w:name="_Toc29382245"/>
      <w:bookmarkStart w:id="39" w:name="_Toc37093362"/>
      <w:bookmarkStart w:id="40" w:name="_Toc37238638"/>
      <w:bookmarkStart w:id="41" w:name="_Toc37238752"/>
      <w:bookmarkStart w:id="42" w:name="_Toc46488647"/>
      <w:bookmarkStart w:id="43" w:name="_Toc52574068"/>
      <w:bookmarkStart w:id="44" w:name="_Toc52574154"/>
      <w:r w:rsidRPr="00204637">
        <w:rPr>
          <w:rFonts w:ascii="Arial" w:eastAsia="Times New Roman" w:hAnsi="Arial"/>
          <w:sz w:val="28"/>
          <w:lang w:eastAsia="ja-JP"/>
        </w:rPr>
        <w:t>4.1.1</w:t>
      </w:r>
      <w:r w:rsidRPr="00204637">
        <w:rPr>
          <w:rFonts w:ascii="Arial" w:eastAsia="Times New Roman" w:hAnsi="Arial"/>
          <w:sz w:val="28"/>
          <w:lang w:eastAsia="ja-JP"/>
        </w:rPr>
        <w:tab/>
        <w:t>General</w:t>
      </w:r>
      <w:bookmarkEnd w:id="37"/>
      <w:bookmarkEnd w:id="38"/>
      <w:bookmarkEnd w:id="39"/>
      <w:bookmarkEnd w:id="40"/>
      <w:bookmarkEnd w:id="41"/>
      <w:bookmarkEnd w:id="42"/>
      <w:bookmarkEnd w:id="43"/>
      <w:bookmarkEnd w:id="44"/>
    </w:p>
    <w:p w14:paraId="660312A9" w14:textId="4C6E32D6" w:rsidR="0027291A" w:rsidRPr="00204637" w:rsidRDefault="0027291A" w:rsidP="0027291A">
      <w:pPr>
        <w:overflowPunct w:val="0"/>
        <w:autoSpaceDE w:val="0"/>
        <w:autoSpaceDN w:val="0"/>
        <w:adjustRightInd w:val="0"/>
        <w:textAlignment w:val="baseline"/>
        <w:rPr>
          <w:rFonts w:eastAsia="Times New Roman"/>
          <w:i/>
          <w:lang w:eastAsia="ja-JP"/>
        </w:rPr>
      </w:pPr>
      <w:r w:rsidRPr="00204637">
        <w:rPr>
          <w:rFonts w:eastAsia="Times New Roman"/>
          <w:lang w:eastAsia="ja-JP"/>
        </w:rPr>
        <w:t>The DL</w:t>
      </w:r>
      <w:ins w:id="45" w:author="NR-R16-UE-Cap" w:date="2020-11-05T16:35:00Z">
        <w:r w:rsidRPr="00204637">
          <w:rPr>
            <w:rFonts w:eastAsia="Times New Roman"/>
            <w:lang w:eastAsia="ja-JP"/>
          </w:rPr>
          <w:t>,</w:t>
        </w:r>
      </w:ins>
      <w:r w:rsidRPr="00204637">
        <w:rPr>
          <w:rFonts w:eastAsia="Times New Roman"/>
          <w:lang w:eastAsia="ja-JP"/>
        </w:rPr>
        <w:t xml:space="preserve"> </w:t>
      </w:r>
      <w:del w:id="46" w:author="NR-R16-UE-Cap" w:date="2020-11-05T16:35:00Z">
        <w:r w:rsidRPr="00204637" w:rsidDel="0027291A">
          <w:rPr>
            <w:rFonts w:eastAsia="Times New Roman"/>
            <w:lang w:eastAsia="ja-JP"/>
          </w:rPr>
          <w:delText xml:space="preserve">and </w:delText>
        </w:r>
      </w:del>
      <w:r w:rsidRPr="00204637">
        <w:rPr>
          <w:rFonts w:eastAsia="Times New Roman"/>
          <w:lang w:eastAsia="ja-JP"/>
        </w:rPr>
        <w:t>UL</w:t>
      </w:r>
      <w:ins w:id="47" w:author="NR-R16-UE-Cap" w:date="2020-11-05T16:35:00Z">
        <w:r w:rsidRPr="00204637">
          <w:rPr>
            <w:rFonts w:eastAsia="Times New Roman"/>
            <w:lang w:eastAsia="ja-JP"/>
          </w:rPr>
          <w:t xml:space="preserve"> and SL</w:t>
        </w:r>
      </w:ins>
      <w:r w:rsidRPr="00204637">
        <w:rPr>
          <w:rFonts w:eastAsia="Times New Roman"/>
          <w:lang w:eastAsia="ja-JP"/>
        </w:rPr>
        <w:t xml:space="preserve"> max data rate supported by the UE is calculated by band or band combinations supported by the UE. A UE supporting NR (NR SA, MR-DC) shall support the calculated DL and UL max data rate defined in 4.1.2.</w:t>
      </w:r>
      <w:ins w:id="48" w:author="NR-R16-UE-Cap" w:date="2020-11-05T16:36:00Z">
        <w:r w:rsidRPr="00204637">
          <w:rPr>
            <w:rFonts w:eastAsia="Times New Roman"/>
            <w:lang w:eastAsia="ja-JP"/>
          </w:rPr>
          <w:t xml:space="preserve"> A UE supporting </w:t>
        </w:r>
      </w:ins>
      <w:ins w:id="49" w:author="NR-R16-UE-Cap" w:date="2020-11-05T16:37:00Z">
        <w:r w:rsidRPr="00204637">
          <w:rPr>
            <w:rFonts w:eastAsia="Times New Roman"/>
            <w:lang w:eastAsia="ja-JP"/>
          </w:rPr>
          <w:t xml:space="preserve">NR </w:t>
        </w:r>
        <w:proofErr w:type="spellStart"/>
        <w:r w:rsidRPr="00204637">
          <w:rPr>
            <w:rFonts w:eastAsia="Times New Roman"/>
            <w:lang w:eastAsia="ja-JP"/>
          </w:rPr>
          <w:t>sidelink</w:t>
        </w:r>
        <w:proofErr w:type="spellEnd"/>
        <w:r w:rsidRPr="00204637">
          <w:rPr>
            <w:rFonts w:eastAsia="Times New Roman"/>
            <w:lang w:eastAsia="ja-JP"/>
          </w:rPr>
          <w:t xml:space="preserve"> communication</w:t>
        </w:r>
      </w:ins>
      <w:ins w:id="50" w:author="NR-R16-UE-Cap" w:date="2020-11-05T16:36:00Z">
        <w:r w:rsidRPr="00204637">
          <w:rPr>
            <w:rFonts w:eastAsia="Times New Roman"/>
            <w:lang w:eastAsia="ja-JP"/>
          </w:rPr>
          <w:t xml:space="preserve"> shall support the calculated </w:t>
        </w:r>
      </w:ins>
      <w:ins w:id="51" w:author="NR-R16-UE-Cap" w:date="2020-11-05T16:37:00Z">
        <w:r w:rsidRPr="00204637">
          <w:rPr>
            <w:rFonts w:eastAsia="Times New Roman"/>
            <w:lang w:eastAsia="ja-JP"/>
          </w:rPr>
          <w:t>S</w:t>
        </w:r>
      </w:ins>
      <w:ins w:id="52" w:author="NR-R16-UE-Cap" w:date="2020-11-05T16:36:00Z">
        <w:r w:rsidRPr="00204637">
          <w:rPr>
            <w:rFonts w:eastAsia="Times New Roman"/>
            <w:lang w:eastAsia="ja-JP"/>
          </w:rPr>
          <w:t>L max data rate defined in 4.1.</w:t>
        </w:r>
      </w:ins>
      <w:ins w:id="53" w:author="NR-R16-UE-Cap" w:date="2020-11-05T17:13:00Z">
        <w:r w:rsidR="00121F13" w:rsidRPr="00204637">
          <w:rPr>
            <w:rFonts w:eastAsia="Times New Roman"/>
            <w:lang w:eastAsia="ja-JP"/>
          </w:rPr>
          <w:t>x</w:t>
        </w:r>
      </w:ins>
      <w:ins w:id="54" w:author="NR-R16-UE-Cap" w:date="2020-11-05T16:36:00Z">
        <w:r w:rsidRPr="00204637">
          <w:rPr>
            <w:rFonts w:eastAsia="Times New Roman"/>
            <w:lang w:eastAsia="ja-JP"/>
          </w:rPr>
          <w:t>.</w:t>
        </w:r>
      </w:ins>
    </w:p>
    <w:p w14:paraId="1EEFD821" w14:textId="717A9D0A" w:rsidR="0027291A" w:rsidRPr="00204637" w:rsidRDefault="0027291A" w:rsidP="0027291A">
      <w:pPr>
        <w:keepNext/>
        <w:keepLines/>
        <w:overflowPunct w:val="0"/>
        <w:autoSpaceDE w:val="0"/>
        <w:autoSpaceDN w:val="0"/>
        <w:adjustRightInd w:val="0"/>
        <w:spacing w:before="120"/>
        <w:ind w:left="1134" w:hanging="1134"/>
        <w:textAlignment w:val="baseline"/>
        <w:outlineLvl w:val="2"/>
        <w:rPr>
          <w:rFonts w:ascii="Arial" w:eastAsia="Times New Roman" w:hAnsi="Arial"/>
          <w:i/>
          <w:sz w:val="28"/>
          <w:lang w:eastAsia="ja-JP"/>
        </w:rPr>
      </w:pPr>
      <w:bookmarkStart w:id="55" w:name="_Toc12750882"/>
      <w:bookmarkStart w:id="56" w:name="_Toc29382246"/>
      <w:bookmarkStart w:id="57" w:name="_Toc37093363"/>
      <w:bookmarkStart w:id="58" w:name="_Toc37238639"/>
      <w:bookmarkStart w:id="59" w:name="_Toc37238753"/>
      <w:bookmarkStart w:id="60" w:name="_Toc46488648"/>
      <w:bookmarkStart w:id="61" w:name="_Toc52574069"/>
      <w:bookmarkStart w:id="62" w:name="_Toc52574155"/>
      <w:r w:rsidRPr="00204637">
        <w:rPr>
          <w:rFonts w:ascii="Arial" w:eastAsia="Times New Roman" w:hAnsi="Arial"/>
          <w:sz w:val="28"/>
          <w:lang w:eastAsia="ja-JP"/>
        </w:rPr>
        <w:t>4.1.2</w:t>
      </w:r>
      <w:r w:rsidRPr="00204637">
        <w:rPr>
          <w:rFonts w:ascii="Arial" w:eastAsia="Times New Roman" w:hAnsi="Arial"/>
          <w:sz w:val="28"/>
          <w:lang w:eastAsia="ja-JP"/>
        </w:rPr>
        <w:tab/>
        <w:t>Supported max data rate</w:t>
      </w:r>
      <w:bookmarkEnd w:id="55"/>
      <w:bookmarkEnd w:id="56"/>
      <w:bookmarkEnd w:id="57"/>
      <w:bookmarkEnd w:id="58"/>
      <w:bookmarkEnd w:id="59"/>
      <w:bookmarkEnd w:id="60"/>
      <w:bookmarkEnd w:id="61"/>
      <w:bookmarkEnd w:id="62"/>
      <w:ins w:id="63" w:author="NR-R16-UE-Cap" w:date="2020-11-05T16:38:00Z">
        <w:r w:rsidRPr="00204637">
          <w:rPr>
            <w:rFonts w:ascii="Arial" w:eastAsia="Times New Roman" w:hAnsi="Arial"/>
            <w:sz w:val="28"/>
            <w:lang w:eastAsia="ja-JP"/>
          </w:rPr>
          <w:t xml:space="preserve"> for DL/UL</w:t>
        </w:r>
      </w:ins>
    </w:p>
    <w:p w14:paraId="724331B1" w14:textId="77777777" w:rsidR="0027291A" w:rsidRPr="00204637" w:rsidRDefault="0027291A" w:rsidP="0027291A">
      <w:pPr>
        <w:overflowPunct w:val="0"/>
        <w:autoSpaceDE w:val="0"/>
        <w:autoSpaceDN w:val="0"/>
        <w:adjustRightInd w:val="0"/>
        <w:spacing w:after="0"/>
        <w:textAlignment w:val="baseline"/>
        <w:rPr>
          <w:rFonts w:eastAsia="Times New Roman"/>
          <w:lang w:eastAsia="ja-JP"/>
        </w:rPr>
      </w:pPr>
      <w:r w:rsidRPr="00204637">
        <w:rPr>
          <w:rFonts w:eastAsia="Times New Roman"/>
          <w:lang w:eastAsia="ja-JP"/>
        </w:rPr>
        <w:t>For NR, the approximate data rate for a given number of aggregated carriers in a band or band combination is computed as follows.</w:t>
      </w:r>
    </w:p>
    <w:p w14:paraId="16D64CFD" w14:textId="77777777" w:rsidR="0027291A" w:rsidRPr="00204637" w:rsidRDefault="0027291A" w:rsidP="0027291A">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204637">
        <w:rPr>
          <w:rFonts w:eastAsia="Times New Roman"/>
          <w:noProof/>
          <w:lang w:eastAsia="ja-JP"/>
        </w:rPr>
        <w:object w:dxaOrig="6619" w:dyaOrig="700" w14:anchorId="4F185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666800840" r:id="rId14"/>
        </w:object>
      </w:r>
    </w:p>
    <w:p w14:paraId="365438CA"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58135DAC" w14:textId="77777777" w:rsidR="0027291A" w:rsidRPr="00204637" w:rsidRDefault="0027291A" w:rsidP="0027291A">
      <w:pPr>
        <w:overflowPunct w:val="0"/>
        <w:autoSpaceDE w:val="0"/>
        <w:autoSpaceDN w:val="0"/>
        <w:adjustRightInd w:val="0"/>
        <w:spacing w:after="0"/>
        <w:ind w:firstLine="720"/>
        <w:contextualSpacing/>
        <w:textAlignment w:val="baseline"/>
        <w:rPr>
          <w:rFonts w:ascii="Times" w:eastAsia="Batang" w:hAnsi="Times"/>
          <w:szCs w:val="24"/>
          <w:lang w:eastAsia="ja-JP"/>
        </w:rPr>
      </w:pPr>
      <w:r w:rsidRPr="00204637">
        <w:rPr>
          <w:rFonts w:ascii="Times" w:eastAsia="Batang" w:hAnsi="Times"/>
          <w:szCs w:val="24"/>
          <w:lang w:eastAsia="ja-JP"/>
        </w:rPr>
        <w:t>J is the number of aggregated component carriers in a band or band combination</w:t>
      </w:r>
    </w:p>
    <w:p w14:paraId="79FD637A" w14:textId="77777777" w:rsidR="0027291A" w:rsidRPr="00204637" w:rsidRDefault="0027291A" w:rsidP="0027291A">
      <w:pPr>
        <w:overflowPunct w:val="0"/>
        <w:autoSpaceDE w:val="0"/>
        <w:autoSpaceDN w:val="0"/>
        <w:adjustRightInd w:val="0"/>
        <w:spacing w:after="0"/>
        <w:ind w:firstLine="720"/>
        <w:contextualSpacing/>
        <w:textAlignment w:val="baseline"/>
        <w:rPr>
          <w:rFonts w:ascii="Times" w:eastAsia="Batang" w:hAnsi="Times"/>
          <w:szCs w:val="24"/>
          <w:lang w:eastAsia="ja-JP"/>
        </w:rPr>
      </w:pPr>
      <w:proofErr w:type="spellStart"/>
      <w:r w:rsidRPr="00204637">
        <w:rPr>
          <w:rFonts w:ascii="Times" w:eastAsia="Batang" w:hAnsi="Times"/>
          <w:szCs w:val="24"/>
          <w:lang w:eastAsia="ja-JP"/>
        </w:rPr>
        <w:t>R</w:t>
      </w:r>
      <w:r w:rsidRPr="00204637">
        <w:rPr>
          <w:rFonts w:ascii="Times" w:eastAsia="Batang" w:hAnsi="Times"/>
          <w:szCs w:val="24"/>
          <w:vertAlign w:val="subscript"/>
          <w:lang w:eastAsia="ja-JP"/>
        </w:rPr>
        <w:t>max</w:t>
      </w:r>
      <w:proofErr w:type="spellEnd"/>
      <w:r w:rsidRPr="00204637">
        <w:rPr>
          <w:rFonts w:ascii="Times" w:eastAsia="Batang" w:hAnsi="Times"/>
          <w:szCs w:val="24"/>
          <w:lang w:eastAsia="ja-JP"/>
        </w:rPr>
        <w:t xml:space="preserve"> = 948/1024</w:t>
      </w:r>
    </w:p>
    <w:p w14:paraId="08DE30EA" w14:textId="77777777" w:rsidR="0027291A" w:rsidRPr="00204637" w:rsidRDefault="0027291A" w:rsidP="0027291A">
      <w:pPr>
        <w:overflowPunct w:val="0"/>
        <w:autoSpaceDE w:val="0"/>
        <w:autoSpaceDN w:val="0"/>
        <w:adjustRightInd w:val="0"/>
        <w:spacing w:after="0"/>
        <w:ind w:firstLine="720"/>
        <w:contextualSpacing/>
        <w:textAlignment w:val="baseline"/>
        <w:rPr>
          <w:rFonts w:ascii="Times" w:eastAsia="Batang" w:hAnsi="Times"/>
          <w:szCs w:val="24"/>
          <w:lang w:eastAsia="ja-JP"/>
        </w:rPr>
      </w:pPr>
      <w:r w:rsidRPr="00204637">
        <w:rPr>
          <w:rFonts w:ascii="Times" w:eastAsia="Batang" w:hAnsi="Times"/>
          <w:szCs w:val="24"/>
          <w:lang w:eastAsia="ja-JP"/>
        </w:rPr>
        <w:t>For the j-</w:t>
      </w:r>
      <w:proofErr w:type="spellStart"/>
      <w:r w:rsidRPr="00204637">
        <w:rPr>
          <w:rFonts w:ascii="Times" w:eastAsia="Batang" w:hAnsi="Times"/>
          <w:szCs w:val="24"/>
          <w:lang w:eastAsia="ja-JP"/>
        </w:rPr>
        <w:t>th</w:t>
      </w:r>
      <w:proofErr w:type="spellEnd"/>
      <w:r w:rsidRPr="00204637">
        <w:rPr>
          <w:rFonts w:ascii="Times" w:eastAsia="Batang" w:hAnsi="Times"/>
          <w:szCs w:val="24"/>
          <w:lang w:eastAsia="ja-JP"/>
        </w:rPr>
        <w:t xml:space="preserve"> CC,</w:t>
      </w:r>
    </w:p>
    <w:p w14:paraId="4F074292" w14:textId="77777777" w:rsidR="0027291A" w:rsidRPr="00204637" w:rsidRDefault="0027291A" w:rsidP="0027291A">
      <w:pPr>
        <w:overflowPunct w:val="0"/>
        <w:autoSpaceDE w:val="0"/>
        <w:autoSpaceDN w:val="0"/>
        <w:adjustRightInd w:val="0"/>
        <w:ind w:left="851" w:hanging="284"/>
        <w:textAlignment w:val="baseline"/>
        <w:rPr>
          <w:rFonts w:ascii="Times" w:eastAsia="Times New Roman" w:hAnsi="Times"/>
          <w:lang w:eastAsia="ja-JP"/>
        </w:rPr>
      </w:pPr>
      <w:r w:rsidRPr="00204637">
        <w:rPr>
          <w:rFonts w:eastAsia="MS Mincho"/>
          <w:position w:val="-16"/>
          <w:lang w:eastAsia="ja-JP"/>
        </w:rPr>
        <w:tab/>
      </w:r>
      <w:r w:rsidRPr="00204637">
        <w:rPr>
          <w:rFonts w:eastAsia="MS Mincho"/>
          <w:noProof/>
          <w:position w:val="-16"/>
          <w:lang w:eastAsia="ja-JP"/>
        </w:rPr>
        <w:drawing>
          <wp:inline distT="0" distB="0" distL="0" distR="0" wp14:anchorId="01685F2E" wp14:editId="1C18139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204637">
        <w:rPr>
          <w:rFonts w:ascii="Times" w:eastAsia="Times New Roman" w:hAnsi="Times"/>
          <w:lang w:eastAsia="ja-JP"/>
        </w:rPr>
        <w:t xml:space="preserve"> is the maximum number of </w:t>
      </w:r>
      <w:r w:rsidRPr="00204637">
        <w:rPr>
          <w:rFonts w:ascii="Times" w:eastAsia="Batang" w:hAnsi="Times"/>
          <w:szCs w:val="24"/>
          <w:lang w:eastAsia="ja-JP"/>
        </w:rPr>
        <w:t xml:space="preserve">supported </w:t>
      </w:r>
      <w:r w:rsidRPr="00204637">
        <w:rPr>
          <w:rFonts w:ascii="Times" w:eastAsia="Times New Roman" w:hAnsi="Times"/>
          <w:lang w:eastAsia="ja-JP"/>
        </w:rPr>
        <w:t xml:space="preserve">layers </w:t>
      </w:r>
      <w:r w:rsidRPr="00204637">
        <w:rPr>
          <w:rFonts w:eastAsia="Times New Roman"/>
          <w:lang w:eastAsia="ja-JP"/>
        </w:rPr>
        <w:t xml:space="preserve">given by higher layer parameter </w:t>
      </w:r>
      <w:proofErr w:type="spellStart"/>
      <w:r w:rsidRPr="00204637">
        <w:rPr>
          <w:rFonts w:eastAsia="Times New Roman"/>
          <w:i/>
          <w:lang w:eastAsia="ja-JP"/>
        </w:rPr>
        <w:t>maxNumberMIMO-LayersPDSCH</w:t>
      </w:r>
      <w:proofErr w:type="spellEnd"/>
      <w:r w:rsidRPr="00204637">
        <w:rPr>
          <w:rFonts w:eastAsia="Times New Roman"/>
          <w:i/>
          <w:lang w:eastAsia="ja-JP"/>
        </w:rPr>
        <w:t xml:space="preserve"> </w:t>
      </w:r>
      <w:r w:rsidRPr="00204637">
        <w:rPr>
          <w:rFonts w:eastAsia="Times New Roman"/>
          <w:lang w:eastAsia="ja-JP"/>
        </w:rPr>
        <w:t xml:space="preserve">for downlink and maximum of higher layer parameters </w:t>
      </w:r>
      <w:proofErr w:type="spellStart"/>
      <w:r w:rsidRPr="00204637">
        <w:rPr>
          <w:rFonts w:eastAsia="Times New Roman"/>
          <w:i/>
          <w:lang w:eastAsia="ja-JP"/>
        </w:rPr>
        <w:t>maxNumberMIMO</w:t>
      </w:r>
      <w:proofErr w:type="spellEnd"/>
      <w:r w:rsidRPr="00204637">
        <w:rPr>
          <w:rFonts w:eastAsia="Times New Roman"/>
          <w:i/>
          <w:lang w:eastAsia="ja-JP"/>
        </w:rPr>
        <w:t>-</w:t>
      </w:r>
      <w:proofErr w:type="spellStart"/>
      <w:r w:rsidRPr="00204637">
        <w:rPr>
          <w:rFonts w:eastAsia="Times New Roman"/>
          <w:i/>
          <w:lang w:eastAsia="ja-JP"/>
        </w:rPr>
        <w:t>LayersCB</w:t>
      </w:r>
      <w:proofErr w:type="spellEnd"/>
      <w:r w:rsidRPr="00204637">
        <w:rPr>
          <w:rFonts w:eastAsia="Times New Roman"/>
          <w:i/>
          <w:lang w:eastAsia="ja-JP"/>
        </w:rPr>
        <w:t>-PUSCH</w:t>
      </w:r>
      <w:r w:rsidRPr="00204637">
        <w:rPr>
          <w:rFonts w:eastAsia="Times New Roman"/>
          <w:lang w:eastAsia="ja-JP"/>
        </w:rPr>
        <w:t xml:space="preserve"> and </w:t>
      </w:r>
      <w:proofErr w:type="spellStart"/>
      <w:r w:rsidRPr="00204637">
        <w:rPr>
          <w:rFonts w:eastAsia="Times New Roman"/>
          <w:i/>
          <w:lang w:eastAsia="ja-JP"/>
        </w:rPr>
        <w:t>maxNumberMIMO</w:t>
      </w:r>
      <w:proofErr w:type="spellEnd"/>
      <w:r w:rsidRPr="00204637">
        <w:rPr>
          <w:rFonts w:eastAsia="Times New Roman"/>
          <w:i/>
          <w:lang w:eastAsia="ja-JP"/>
        </w:rPr>
        <w:t>-</w:t>
      </w:r>
      <w:proofErr w:type="spellStart"/>
      <w:r w:rsidRPr="00204637">
        <w:rPr>
          <w:rFonts w:eastAsia="Times New Roman"/>
          <w:i/>
          <w:lang w:eastAsia="ja-JP"/>
        </w:rPr>
        <w:t>LayersNonCB</w:t>
      </w:r>
      <w:proofErr w:type="spellEnd"/>
      <w:r w:rsidRPr="00204637">
        <w:rPr>
          <w:rFonts w:eastAsia="Times New Roman"/>
          <w:i/>
          <w:lang w:eastAsia="ja-JP"/>
        </w:rPr>
        <w:t xml:space="preserve">-PUSCH </w:t>
      </w:r>
      <w:r w:rsidRPr="00204637">
        <w:rPr>
          <w:rFonts w:eastAsia="Times New Roman"/>
          <w:lang w:eastAsia="ja-JP"/>
        </w:rPr>
        <w:t>for uplink.</w:t>
      </w:r>
    </w:p>
    <w:p w14:paraId="6491B267"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10"/>
          <w:lang w:eastAsia="ja-JP"/>
        </w:rPr>
        <w:object w:dxaOrig="400" w:dyaOrig="340" w14:anchorId="750D9192">
          <v:shape id="_x0000_i1026" type="#_x0000_t75" style="width:20.25pt;height:16.5pt" o:ole="">
            <v:imagedata r:id="rId16" o:title=""/>
          </v:shape>
          <o:OLEObject Type="Embed" ProgID="Equation.3" ShapeID="_x0000_i1026" DrawAspect="Content" ObjectID="_1666800841" r:id="rId17"/>
        </w:object>
      </w:r>
      <w:r w:rsidRPr="00204637">
        <w:rPr>
          <w:rFonts w:eastAsia="Times New Roman"/>
          <w:lang w:eastAsia="ja-JP"/>
        </w:rPr>
        <w:t xml:space="preserve"> is the maximum </w:t>
      </w:r>
      <w:r w:rsidRPr="00204637">
        <w:rPr>
          <w:rFonts w:ascii="Times" w:eastAsia="Batang" w:hAnsi="Times"/>
          <w:szCs w:val="24"/>
          <w:lang w:eastAsia="ja-JP"/>
        </w:rPr>
        <w:t xml:space="preserve">supported </w:t>
      </w:r>
      <w:r w:rsidRPr="00204637">
        <w:rPr>
          <w:rFonts w:eastAsia="Times New Roman"/>
          <w:lang w:eastAsia="ja-JP"/>
        </w:rPr>
        <w:t>modulation order</w:t>
      </w:r>
      <w:r w:rsidRPr="00204637">
        <w:rPr>
          <w:rFonts w:ascii="Times" w:eastAsia="Batang" w:hAnsi="Times"/>
          <w:szCs w:val="24"/>
          <w:lang w:eastAsia="ja-JP"/>
        </w:rPr>
        <w:t xml:space="preserve"> </w:t>
      </w:r>
      <w:r w:rsidRPr="00204637">
        <w:rPr>
          <w:rFonts w:eastAsia="Batang"/>
          <w:szCs w:val="24"/>
          <w:lang w:eastAsia="ja-JP"/>
        </w:rPr>
        <w:t xml:space="preserve">given by higher layer parameter </w:t>
      </w:r>
      <w:proofErr w:type="spellStart"/>
      <w:r w:rsidRPr="00204637">
        <w:rPr>
          <w:rFonts w:eastAsia="Batang"/>
          <w:i/>
          <w:szCs w:val="24"/>
          <w:lang w:eastAsia="ja-JP"/>
        </w:rPr>
        <w:t>supportedModulationOrderDL</w:t>
      </w:r>
      <w:proofErr w:type="spellEnd"/>
      <w:r w:rsidRPr="00204637">
        <w:rPr>
          <w:rFonts w:eastAsia="Batang"/>
          <w:i/>
          <w:szCs w:val="24"/>
          <w:lang w:eastAsia="ja-JP"/>
        </w:rPr>
        <w:t xml:space="preserve"> </w:t>
      </w:r>
      <w:r w:rsidRPr="00204637">
        <w:rPr>
          <w:rFonts w:eastAsia="Batang"/>
          <w:szCs w:val="24"/>
          <w:lang w:eastAsia="ja-JP"/>
        </w:rPr>
        <w:t xml:space="preserve">for downlink and higher layer parameter </w:t>
      </w:r>
      <w:proofErr w:type="spellStart"/>
      <w:r w:rsidRPr="00204637">
        <w:rPr>
          <w:rFonts w:eastAsia="Batang"/>
          <w:i/>
          <w:szCs w:val="24"/>
          <w:lang w:eastAsia="ja-JP"/>
        </w:rPr>
        <w:t>supportedModulationOrderUL</w:t>
      </w:r>
      <w:proofErr w:type="spellEnd"/>
      <w:r w:rsidRPr="00204637">
        <w:rPr>
          <w:rFonts w:eastAsia="Batang"/>
          <w:szCs w:val="24"/>
          <w:lang w:eastAsia="ja-JP"/>
        </w:rPr>
        <w:t xml:space="preserve"> for uplink.</w:t>
      </w:r>
    </w:p>
    <w:p w14:paraId="447611AE"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14"/>
          <w:lang w:eastAsia="ja-JP"/>
        </w:rPr>
        <w:object w:dxaOrig="380" w:dyaOrig="380" w14:anchorId="24968481">
          <v:shape id="_x0000_i1027" type="#_x0000_t75" style="width:19.5pt;height:19.5pt" o:ole="">
            <v:imagedata r:id="rId18" o:title=""/>
          </v:shape>
          <o:OLEObject Type="Embed" ProgID="Equation.3" ShapeID="_x0000_i1027" DrawAspect="Content" ObjectID="_1666800842" r:id="rId19"/>
        </w:object>
      </w:r>
      <w:r w:rsidRPr="00204637">
        <w:rPr>
          <w:rFonts w:eastAsia="Times New Roman"/>
          <w:lang w:eastAsia="ja-JP"/>
        </w:rPr>
        <w:t xml:space="preserve">is the scaling factor given by higher layer parameter </w:t>
      </w:r>
      <w:proofErr w:type="spellStart"/>
      <w:r w:rsidRPr="00204637">
        <w:rPr>
          <w:rFonts w:eastAsia="Times New Roman"/>
          <w:i/>
          <w:lang w:eastAsia="ja-JP"/>
        </w:rPr>
        <w:t>scalingFactor</w:t>
      </w:r>
      <w:proofErr w:type="spellEnd"/>
      <w:r w:rsidRPr="00204637">
        <w:rPr>
          <w:rFonts w:eastAsia="Times New Roman"/>
          <w:lang w:eastAsia="ja-JP"/>
        </w:rPr>
        <w:t xml:space="preserve"> and can take the values 1, 0.8, 0.75, and </w:t>
      </w:r>
      <w:proofErr w:type="gramStart"/>
      <w:r w:rsidRPr="00204637">
        <w:rPr>
          <w:rFonts w:eastAsia="Times New Roman"/>
          <w:lang w:eastAsia="ja-JP"/>
        </w:rPr>
        <w:t>0.4.</w:t>
      </w:r>
      <w:proofErr w:type="gramEnd"/>
    </w:p>
    <w:p w14:paraId="00910825"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tab/>
      </w:r>
      <w:r w:rsidRPr="00204637">
        <w:rPr>
          <w:rFonts w:eastAsia="Times New Roman"/>
          <w:lang w:eastAsia="ja-JP"/>
        </w:rPr>
        <w:object w:dxaOrig="220" w:dyaOrig="240" w14:anchorId="3D660315">
          <v:shape id="_x0000_i1028" type="#_x0000_t75" style="width:12pt;height:12pt" o:ole="">
            <v:imagedata r:id="rId20" o:title=""/>
          </v:shape>
          <o:OLEObject Type="Embed" ProgID="Equation.3" ShapeID="_x0000_i1028" DrawAspect="Content" ObjectID="_1666800843" r:id="rId21"/>
        </w:object>
      </w:r>
      <w:r w:rsidRPr="00204637">
        <w:rPr>
          <w:rFonts w:eastAsia="Times New Roman"/>
          <w:lang w:eastAsia="ja-JP"/>
        </w:rPr>
        <w:t xml:space="preserve"> is the numerology (as defined in TS 38.211 [6])</w:t>
      </w:r>
    </w:p>
    <w:p w14:paraId="56F2354D"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bookmarkStart w:id="64" w:name="OLE_LINK8"/>
      <w:r w:rsidRPr="00204637">
        <w:rPr>
          <w:rFonts w:eastAsia="Times New Roman"/>
          <w:lang w:eastAsia="ja-JP"/>
        </w:rPr>
        <w:tab/>
      </w:r>
      <w:r w:rsidRPr="00204637">
        <w:rPr>
          <w:rFonts w:eastAsia="Times New Roman"/>
          <w:lang w:eastAsia="ja-JP"/>
        </w:rPr>
        <w:object w:dxaOrig="340" w:dyaOrig="380" w14:anchorId="0D911BA4">
          <v:shape id="_x0000_i1029" type="#_x0000_t75" style="width:16.5pt;height:19.5pt" o:ole="">
            <v:imagedata r:id="rId22" o:title=""/>
          </v:shape>
          <o:OLEObject Type="Embed" ProgID="Equation.3" ShapeID="_x0000_i1029" DrawAspect="Content" ObjectID="_1666800844" r:id="rId23"/>
        </w:object>
      </w:r>
      <w:bookmarkEnd w:id="64"/>
      <w:r w:rsidRPr="00204637">
        <w:rPr>
          <w:rFonts w:eastAsia="Times New Roman"/>
          <w:lang w:eastAsia="ja-JP"/>
        </w:rPr>
        <w:t xml:space="preserve"> is the average OFDM symbol duration in a subframe for numerology </w:t>
      </w:r>
      <w:r w:rsidRPr="00204637">
        <w:rPr>
          <w:rFonts w:eastAsia="Times New Roman"/>
          <w:lang w:eastAsia="ja-JP"/>
        </w:rPr>
        <w:object w:dxaOrig="220" w:dyaOrig="240" w14:anchorId="12DE2258">
          <v:shape id="_x0000_i1030" type="#_x0000_t75" style="width:12pt;height:12pt" o:ole="">
            <v:imagedata r:id="rId20" o:title=""/>
          </v:shape>
          <o:OLEObject Type="Embed" ProgID="Equation.3" ShapeID="_x0000_i1030" DrawAspect="Content" ObjectID="_1666800845" r:id="rId24"/>
        </w:object>
      </w:r>
      <w:r w:rsidRPr="00204637">
        <w:rPr>
          <w:rFonts w:eastAsia="Times New Roman"/>
          <w:lang w:eastAsia="ja-JP"/>
        </w:rPr>
        <w:t xml:space="preserve">, i.e. </w:t>
      </w:r>
      <w:r w:rsidRPr="00204637">
        <w:rPr>
          <w:rFonts w:eastAsia="Times New Roman"/>
          <w:lang w:eastAsia="ja-JP"/>
        </w:rPr>
        <w:object w:dxaOrig="1100" w:dyaOrig="580" w14:anchorId="6ED8538C">
          <v:shape id="_x0000_i1031" type="#_x0000_t75" style="width:56.25pt;height:27.75pt" o:ole="">
            <v:imagedata r:id="rId25" o:title=""/>
          </v:shape>
          <o:OLEObject Type="Embed" ProgID="Equation.3" ShapeID="_x0000_i1031" DrawAspect="Content" ObjectID="_1666800846" r:id="rId26"/>
        </w:object>
      </w:r>
      <w:r w:rsidRPr="00204637">
        <w:rPr>
          <w:rFonts w:eastAsia="Times New Roman"/>
          <w:lang w:eastAsia="ja-JP"/>
        </w:rPr>
        <w:t>. Note that normal cyclic prefix is assumed.</w:t>
      </w:r>
    </w:p>
    <w:p w14:paraId="24F3BE37"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lastRenderedPageBreak/>
        <w:tab/>
      </w:r>
      <w:r w:rsidRPr="00204637">
        <w:rPr>
          <w:rFonts w:eastAsia="Times New Roman"/>
          <w:lang w:eastAsia="ja-JP"/>
        </w:rPr>
        <w:object w:dxaOrig="740" w:dyaOrig="340" w14:anchorId="7C0A09EE">
          <v:shape id="_x0000_i1032" type="#_x0000_t75" style="width:37.5pt;height:16.5pt" o:ole="">
            <v:imagedata r:id="rId27" o:title=""/>
          </v:shape>
          <o:OLEObject Type="Embed" ProgID="Equation.3" ShapeID="_x0000_i1032" DrawAspect="Content" ObjectID="_1666800847" r:id="rId28"/>
        </w:object>
      </w:r>
      <w:r w:rsidRPr="00204637">
        <w:rPr>
          <w:rFonts w:eastAsia="Times New Roman"/>
          <w:lang w:eastAsia="ja-JP"/>
        </w:rPr>
        <w:t xml:space="preserve"> is the maximum RB allocation in bandwidth </w:t>
      </w:r>
      <w:r w:rsidRPr="00204637">
        <w:rPr>
          <w:rFonts w:eastAsia="Times New Roman"/>
          <w:lang w:eastAsia="ja-JP"/>
        </w:rPr>
        <w:object w:dxaOrig="560" w:dyaOrig="300" w14:anchorId="282BFB34">
          <v:shape id="_x0000_i1033" type="#_x0000_t75" style="width:27.75pt;height:15pt" o:ole="">
            <v:imagedata r:id="rId29" o:title=""/>
          </v:shape>
          <o:OLEObject Type="Embed" ProgID="Equation.3" ShapeID="_x0000_i1033" DrawAspect="Content" ObjectID="_1666800848" r:id="rId30"/>
        </w:object>
      </w:r>
      <w:r w:rsidRPr="00204637">
        <w:rPr>
          <w:rFonts w:eastAsia="Times New Roman"/>
          <w:lang w:eastAsia="ja-JP"/>
        </w:rPr>
        <w:t xml:space="preserve"> with numerology </w:t>
      </w:r>
      <w:r w:rsidRPr="00204637">
        <w:rPr>
          <w:rFonts w:eastAsia="Times New Roman"/>
          <w:lang w:eastAsia="ja-JP"/>
        </w:rPr>
        <w:object w:dxaOrig="220" w:dyaOrig="240" w14:anchorId="3A50CA97">
          <v:shape id="_x0000_i1034" type="#_x0000_t75" style="width:12pt;height:12pt" o:ole="">
            <v:imagedata r:id="rId20" o:title=""/>
          </v:shape>
          <o:OLEObject Type="Embed" ProgID="Equation.3" ShapeID="_x0000_i1034" DrawAspect="Content" ObjectID="_1666800849" r:id="rId31"/>
        </w:object>
      </w:r>
      <w:r w:rsidRPr="00204637">
        <w:rPr>
          <w:rFonts w:eastAsia="Times New Roman"/>
          <w:lang w:eastAsia="ja-JP"/>
        </w:rPr>
        <w:t xml:space="preserve">, as defined in 5.3 TS 38.101-1 [2] and 5.3 TS 38.101-2 [3], where </w:t>
      </w:r>
      <w:r w:rsidRPr="00204637">
        <w:rPr>
          <w:rFonts w:eastAsia="Times New Roman"/>
          <w:lang w:eastAsia="ja-JP"/>
        </w:rPr>
        <w:object w:dxaOrig="560" w:dyaOrig="300" w14:anchorId="4878CE62">
          <v:shape id="_x0000_i1035" type="#_x0000_t75" style="width:27.75pt;height:15pt" o:ole="">
            <v:imagedata r:id="rId29" o:title=""/>
          </v:shape>
          <o:OLEObject Type="Embed" ProgID="Equation.3" ShapeID="_x0000_i1035" DrawAspect="Content" ObjectID="_1666800850" r:id="rId32"/>
        </w:object>
      </w:r>
      <w:r w:rsidRPr="00204637">
        <w:rPr>
          <w:rFonts w:eastAsia="Times New Roman"/>
          <w:lang w:eastAsia="ja-JP"/>
        </w:rPr>
        <w:t xml:space="preserve"> is the UE supported maximum bandwidth in the given band or band combination.</w:t>
      </w:r>
    </w:p>
    <w:p w14:paraId="35D510DC"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MS Mincho"/>
          <w:lang w:eastAsia="ja-JP"/>
        </w:rPr>
        <w:tab/>
      </w:r>
      <w:r w:rsidRPr="00204637">
        <w:rPr>
          <w:rFonts w:eastAsia="MS Mincho"/>
          <w:position w:val="-6"/>
          <w:lang w:eastAsia="ja-JP"/>
        </w:rPr>
        <w:object w:dxaOrig="560" w:dyaOrig="300" w14:anchorId="5D926309">
          <v:shape id="_x0000_i1036" type="#_x0000_t75" style="width:29.25pt;height:15pt" o:ole="">
            <v:imagedata r:id="rId33" o:title=""/>
          </v:shape>
          <o:OLEObject Type="Embed" ProgID="Equation.3" ShapeID="_x0000_i1036" DrawAspect="Content" ObjectID="_1666800851" r:id="rId34"/>
        </w:object>
      </w:r>
      <w:r w:rsidRPr="00204637">
        <w:rPr>
          <w:rFonts w:eastAsia="Times New Roman"/>
          <w:lang w:eastAsia="ja-JP"/>
        </w:rPr>
        <w:t xml:space="preserve">is the overhead and takes the following </w:t>
      </w:r>
      <w:proofErr w:type="gramStart"/>
      <w:r w:rsidRPr="00204637">
        <w:rPr>
          <w:rFonts w:eastAsia="Times New Roman"/>
          <w:lang w:eastAsia="ja-JP"/>
        </w:rPr>
        <w:t>values</w:t>
      </w:r>
      <w:proofErr w:type="gramEnd"/>
    </w:p>
    <w:p w14:paraId="49F48956" w14:textId="77777777" w:rsidR="0027291A" w:rsidRPr="00204637" w:rsidRDefault="0027291A" w:rsidP="0027291A">
      <w:pPr>
        <w:overflowPunct w:val="0"/>
        <w:autoSpaceDE w:val="0"/>
        <w:autoSpaceDN w:val="0"/>
        <w:adjustRightInd w:val="0"/>
        <w:spacing w:after="0"/>
        <w:ind w:left="1440" w:firstLine="720"/>
        <w:textAlignment w:val="baseline"/>
        <w:rPr>
          <w:rFonts w:ascii="Times" w:eastAsia="Batang" w:hAnsi="Times"/>
          <w:szCs w:val="24"/>
          <w:lang w:eastAsia="ja-JP"/>
        </w:rPr>
      </w:pPr>
      <w:r w:rsidRPr="00204637">
        <w:rPr>
          <w:rFonts w:ascii="Times" w:eastAsia="Batang" w:hAnsi="Times"/>
          <w:szCs w:val="24"/>
          <w:lang w:eastAsia="ja-JP"/>
        </w:rPr>
        <w:t>0.14, for frequency range FR1 for DL</w:t>
      </w:r>
    </w:p>
    <w:p w14:paraId="454571AC" w14:textId="77777777" w:rsidR="0027291A" w:rsidRPr="00204637" w:rsidRDefault="0027291A" w:rsidP="0027291A">
      <w:pPr>
        <w:overflowPunct w:val="0"/>
        <w:autoSpaceDE w:val="0"/>
        <w:autoSpaceDN w:val="0"/>
        <w:adjustRightInd w:val="0"/>
        <w:spacing w:after="0"/>
        <w:ind w:left="1440" w:firstLine="720"/>
        <w:textAlignment w:val="baseline"/>
        <w:rPr>
          <w:rFonts w:eastAsia="Times New Roman"/>
          <w:lang w:eastAsia="ja-JP"/>
        </w:rPr>
      </w:pPr>
      <w:r w:rsidRPr="00204637">
        <w:rPr>
          <w:rFonts w:eastAsia="Times New Roman"/>
          <w:lang w:eastAsia="ja-JP"/>
        </w:rPr>
        <w:t>0.18, for frequency range FR2 for DL</w:t>
      </w:r>
    </w:p>
    <w:p w14:paraId="1426ADA0" w14:textId="77777777" w:rsidR="0027291A" w:rsidRPr="00204637" w:rsidRDefault="0027291A" w:rsidP="0027291A">
      <w:pPr>
        <w:overflowPunct w:val="0"/>
        <w:autoSpaceDE w:val="0"/>
        <w:autoSpaceDN w:val="0"/>
        <w:adjustRightInd w:val="0"/>
        <w:spacing w:after="0"/>
        <w:ind w:left="1440" w:firstLine="720"/>
        <w:textAlignment w:val="baseline"/>
        <w:rPr>
          <w:rFonts w:ascii="Times" w:eastAsia="Batang" w:hAnsi="Times"/>
          <w:szCs w:val="24"/>
          <w:lang w:eastAsia="ja-JP"/>
        </w:rPr>
      </w:pPr>
      <w:r w:rsidRPr="00204637">
        <w:rPr>
          <w:rFonts w:ascii="Times" w:eastAsia="Batang" w:hAnsi="Times"/>
          <w:szCs w:val="24"/>
          <w:lang w:eastAsia="ja-JP"/>
        </w:rPr>
        <w:t>0.08, for frequency range FR1 for UL</w:t>
      </w:r>
    </w:p>
    <w:p w14:paraId="2ADF9A4F" w14:textId="77777777" w:rsidR="0027291A" w:rsidRPr="00204637" w:rsidRDefault="0027291A" w:rsidP="0027291A">
      <w:pPr>
        <w:overflowPunct w:val="0"/>
        <w:autoSpaceDE w:val="0"/>
        <w:autoSpaceDN w:val="0"/>
        <w:adjustRightInd w:val="0"/>
        <w:ind w:left="1440" w:firstLine="720"/>
        <w:textAlignment w:val="baseline"/>
        <w:rPr>
          <w:rFonts w:eastAsia="Times New Roman"/>
          <w:lang w:eastAsia="ja-JP"/>
        </w:rPr>
      </w:pPr>
      <w:r w:rsidRPr="00204637">
        <w:rPr>
          <w:rFonts w:eastAsia="Times New Roman"/>
          <w:lang w:eastAsia="ja-JP"/>
        </w:rPr>
        <w:t>0.10, for frequency range FR2 for UL</w:t>
      </w:r>
    </w:p>
    <w:p w14:paraId="5F2F919A" w14:textId="77777777" w:rsidR="0027291A" w:rsidRPr="00204637" w:rsidRDefault="0027291A" w:rsidP="0027291A">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NOTE:</w:t>
      </w:r>
      <w:r w:rsidRPr="00204637">
        <w:rPr>
          <w:rFonts w:eastAsia="Times New Roman"/>
          <w:lang w:eastAsia="ja-JP"/>
        </w:rPr>
        <w:tab/>
        <w:t>Only one of the UL or SUL carriers (the one with the higher data rate) is counted for a cell operating SUL.</w:t>
      </w:r>
    </w:p>
    <w:p w14:paraId="3EF1B708"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The approximate maximum data rate can be computed as the maximum of the approximate data rates computed using the above formula for each of the supported band or band combinations.</w:t>
      </w:r>
    </w:p>
    <w:p w14:paraId="5A0791EF"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 xml:space="preserve">For single carrier NR SA operation, the UE shall support a data rate for the carrier that is no smaller than the data rate computed using the above formula, with </w:t>
      </w:r>
      <m:oMath>
        <m:r>
          <w:rPr>
            <w:rFonts w:ascii="Cambria Math" w:eastAsia="Times New Roman"/>
            <w:lang w:eastAsia="ja-JP"/>
          </w:rPr>
          <m:t>J=1 CC</m:t>
        </m:r>
      </m:oMath>
      <w:r w:rsidRPr="00204637">
        <w:rPr>
          <w:rFonts w:eastAsia="Times New Roman"/>
          <w:lang w:eastAsia="ja-JP"/>
        </w:rPr>
        <w:t xml:space="preserve"> and component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oMath>
      <w:r w:rsidRPr="00204637">
        <w:rPr>
          <w:rFonts w:eastAsia="Times New Roman"/>
          <w:lang w:eastAsia="ja-JP"/>
        </w:rPr>
        <w:t xml:space="preserve"> is no smaller than 4.</w:t>
      </w:r>
    </w:p>
    <w:p w14:paraId="6F766A78" w14:textId="77777777" w:rsidR="0027291A" w:rsidRPr="00204637" w:rsidRDefault="0027291A" w:rsidP="0027291A">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 xml:space="preserve">NOTE: As an example, the value 4 in the component above can correspond to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=1</m:t>
        </m:r>
      </m:oMath>
      <w:r w:rsidRPr="00204637">
        <w:rPr>
          <w:rFonts w:eastAsia="Times New Roman"/>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 4</m:t>
        </m:r>
      </m:oMath>
      <w:r w:rsidRPr="00204637">
        <w:rPr>
          <w:rFonts w:eastAsia="Times New Roman"/>
          <w:lang w:eastAsia="ja-JP"/>
        </w:rPr>
        <w:t xml:space="preserve"> and </w:t>
      </w:r>
      <m:oMath>
        <m:sSubSup>
          <m:sSubSupPr>
            <m:ctrlPr>
              <w:rPr>
                <w:rFonts w:ascii="Cambria Math" w:eastAsia="Times New Roman" w:hAnsi="Cambria Math"/>
                <w:i/>
                <w:lang w:eastAsia="ja-JP"/>
              </w:rPr>
            </m:ctrlPr>
          </m:sSubSupPr>
          <m:e>
            <m:r>
              <w:rPr>
                <w:rFonts w:ascii="Cambria Math" w:eastAsia="Times New Roman"/>
                <w:lang w:eastAsia="ja-JP"/>
              </w:rPr>
              <m:t>f</m:t>
            </m:r>
          </m:e>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lang w:eastAsia="ja-JP"/>
          </w:rPr>
          <m:t>=1</m:t>
        </m:r>
      </m:oMath>
      <w:r w:rsidRPr="00204637">
        <w:rPr>
          <w:rFonts w:eastAsia="Times New Roman"/>
          <w:lang w:eastAsia="ja-JP"/>
        </w:rPr>
        <w:t>.</w:t>
      </w:r>
    </w:p>
    <w:p w14:paraId="2CDF65F8"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For EUTRA in case of MR-DC, the approximate data rate for a given number of aggregated carriers in a band or band combination is computed as follows.</w:t>
      </w:r>
    </w:p>
    <w:p w14:paraId="1157B5FC" w14:textId="77777777" w:rsidR="0027291A" w:rsidRPr="00204637" w:rsidRDefault="0027291A" w:rsidP="0027291A">
      <w:pPr>
        <w:keepLines/>
        <w:tabs>
          <w:tab w:val="center" w:pos="4536"/>
          <w:tab w:val="right" w:pos="9072"/>
        </w:tabs>
        <w:overflowPunct w:val="0"/>
        <w:autoSpaceDE w:val="0"/>
        <w:autoSpaceDN w:val="0"/>
        <w:adjustRightInd w:val="0"/>
        <w:ind w:left="567"/>
        <w:textAlignment w:val="baseline"/>
        <w:rPr>
          <w:rFonts w:eastAsia="Times New Roman"/>
          <w:noProof/>
          <w:lang w:eastAsia="ja-JP"/>
        </w:rPr>
      </w:pPr>
      <w:r w:rsidRPr="00204637">
        <w:rPr>
          <w:rFonts w:eastAsia="Times New Roman"/>
          <w:noProof/>
          <w:lang w:eastAsia="ja-JP"/>
        </w:rPr>
        <w:t xml:space="preserve">Data rate (in Mbps) = </w:t>
      </w:r>
      <w:r w:rsidRPr="00204637">
        <w:rPr>
          <w:rFonts w:eastAsia="Times New Roman"/>
          <w:noProof/>
          <w:lang w:eastAsia="ja-JP"/>
        </w:rPr>
        <w:fldChar w:fldCharType="begin"/>
      </w:r>
      <w:r w:rsidRPr="00204637">
        <w:rPr>
          <w:rFonts w:eastAsia="Times New Roman"/>
          <w:noProof/>
          <w:lang w:eastAsia="ja-JP"/>
        </w:rPr>
        <w:instrText xml:space="preserve"> QUOTE </w:instrText>
      </w:r>
      <m:oMath>
        <m:sSup>
          <m:sSupPr>
            <m:ctrlPr>
              <w:rPr>
                <w:rFonts w:ascii="Cambria Math" w:eastAsia="Calibri" w:hAnsi="Cambria Math" w:cs="Calibri"/>
                <w:i/>
                <w:iCs/>
                <w:noProof/>
                <w:sz w:val="24"/>
                <w:szCs w:val="24"/>
                <w:lang w:eastAsia="ja-JP"/>
              </w:rPr>
            </m:ctrlPr>
          </m:sSupPr>
          <m:e>
            <m:r>
              <m:rPr>
                <m:sty m:val="p"/>
              </m:rPr>
              <w:rPr>
                <w:rFonts w:ascii="Cambria Math" w:eastAsia="Times New Roman" w:hAnsi="Cambria Math"/>
                <w:noProof/>
                <w:lang w:eastAsia="ja-JP"/>
              </w:rPr>
              <m:t>10</m:t>
            </m:r>
          </m:e>
          <m:sup>
            <m:r>
              <m:rPr>
                <m:sty m:val="p"/>
              </m:rPr>
              <w:rPr>
                <w:rFonts w:ascii="Cambria Math" w:eastAsia="Times New Roman" w:hAnsi="Cambria Math"/>
                <w:noProof/>
                <w:lang w:eastAsia="ja-JP"/>
              </w:rPr>
              <m:t>-3</m:t>
            </m:r>
          </m:sup>
        </m:sSup>
        <m:r>
          <m:rPr>
            <m:sty m:val="p"/>
          </m:rPr>
          <w:rPr>
            <w:rFonts w:ascii="Cambria Math" w:eastAsia="Times New Roman" w:hAnsi="Cambria Math"/>
            <w:noProof/>
            <w:lang w:eastAsia="ja-JP"/>
          </w:rPr>
          <m:t>*</m:t>
        </m:r>
        <m:nary>
          <m:naryPr>
            <m:chr m:val="∑"/>
            <m:grow m:val="1"/>
            <m:ctrlPr>
              <w:rPr>
                <w:rFonts w:ascii="Cambria Math" w:eastAsia="Calibri" w:hAnsi="Cambria Math" w:cs="Calibri"/>
                <w:noProof/>
                <w:sz w:val="24"/>
                <w:szCs w:val="24"/>
                <w:lang w:eastAsia="ja-JP"/>
              </w:rPr>
            </m:ctrlPr>
          </m:naryPr>
          <m:sub>
            <m:r>
              <m:rPr>
                <m:sty m:val="p"/>
              </m:rPr>
              <w:rPr>
                <w:rFonts w:ascii="Cambria Math" w:eastAsia="Times New Roman" w:hAnsi="Cambria Math"/>
                <w:noProof/>
                <w:lang w:eastAsia="ja-JP"/>
              </w:rPr>
              <m:t>j=1</m:t>
            </m:r>
          </m:sub>
          <m:sup>
            <m:r>
              <m:rPr>
                <m:sty m:val="p"/>
              </m:rPr>
              <w:rPr>
                <w:rFonts w:ascii="Cambria Math" w:eastAsia="Times New Roman" w:hAnsi="Cambria Math"/>
                <w:noProof/>
                <w:lang w:eastAsia="ja-JP"/>
              </w:rPr>
              <m:t>J</m:t>
            </m:r>
          </m:sup>
          <m:e>
            <m:r>
              <m:rPr>
                <m:sty m:val="p"/>
              </m:rPr>
              <w:rPr>
                <w:rFonts w:ascii="Cambria Math" w:eastAsia="Times New Roman" w:hAnsi="Cambria Math"/>
                <w:noProof/>
                <w:lang w:eastAsia="ja-JP"/>
              </w:rPr>
              <m:t>TB</m:t>
            </m:r>
            <m:sSub>
              <m:sSubPr>
                <m:ctrlPr>
                  <w:rPr>
                    <w:rFonts w:ascii="Cambria Math" w:eastAsia="Calibri" w:hAnsi="Cambria Math" w:cs="Calibri"/>
                    <w:i/>
                    <w:iCs/>
                    <w:noProof/>
                    <w:sz w:val="24"/>
                    <w:szCs w:val="24"/>
                    <w:lang w:eastAsia="ja-JP"/>
                  </w:rPr>
                </m:ctrlPr>
              </m:sSubPr>
              <m:e>
                <m:r>
                  <m:rPr>
                    <m:sty m:val="p"/>
                  </m:rPr>
                  <w:rPr>
                    <w:rFonts w:ascii="Cambria Math" w:eastAsia="Times New Roman" w:hAnsi="Cambria Math"/>
                    <w:noProof/>
                    <w:lang w:eastAsia="ja-JP"/>
                  </w:rPr>
                  <m:t>S</m:t>
                </m:r>
              </m:e>
              <m:sub>
                <m:r>
                  <m:rPr>
                    <m:sty m:val="p"/>
                  </m:rPr>
                  <w:rPr>
                    <w:rFonts w:ascii="Cambria Math" w:eastAsia="Times New Roman" w:hAnsi="Cambria Math"/>
                    <w:noProof/>
                    <w:lang w:eastAsia="ja-JP"/>
                  </w:rPr>
                  <m:t xml:space="preserve">j  </m:t>
                </m:r>
              </m:sub>
            </m:sSub>
          </m:e>
        </m:nary>
      </m:oMath>
      <w:r w:rsidRPr="00204637">
        <w:rPr>
          <w:rFonts w:eastAsia="Times New Roman"/>
          <w:noProof/>
          <w:lang w:eastAsia="ja-JP"/>
        </w:rPr>
        <w:instrText xml:space="preserve"> </w:instrText>
      </w:r>
      <w:r w:rsidRPr="00204637">
        <w:rPr>
          <w:rFonts w:eastAsia="Times New Roman"/>
          <w:noProof/>
          <w:lang w:eastAsia="ja-JP"/>
        </w:rPr>
        <w:fldChar w:fldCharType="separate"/>
      </w:r>
      <w:r w:rsidRPr="00204637">
        <w:rPr>
          <w:rFonts w:eastAsia="Times New Roman"/>
          <w:noProof/>
          <w:position w:val="-18"/>
          <w:lang w:eastAsia="ja-JP"/>
        </w:rPr>
        <w:object w:dxaOrig="1579" w:dyaOrig="480" w14:anchorId="53EE3D84">
          <v:shape id="_x0000_i1037" type="#_x0000_t75" style="width:78.75pt;height:24pt" o:ole="">
            <v:imagedata r:id="rId35" o:title=""/>
          </v:shape>
          <o:OLEObject Type="Embed" ProgID="Equation.DSMT4" ShapeID="_x0000_i1037" DrawAspect="Content" ObjectID="_1666800852" r:id="rId36"/>
        </w:object>
      </w:r>
      <w:r w:rsidRPr="00204637">
        <w:rPr>
          <w:rFonts w:eastAsia="Times New Roman"/>
          <w:noProof/>
          <w:lang w:eastAsia="ja-JP"/>
        </w:rPr>
        <w:fldChar w:fldCharType="end"/>
      </w:r>
    </w:p>
    <w:p w14:paraId="6CED44AF"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6570D9FE" w14:textId="77777777" w:rsidR="0027291A" w:rsidRPr="00204637" w:rsidRDefault="0027291A" w:rsidP="0027291A">
      <w:pPr>
        <w:overflowPunct w:val="0"/>
        <w:autoSpaceDE w:val="0"/>
        <w:autoSpaceDN w:val="0"/>
        <w:adjustRightInd w:val="0"/>
        <w:ind w:left="851" w:hanging="284"/>
        <w:textAlignment w:val="baseline"/>
        <w:rPr>
          <w:rFonts w:eastAsia="Times New Roman"/>
          <w:lang w:eastAsia="ja-JP"/>
        </w:rPr>
      </w:pPr>
      <w:r w:rsidRPr="00204637">
        <w:rPr>
          <w:rFonts w:eastAsia="Times New Roman"/>
          <w:lang w:eastAsia="ja-JP"/>
        </w:rPr>
        <w:t>J is the number of aggregated EUTRA component carriers in MR-DC band combination</w:t>
      </w:r>
    </w:p>
    <w:p w14:paraId="3567DF2F" w14:textId="77777777" w:rsidR="0027291A" w:rsidRPr="00204637" w:rsidRDefault="0027291A" w:rsidP="0027291A">
      <w:pPr>
        <w:overflowPunct w:val="0"/>
        <w:autoSpaceDE w:val="0"/>
        <w:autoSpaceDN w:val="0"/>
        <w:adjustRightInd w:val="0"/>
        <w:ind w:left="567"/>
        <w:textAlignment w:val="baseline"/>
        <w:rPr>
          <w:rFonts w:eastAsia="Times New Roman"/>
          <w:lang w:eastAsia="ja-JP"/>
        </w:rPr>
      </w:pPr>
      <m:oMath>
        <m:r>
          <w:rPr>
            <w:rFonts w:ascii="Cambria Math" w:eastAsia="Times New Roman" w:hAnsi="Cambria Math"/>
            <w:lang w:eastAsia="ja-JP"/>
          </w:rPr>
          <m:t>TB</m:t>
        </m:r>
        <m:sSub>
          <m:sSubPr>
            <m:ctrlPr>
              <w:rPr>
                <w:rFonts w:ascii="Cambria Math" w:eastAsia="Calibri" w:hAnsi="Cambria Math" w:cs="Calibri"/>
                <w:i/>
                <w:iCs/>
                <w:sz w:val="22"/>
                <w:szCs w:val="22"/>
                <w:lang w:eastAsia="ja-JP"/>
              </w:rPr>
            </m:ctrlPr>
          </m:sSubPr>
          <m:e>
            <m:r>
              <w:rPr>
                <w:rFonts w:ascii="Cambria Math" w:eastAsia="Times New Roman" w:hAnsi="Cambria Math"/>
                <w:lang w:eastAsia="ja-JP"/>
              </w:rPr>
              <m:t>S</m:t>
            </m:r>
          </m:e>
          <m:sub>
            <m:r>
              <w:rPr>
                <w:rFonts w:ascii="Cambria Math" w:eastAsia="Times New Roman" w:hAnsi="Cambria Math"/>
                <w:lang w:eastAsia="ja-JP"/>
              </w:rPr>
              <m:t xml:space="preserve">j  </m:t>
            </m:r>
          </m:sub>
        </m:sSub>
      </m:oMath>
      <w:r w:rsidRPr="00204637">
        <w:rPr>
          <w:rFonts w:eastAsia="Times New Roman"/>
          <w:lang w:eastAsia="ja-JP"/>
        </w:rPr>
        <w:t>is the total maximum number of DL-SCH transport block bits received or the total maximum number of UL-SCH transport block bits transmitted, within a 1ms TTI for j-</w:t>
      </w:r>
      <w:proofErr w:type="spellStart"/>
      <w:r w:rsidRPr="00204637">
        <w:rPr>
          <w:rFonts w:eastAsia="Times New Roman"/>
          <w:lang w:eastAsia="ja-JP"/>
        </w:rPr>
        <w:t>th</w:t>
      </w:r>
      <w:proofErr w:type="spellEnd"/>
      <w:r w:rsidRPr="00204637">
        <w:rPr>
          <w:rFonts w:eastAsia="Times New Roman"/>
          <w:lang w:eastAsia="ja-JP"/>
        </w:rPr>
        <w:t xml:space="preserve"> CC, as derived from TS36.213 [19] based on the UE supported maximum MIMO layers for the j-</w:t>
      </w:r>
      <w:proofErr w:type="spellStart"/>
      <w:r w:rsidRPr="00204637">
        <w:rPr>
          <w:rFonts w:eastAsia="Times New Roman"/>
          <w:lang w:eastAsia="ja-JP"/>
        </w:rPr>
        <w:t>th</w:t>
      </w:r>
      <w:proofErr w:type="spellEnd"/>
      <w:r w:rsidRPr="00204637">
        <w:rPr>
          <w:rFonts w:eastAsia="Times New Roman"/>
          <w:lang w:eastAsia="ja-JP"/>
        </w:rPr>
        <w:t xml:space="preserve"> CC, and based on the maximum modulation order for the j-</w:t>
      </w:r>
      <w:proofErr w:type="spellStart"/>
      <w:r w:rsidRPr="00204637">
        <w:rPr>
          <w:rFonts w:eastAsia="Times New Roman"/>
          <w:lang w:eastAsia="ja-JP"/>
        </w:rPr>
        <w:t>th</w:t>
      </w:r>
      <w:proofErr w:type="spellEnd"/>
      <w:r w:rsidRPr="00204637">
        <w:rPr>
          <w:rFonts w:eastAsia="Times New Roman"/>
          <w:lang w:eastAsia="ja-JP"/>
        </w:rPr>
        <w:t xml:space="preserve"> CC and number of PRBs based on the bandwidth of the j-</w:t>
      </w:r>
      <w:proofErr w:type="spellStart"/>
      <w:r w:rsidRPr="00204637">
        <w:rPr>
          <w:rFonts w:eastAsia="Times New Roman"/>
          <w:lang w:eastAsia="ja-JP"/>
        </w:rPr>
        <w:t>th</w:t>
      </w:r>
      <w:proofErr w:type="spellEnd"/>
      <w:r w:rsidRPr="00204637">
        <w:rPr>
          <w:rFonts w:eastAsia="Times New Roman"/>
          <w:lang w:eastAsia="ja-JP"/>
        </w:rPr>
        <w:t xml:space="preserve"> CC according to indicated UE capabilities.</w:t>
      </w:r>
    </w:p>
    <w:p w14:paraId="6CE9D5DA"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The approximate maximum data rate can be computed as the maximum of the approximate data rates computed using the above formula for each of the supported band or band combinations.</w:t>
      </w:r>
    </w:p>
    <w:p w14:paraId="61BE0CD8"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For MR-DC, the approximate maximum data rate is computed as the sum of the approximate maximum data rates from NR and EUTRA.</w:t>
      </w:r>
    </w:p>
    <w:p w14:paraId="3EC0BEA9" w14:textId="32E056FF" w:rsidR="0027291A" w:rsidRPr="00204637" w:rsidRDefault="0027291A" w:rsidP="00121F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5" w:name="_Toc12750883"/>
      <w:bookmarkStart w:id="66" w:name="_Toc29382247"/>
      <w:bookmarkStart w:id="67" w:name="_Toc37093364"/>
      <w:bookmarkStart w:id="68" w:name="_Toc37238640"/>
      <w:bookmarkStart w:id="69" w:name="_Toc37238754"/>
      <w:bookmarkStart w:id="70" w:name="_Toc46488649"/>
      <w:bookmarkStart w:id="71" w:name="_Toc52574070"/>
      <w:bookmarkStart w:id="72" w:name="_Toc52574156"/>
      <w:r w:rsidRPr="00204637">
        <w:rPr>
          <w:rFonts w:ascii="Arial" w:eastAsia="Times New Roman" w:hAnsi="Arial"/>
          <w:sz w:val="28"/>
          <w:lang w:eastAsia="ja-JP"/>
        </w:rPr>
        <w:t>4.1.3</w:t>
      </w:r>
      <w:r w:rsidRPr="00204637">
        <w:rPr>
          <w:rFonts w:ascii="Arial" w:eastAsia="Times New Roman" w:hAnsi="Arial"/>
          <w:sz w:val="28"/>
          <w:lang w:eastAsia="ja-JP"/>
        </w:rPr>
        <w:tab/>
        <w:t>Void</w:t>
      </w:r>
      <w:bookmarkEnd w:id="65"/>
      <w:bookmarkEnd w:id="66"/>
      <w:bookmarkEnd w:id="67"/>
      <w:bookmarkEnd w:id="68"/>
      <w:bookmarkEnd w:id="69"/>
      <w:bookmarkEnd w:id="70"/>
      <w:bookmarkEnd w:id="71"/>
      <w:bookmarkEnd w:id="72"/>
    </w:p>
    <w:p w14:paraId="36F6F22D" w14:textId="124A8909" w:rsidR="0027291A" w:rsidRPr="00204637" w:rsidRDefault="0027291A" w:rsidP="002729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3" w:name="_Toc12750884"/>
      <w:bookmarkStart w:id="74" w:name="_Toc29382248"/>
      <w:bookmarkStart w:id="75" w:name="_Toc37093365"/>
      <w:bookmarkStart w:id="76" w:name="_Toc37238641"/>
      <w:bookmarkStart w:id="77" w:name="_Toc37238755"/>
      <w:bookmarkStart w:id="78" w:name="_Toc46488650"/>
      <w:bookmarkStart w:id="79" w:name="_Toc52574071"/>
      <w:bookmarkStart w:id="80" w:name="_Toc52574157"/>
      <w:r w:rsidRPr="00204637">
        <w:rPr>
          <w:rFonts w:ascii="Arial" w:eastAsia="Times New Roman" w:hAnsi="Arial"/>
          <w:sz w:val="28"/>
          <w:lang w:eastAsia="ja-JP"/>
        </w:rPr>
        <w:t>4.1.4</w:t>
      </w:r>
      <w:r w:rsidRPr="00204637">
        <w:rPr>
          <w:rFonts w:ascii="Arial" w:eastAsia="Times New Roman" w:hAnsi="Arial"/>
          <w:sz w:val="28"/>
          <w:lang w:eastAsia="ja-JP"/>
        </w:rPr>
        <w:tab/>
        <w:t>Total layer 2 buffer size</w:t>
      </w:r>
      <w:bookmarkEnd w:id="73"/>
      <w:bookmarkEnd w:id="74"/>
      <w:bookmarkEnd w:id="75"/>
      <w:bookmarkEnd w:id="76"/>
      <w:bookmarkEnd w:id="77"/>
      <w:bookmarkEnd w:id="78"/>
      <w:bookmarkEnd w:id="79"/>
      <w:bookmarkEnd w:id="80"/>
      <w:ins w:id="81" w:author="NR-R16-UE-Cap" w:date="2020-11-05T16:38:00Z">
        <w:r w:rsidRPr="00204637">
          <w:rPr>
            <w:rFonts w:ascii="Arial" w:eastAsia="Times New Roman" w:hAnsi="Arial"/>
            <w:sz w:val="28"/>
            <w:lang w:eastAsia="ja-JP"/>
          </w:rPr>
          <w:t xml:space="preserve"> for UL/DL</w:t>
        </w:r>
      </w:ins>
    </w:p>
    <w:p w14:paraId="3AB574B3"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The total layer 2 buffer size is defined as the sum of the number of bytes that the UE is capable of storing in the RLC transmission windows and RLC reception and reordering windows and also in PDCP reordering windows for all radio bearers.</w:t>
      </w:r>
    </w:p>
    <w:p w14:paraId="5E4AD463"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The required total layer 2 buffer size in MR-DC and NR-DC is the maximum value of the calculated values based on the following equations:</w:t>
      </w:r>
    </w:p>
    <w:p w14:paraId="77C2C03D" w14:textId="77777777" w:rsidR="0027291A" w:rsidRPr="00204637" w:rsidRDefault="0027291A" w:rsidP="0027291A">
      <w:pPr>
        <w:overflowPunct w:val="0"/>
        <w:autoSpaceDE w:val="0"/>
        <w:autoSpaceDN w:val="0"/>
        <w:adjustRightInd w:val="0"/>
        <w:ind w:left="568" w:hanging="284"/>
        <w:textAlignment w:val="baseline"/>
        <w:rPr>
          <w:rFonts w:eastAsia="Times New Roman"/>
          <w:lang w:eastAsia="ja-JP"/>
        </w:rPr>
      </w:pPr>
      <w:r w:rsidRPr="00204637">
        <w:rPr>
          <w:rFonts w:eastAsia="Times New Roman"/>
          <w:lang w:eastAsia="ja-JP"/>
        </w:rPr>
        <w:t>-</w:t>
      </w:r>
      <w:r w:rsidRPr="00204637">
        <w:rPr>
          <w:rFonts w:eastAsia="Times New Roman"/>
          <w:lang w:eastAsia="ja-JP"/>
        </w:rPr>
        <w:tab/>
      </w:r>
      <w:proofErr w:type="spellStart"/>
      <w:r w:rsidRPr="00204637">
        <w:rPr>
          <w:rFonts w:eastAsia="Times New Roman"/>
          <w:i/>
          <w:lang w:eastAsia="ja-JP"/>
        </w:rPr>
        <w:t>MaxULDataRate_MN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MaxULDataRate_SN</w:t>
      </w:r>
      <w:proofErr w:type="spellEnd"/>
      <w:r w:rsidRPr="00204637">
        <w:rPr>
          <w:rFonts w:eastAsia="Times New Roman"/>
          <w:i/>
          <w:lang w:eastAsia="ja-JP"/>
        </w:rPr>
        <w:t xml:space="preserve"> </w:t>
      </w:r>
      <w:r w:rsidRPr="00204637">
        <w:rPr>
          <w:rFonts w:eastAsia="Times New Roman"/>
          <w:lang w:eastAsia="ja-JP"/>
        </w:rPr>
        <w:t xml:space="preserve">* </w:t>
      </w:r>
      <w:r w:rsidRPr="00204637">
        <w:rPr>
          <w:rFonts w:eastAsia="Times New Roman"/>
          <w:i/>
          <w:lang w:eastAsia="ja-JP"/>
        </w:rPr>
        <w:t xml:space="preserve">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MaxDLDataRate_SN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MaxDLDataRate_MN</w:t>
      </w:r>
      <w:proofErr w:type="spellEnd"/>
      <w:r w:rsidRPr="00204637">
        <w:rPr>
          <w:rFonts w:eastAsia="Times New Roman"/>
          <w:lang w:eastAsia="ja-JP"/>
        </w:rPr>
        <w:t xml:space="preserve"> </w:t>
      </w:r>
      <w:r w:rsidRPr="00204637">
        <w:rPr>
          <w:rFonts w:eastAsia="Times New Roman"/>
          <w:i/>
          <w:lang w:eastAsia="ja-JP"/>
        </w:rPr>
        <w:t>*</w:t>
      </w:r>
      <w:r w:rsidRPr="00204637">
        <w:rPr>
          <w:rFonts w:eastAsia="Times New Roman"/>
          <w:lang w:eastAsia="ja-JP"/>
        </w:rPr>
        <w:t xml:space="preserve"> (</w:t>
      </w:r>
      <w:r w:rsidRPr="00204637">
        <w:rPr>
          <w:rFonts w:eastAsia="Times New Roman"/>
          <w:i/>
          <w:lang w:eastAsia="ja-JP"/>
        </w:rPr>
        <w:t xml:space="preserve">RLCRTT_SN </w:t>
      </w:r>
      <w:r w:rsidRPr="00204637">
        <w:rPr>
          <w:rFonts w:eastAsia="Times New Roman"/>
          <w:lang w:eastAsia="ja-JP"/>
        </w:rPr>
        <w:t>+</w:t>
      </w:r>
      <w:r w:rsidRPr="00204637">
        <w:rPr>
          <w:rFonts w:eastAsia="Times New Roman"/>
          <w:i/>
          <w:lang w:eastAsia="ja-JP"/>
        </w:rPr>
        <w:t xml:space="preserve"> X2/</w:t>
      </w:r>
      <w:proofErr w:type="spellStart"/>
      <w:r w:rsidRPr="00204637">
        <w:rPr>
          <w:rFonts w:eastAsia="Times New Roman"/>
          <w:i/>
          <w:lang w:eastAsia="ja-JP"/>
        </w:rPr>
        <w:t>Xn</w:t>
      </w:r>
      <w:proofErr w:type="spellEnd"/>
      <w:r w:rsidRPr="00204637">
        <w:rPr>
          <w:rFonts w:eastAsia="Times New Roman"/>
          <w:i/>
          <w:lang w:eastAsia="ja-JP"/>
        </w:rPr>
        <w:t xml:space="preserve"> delay </w:t>
      </w:r>
      <w:r w:rsidRPr="00204637">
        <w:rPr>
          <w:rFonts w:eastAsia="Times New Roman"/>
          <w:lang w:eastAsia="ja-JP"/>
        </w:rPr>
        <w:t>+</w:t>
      </w:r>
      <w:r w:rsidRPr="00204637">
        <w:rPr>
          <w:rFonts w:eastAsia="Times New Roman"/>
          <w:i/>
          <w:lang w:eastAsia="ja-JP"/>
        </w:rPr>
        <w:t xml:space="preserve"> Queuing in SN</w:t>
      </w:r>
      <w:r w:rsidRPr="00204637">
        <w:rPr>
          <w:rFonts w:eastAsia="Times New Roman"/>
          <w:lang w:eastAsia="ja-JP"/>
        </w:rPr>
        <w:t>)</w:t>
      </w:r>
    </w:p>
    <w:p w14:paraId="0555E20B" w14:textId="77777777" w:rsidR="0027291A" w:rsidRPr="00204637" w:rsidRDefault="0027291A" w:rsidP="0027291A">
      <w:pPr>
        <w:overflowPunct w:val="0"/>
        <w:autoSpaceDE w:val="0"/>
        <w:autoSpaceDN w:val="0"/>
        <w:adjustRightInd w:val="0"/>
        <w:ind w:left="568" w:hanging="284"/>
        <w:textAlignment w:val="baseline"/>
        <w:rPr>
          <w:rFonts w:eastAsia="Times New Roman"/>
          <w:lang w:eastAsia="ja-JP"/>
        </w:rPr>
      </w:pPr>
      <w:r w:rsidRPr="00204637">
        <w:rPr>
          <w:rFonts w:eastAsia="Times New Roman"/>
          <w:lang w:eastAsia="ja-JP"/>
        </w:rPr>
        <w:t>-</w:t>
      </w:r>
      <w:r w:rsidRPr="00204637">
        <w:rPr>
          <w:rFonts w:eastAsia="Times New Roman"/>
          <w:lang w:eastAsia="ja-JP"/>
        </w:rPr>
        <w:tab/>
      </w:r>
      <w:proofErr w:type="spellStart"/>
      <w:r w:rsidRPr="00204637">
        <w:rPr>
          <w:rFonts w:eastAsia="Times New Roman"/>
          <w:i/>
          <w:lang w:eastAsia="ja-JP"/>
        </w:rPr>
        <w:t>MaxULDataRate_MN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MaxULDataRate_SN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RLCRTT_SN </w:t>
      </w:r>
      <w:r w:rsidRPr="00204637">
        <w:rPr>
          <w:rFonts w:eastAsia="Times New Roman"/>
          <w:lang w:eastAsia="ja-JP"/>
        </w:rPr>
        <w:t>+</w:t>
      </w:r>
      <w:r w:rsidRPr="00204637">
        <w:rPr>
          <w:rFonts w:eastAsia="Times New Roman"/>
          <w:i/>
          <w:lang w:eastAsia="ja-JP"/>
        </w:rPr>
        <w:t xml:space="preserve"> </w:t>
      </w:r>
      <w:proofErr w:type="spellStart"/>
      <w:r w:rsidRPr="00204637">
        <w:rPr>
          <w:rFonts w:eastAsia="Times New Roman"/>
          <w:i/>
          <w:lang w:eastAsia="ja-JP"/>
        </w:rPr>
        <w:t>MaxDLDataRate_MN</w:t>
      </w:r>
      <w:proofErr w:type="spellEnd"/>
      <w:r w:rsidRPr="00204637">
        <w:rPr>
          <w:rFonts w:eastAsia="Times New Roman"/>
          <w:i/>
          <w:lang w:eastAsia="ja-JP"/>
        </w:rPr>
        <w:t xml:space="preserve"> </w:t>
      </w:r>
      <w:r w:rsidRPr="00204637">
        <w:rPr>
          <w:rFonts w:eastAsia="Times New Roman"/>
          <w:lang w:eastAsia="ja-JP"/>
        </w:rPr>
        <w:t>*</w:t>
      </w:r>
      <w:r w:rsidRPr="00204637">
        <w:rPr>
          <w:rFonts w:eastAsia="Times New Roman"/>
          <w:i/>
          <w:lang w:eastAsia="ja-JP"/>
        </w:rPr>
        <w:t xml:space="preserve"> RLCRTT_MN </w:t>
      </w:r>
      <w:r w:rsidRPr="00204637">
        <w:rPr>
          <w:rFonts w:eastAsia="Times New Roman"/>
          <w:lang w:eastAsia="ja-JP"/>
        </w:rPr>
        <w:t xml:space="preserve">+ </w:t>
      </w:r>
      <w:proofErr w:type="spellStart"/>
      <w:r w:rsidRPr="00204637">
        <w:rPr>
          <w:rFonts w:eastAsia="Times New Roman"/>
          <w:i/>
          <w:lang w:eastAsia="ja-JP"/>
        </w:rPr>
        <w:t>MaxDLDataRate_SN</w:t>
      </w:r>
      <w:proofErr w:type="spellEnd"/>
      <w:r w:rsidRPr="00204637">
        <w:rPr>
          <w:rFonts w:eastAsia="Times New Roman"/>
          <w:lang w:eastAsia="ja-JP"/>
        </w:rPr>
        <w:t xml:space="preserve"> </w:t>
      </w:r>
      <w:r w:rsidRPr="00204637">
        <w:rPr>
          <w:rFonts w:eastAsia="Times New Roman"/>
          <w:i/>
          <w:lang w:eastAsia="ja-JP"/>
        </w:rPr>
        <w:t>*</w:t>
      </w:r>
      <w:r w:rsidRPr="00204637">
        <w:rPr>
          <w:rFonts w:eastAsia="Times New Roman"/>
          <w:lang w:eastAsia="ja-JP"/>
        </w:rPr>
        <w:t xml:space="preserve"> (</w:t>
      </w:r>
      <w:r w:rsidRPr="00204637">
        <w:rPr>
          <w:rFonts w:eastAsia="Times New Roman"/>
          <w:i/>
          <w:lang w:eastAsia="ja-JP"/>
        </w:rPr>
        <w:t xml:space="preserve">RLCRTT_MN </w:t>
      </w:r>
      <w:r w:rsidRPr="00204637">
        <w:rPr>
          <w:rFonts w:eastAsia="Times New Roman"/>
          <w:lang w:eastAsia="ja-JP"/>
        </w:rPr>
        <w:t>+</w:t>
      </w:r>
      <w:r w:rsidRPr="00204637">
        <w:rPr>
          <w:rFonts w:eastAsia="Times New Roman"/>
          <w:i/>
          <w:lang w:eastAsia="ja-JP"/>
        </w:rPr>
        <w:t xml:space="preserve"> X2/</w:t>
      </w:r>
      <w:proofErr w:type="spellStart"/>
      <w:r w:rsidRPr="00204637">
        <w:rPr>
          <w:rFonts w:eastAsia="Times New Roman"/>
          <w:i/>
          <w:lang w:eastAsia="ja-JP"/>
        </w:rPr>
        <w:t>Xn</w:t>
      </w:r>
      <w:proofErr w:type="spellEnd"/>
      <w:r w:rsidRPr="00204637">
        <w:rPr>
          <w:rFonts w:eastAsia="Times New Roman"/>
          <w:i/>
          <w:lang w:eastAsia="ja-JP"/>
        </w:rPr>
        <w:t xml:space="preserve"> delay </w:t>
      </w:r>
      <w:r w:rsidRPr="00204637">
        <w:rPr>
          <w:rFonts w:eastAsia="Times New Roman"/>
          <w:lang w:eastAsia="ja-JP"/>
        </w:rPr>
        <w:t>+</w:t>
      </w:r>
      <w:r w:rsidRPr="00204637">
        <w:rPr>
          <w:rFonts w:eastAsia="Times New Roman"/>
          <w:i/>
          <w:lang w:eastAsia="ja-JP"/>
        </w:rPr>
        <w:t xml:space="preserve"> Queuing in MN</w:t>
      </w:r>
      <w:r w:rsidRPr="00204637">
        <w:rPr>
          <w:rFonts w:eastAsia="Times New Roman"/>
          <w:lang w:eastAsia="ja-JP"/>
        </w:rPr>
        <w:t>)</w:t>
      </w:r>
    </w:p>
    <w:p w14:paraId="4ACD7977"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 xml:space="preserve">Otherwise it is calculated by </w:t>
      </w:r>
      <w:proofErr w:type="spellStart"/>
      <w:r w:rsidRPr="00204637">
        <w:rPr>
          <w:rFonts w:eastAsia="Times New Roman"/>
          <w:i/>
          <w:lang w:eastAsia="ja-JP"/>
        </w:rPr>
        <w:t>MaxDLDataRate</w:t>
      </w:r>
      <w:proofErr w:type="spellEnd"/>
      <w:r w:rsidRPr="00204637">
        <w:rPr>
          <w:rFonts w:eastAsia="Times New Roman"/>
          <w:i/>
          <w:lang w:eastAsia="ja-JP"/>
        </w:rPr>
        <w:t xml:space="preserve"> * RLC RTT + </w:t>
      </w:r>
      <w:proofErr w:type="spellStart"/>
      <w:r w:rsidRPr="00204637">
        <w:rPr>
          <w:rFonts w:eastAsia="Times New Roman"/>
          <w:i/>
          <w:lang w:eastAsia="ja-JP"/>
        </w:rPr>
        <w:t>MaxULDataRate</w:t>
      </w:r>
      <w:proofErr w:type="spellEnd"/>
      <w:r w:rsidRPr="00204637">
        <w:rPr>
          <w:rFonts w:eastAsia="Times New Roman"/>
          <w:i/>
          <w:lang w:eastAsia="ja-JP"/>
        </w:rPr>
        <w:t xml:space="preserve"> * RLC RTT</w:t>
      </w:r>
      <w:r w:rsidRPr="00204637">
        <w:rPr>
          <w:rFonts w:eastAsia="Times New Roman"/>
          <w:lang w:eastAsia="ja-JP"/>
        </w:rPr>
        <w:t>.</w:t>
      </w:r>
    </w:p>
    <w:p w14:paraId="47B9B048" w14:textId="77777777" w:rsidR="0027291A" w:rsidRPr="00204637" w:rsidRDefault="0027291A" w:rsidP="0027291A">
      <w:pPr>
        <w:keepLines/>
        <w:overflowPunct w:val="0"/>
        <w:autoSpaceDE w:val="0"/>
        <w:autoSpaceDN w:val="0"/>
        <w:adjustRightInd w:val="0"/>
        <w:ind w:left="1135" w:hanging="851"/>
        <w:textAlignment w:val="baseline"/>
        <w:rPr>
          <w:rFonts w:eastAsia="Times New Roman"/>
          <w:lang w:eastAsia="ja-JP"/>
        </w:rPr>
      </w:pPr>
      <w:r w:rsidRPr="00204637">
        <w:rPr>
          <w:rFonts w:eastAsia="Times New Roman"/>
          <w:lang w:eastAsia="ja-JP"/>
        </w:rPr>
        <w:t>NOTE:</w:t>
      </w:r>
      <w:r w:rsidRPr="00204637">
        <w:rPr>
          <w:rFonts w:eastAsia="Times New Roman"/>
          <w:lang w:eastAsia="ja-JP"/>
        </w:rPr>
        <w:tab/>
        <w:t xml:space="preserve">Additional L2 buffer required for </w:t>
      </w:r>
      <w:proofErr w:type="spellStart"/>
      <w:r w:rsidRPr="00204637">
        <w:rPr>
          <w:rFonts w:eastAsia="Times New Roman"/>
          <w:lang w:eastAsia="ja-JP"/>
        </w:rPr>
        <w:t>preprocessing</w:t>
      </w:r>
      <w:proofErr w:type="spellEnd"/>
      <w:r w:rsidRPr="00204637">
        <w:rPr>
          <w:rFonts w:eastAsia="Times New Roman"/>
          <w:lang w:eastAsia="ja-JP"/>
        </w:rPr>
        <w:t xml:space="preserve"> of data is not taken into account in above formula.</w:t>
      </w:r>
    </w:p>
    <w:p w14:paraId="39ACA322"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lastRenderedPageBreak/>
        <w:t xml:space="preserve">The required total layer 2 buffer size is determined as the maximum total layer 2 buffer size of all the calculated ones for each band combination and the </w:t>
      </w:r>
      <w:r w:rsidRPr="00204637">
        <w:rPr>
          <w:rFonts w:eastAsia="Times New Roman"/>
          <w:lang w:eastAsia="ko-KR"/>
        </w:rPr>
        <w:t>applicable</w:t>
      </w:r>
      <w:r w:rsidRPr="00204637">
        <w:rPr>
          <w:rFonts w:eastAsia="Times New Roman"/>
          <w:lang w:eastAsia="ja-JP"/>
        </w:rPr>
        <w:t xml:space="preserve"> Feature Set combination in the supported MR-DC or NR band combinations. The RLC RTT for NR cell group corresponds to the smallest SCS numerology supported in the band combination and the applicable Feature Set combination.</w:t>
      </w:r>
    </w:p>
    <w:p w14:paraId="2EFB1530" w14:textId="77777777" w:rsidR="0027291A" w:rsidRPr="00204637" w:rsidRDefault="0027291A" w:rsidP="0027291A">
      <w:pPr>
        <w:overflowPunct w:val="0"/>
        <w:autoSpaceDE w:val="0"/>
        <w:autoSpaceDN w:val="0"/>
        <w:adjustRightInd w:val="0"/>
        <w:textAlignment w:val="baseline"/>
        <w:rPr>
          <w:rFonts w:eastAsia="Times New Roman"/>
          <w:lang w:eastAsia="ja-JP"/>
        </w:rPr>
      </w:pPr>
      <w:r w:rsidRPr="00204637">
        <w:rPr>
          <w:rFonts w:eastAsia="Times New Roman"/>
          <w:lang w:eastAsia="ja-JP"/>
        </w:rPr>
        <w:t>wherein</w:t>
      </w:r>
    </w:p>
    <w:p w14:paraId="71689100" w14:textId="77777777" w:rsidR="0027291A" w:rsidRPr="00204637" w:rsidRDefault="0027291A" w:rsidP="0027291A">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X2/</w:t>
      </w:r>
      <w:proofErr w:type="spellStart"/>
      <w:r w:rsidRPr="00204637">
        <w:rPr>
          <w:rFonts w:eastAsia="Times New Roman"/>
          <w:lang w:eastAsia="ja-JP"/>
        </w:rPr>
        <w:t>Xn</w:t>
      </w:r>
      <w:proofErr w:type="spellEnd"/>
      <w:r w:rsidRPr="00204637">
        <w:rPr>
          <w:rFonts w:eastAsia="Times New Roman"/>
          <w:lang w:eastAsia="ja-JP"/>
        </w:rPr>
        <w:t xml:space="preserve"> delay + Queuing in SN = 25ms if SCG is NR, and 55ms if SCG is EUTRA</w:t>
      </w:r>
    </w:p>
    <w:p w14:paraId="538FA08A" w14:textId="77777777" w:rsidR="0027291A" w:rsidRPr="00204637" w:rsidRDefault="0027291A" w:rsidP="0027291A">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X2/</w:t>
      </w:r>
      <w:proofErr w:type="spellStart"/>
      <w:r w:rsidRPr="00204637">
        <w:rPr>
          <w:rFonts w:eastAsia="Times New Roman"/>
          <w:lang w:eastAsia="ja-JP"/>
        </w:rPr>
        <w:t>Xn</w:t>
      </w:r>
      <w:proofErr w:type="spellEnd"/>
      <w:r w:rsidRPr="00204637">
        <w:rPr>
          <w:rFonts w:eastAsia="Times New Roman"/>
          <w:lang w:eastAsia="ja-JP"/>
        </w:rPr>
        <w:t xml:space="preserve"> delay + Queuing in MN = 25ms if MCG is NR, and 55ms if MCG is EUTRA</w:t>
      </w:r>
    </w:p>
    <w:p w14:paraId="480EAB91" w14:textId="77777777" w:rsidR="0027291A" w:rsidRPr="00204637" w:rsidRDefault="0027291A" w:rsidP="0027291A">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RLC RTT for EUTRA cell group = 75ms</w:t>
      </w:r>
    </w:p>
    <w:p w14:paraId="75D8C6EB" w14:textId="77777777" w:rsidR="0027291A" w:rsidRPr="00204637" w:rsidRDefault="0027291A" w:rsidP="0027291A">
      <w:pPr>
        <w:overflowPunct w:val="0"/>
        <w:autoSpaceDE w:val="0"/>
        <w:autoSpaceDN w:val="0"/>
        <w:adjustRightInd w:val="0"/>
        <w:ind w:left="284" w:firstLine="284"/>
        <w:textAlignment w:val="baseline"/>
        <w:rPr>
          <w:rFonts w:eastAsia="Times New Roman"/>
          <w:lang w:eastAsia="ja-JP"/>
        </w:rPr>
      </w:pPr>
      <w:r w:rsidRPr="00204637">
        <w:rPr>
          <w:rFonts w:eastAsia="Times New Roman"/>
          <w:lang w:eastAsia="ja-JP"/>
        </w:rPr>
        <w:t>RLC RTT for NR cell group is defined in Table 4.1.4-1</w:t>
      </w:r>
    </w:p>
    <w:p w14:paraId="18541F22" w14:textId="77777777" w:rsidR="0027291A" w:rsidRPr="00204637" w:rsidRDefault="0027291A" w:rsidP="0027291A">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4637">
        <w:rPr>
          <w:rFonts w:ascii="Arial" w:eastAsia="Times New Roman" w:hAnsi="Arial"/>
          <w:b/>
          <w:lang w:eastAsia="ja-JP"/>
        </w:rPr>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27291A" w:rsidRPr="00204637" w14:paraId="3BF947ED" w14:textId="77777777" w:rsidTr="0027291A">
        <w:trPr>
          <w:cantSplit/>
          <w:tblHeader/>
          <w:jc w:val="center"/>
        </w:trPr>
        <w:tc>
          <w:tcPr>
            <w:tcW w:w="2406" w:type="dxa"/>
          </w:tcPr>
          <w:p w14:paraId="6E3B1545"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04637">
              <w:rPr>
                <w:rFonts w:ascii="Arial" w:eastAsia="Times New Roman" w:hAnsi="Arial" w:cs="Arial"/>
                <w:b/>
                <w:sz w:val="18"/>
                <w:szCs w:val="18"/>
                <w:lang w:eastAsia="ja-JP"/>
              </w:rPr>
              <w:t>SCS (</w:t>
            </w:r>
            <w:proofErr w:type="spellStart"/>
            <w:r w:rsidRPr="00204637">
              <w:rPr>
                <w:rFonts w:ascii="Arial" w:eastAsia="Times New Roman" w:hAnsi="Arial" w:cs="Arial"/>
                <w:b/>
                <w:sz w:val="18"/>
                <w:szCs w:val="18"/>
                <w:lang w:eastAsia="ja-JP"/>
              </w:rPr>
              <w:t>KHz</w:t>
            </w:r>
            <w:proofErr w:type="spellEnd"/>
            <w:r w:rsidRPr="00204637">
              <w:rPr>
                <w:rFonts w:ascii="Arial" w:eastAsia="Times New Roman" w:hAnsi="Arial" w:cs="Arial"/>
                <w:b/>
                <w:sz w:val="18"/>
                <w:szCs w:val="18"/>
                <w:lang w:eastAsia="ja-JP"/>
              </w:rPr>
              <w:t>)</w:t>
            </w:r>
          </w:p>
        </w:tc>
        <w:tc>
          <w:tcPr>
            <w:tcW w:w="1957" w:type="dxa"/>
          </w:tcPr>
          <w:p w14:paraId="6BABE190"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204637">
              <w:rPr>
                <w:rFonts w:ascii="Arial" w:eastAsia="Times New Roman" w:hAnsi="Arial" w:cs="Arial"/>
                <w:b/>
                <w:sz w:val="18"/>
                <w:szCs w:val="18"/>
                <w:lang w:eastAsia="ja-JP"/>
              </w:rPr>
              <w:t>RLC RTT (</w:t>
            </w:r>
            <w:proofErr w:type="spellStart"/>
            <w:r w:rsidRPr="00204637">
              <w:rPr>
                <w:rFonts w:ascii="Arial" w:eastAsia="Times New Roman" w:hAnsi="Arial" w:cs="Arial"/>
                <w:b/>
                <w:sz w:val="18"/>
                <w:szCs w:val="18"/>
                <w:lang w:eastAsia="ja-JP"/>
              </w:rPr>
              <w:t>ms</w:t>
            </w:r>
            <w:proofErr w:type="spellEnd"/>
            <w:r w:rsidRPr="00204637">
              <w:rPr>
                <w:rFonts w:ascii="Arial" w:eastAsia="Times New Roman" w:hAnsi="Arial" w:cs="Arial"/>
                <w:b/>
                <w:sz w:val="18"/>
                <w:szCs w:val="18"/>
                <w:lang w:eastAsia="ja-JP"/>
              </w:rPr>
              <w:t>)</w:t>
            </w:r>
          </w:p>
        </w:tc>
      </w:tr>
      <w:tr w:rsidR="0027291A" w:rsidRPr="00204637" w14:paraId="71A5431D" w14:textId="77777777" w:rsidTr="0027291A">
        <w:trPr>
          <w:cantSplit/>
          <w:jc w:val="center"/>
        </w:trPr>
        <w:tc>
          <w:tcPr>
            <w:tcW w:w="2406" w:type="dxa"/>
          </w:tcPr>
          <w:p w14:paraId="65491740"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15KHz</w:t>
            </w:r>
          </w:p>
        </w:tc>
        <w:tc>
          <w:tcPr>
            <w:tcW w:w="1957" w:type="dxa"/>
          </w:tcPr>
          <w:p w14:paraId="400DEF61"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50</w:t>
            </w:r>
          </w:p>
        </w:tc>
      </w:tr>
      <w:tr w:rsidR="0027291A" w:rsidRPr="00204637" w14:paraId="61016D58" w14:textId="77777777" w:rsidTr="0027291A">
        <w:trPr>
          <w:cantSplit/>
          <w:trHeight w:val="47"/>
          <w:jc w:val="center"/>
        </w:trPr>
        <w:tc>
          <w:tcPr>
            <w:tcW w:w="2406" w:type="dxa"/>
          </w:tcPr>
          <w:p w14:paraId="6C0C986F"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30KHz</w:t>
            </w:r>
          </w:p>
        </w:tc>
        <w:tc>
          <w:tcPr>
            <w:tcW w:w="1957" w:type="dxa"/>
          </w:tcPr>
          <w:p w14:paraId="3A40BF8E"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40</w:t>
            </w:r>
          </w:p>
        </w:tc>
      </w:tr>
      <w:tr w:rsidR="0027291A" w:rsidRPr="00204637" w14:paraId="34B07B47" w14:textId="77777777" w:rsidTr="0027291A">
        <w:trPr>
          <w:cantSplit/>
          <w:jc w:val="center"/>
        </w:trPr>
        <w:tc>
          <w:tcPr>
            <w:tcW w:w="2406" w:type="dxa"/>
          </w:tcPr>
          <w:p w14:paraId="0ECCC31B"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60KHz</w:t>
            </w:r>
          </w:p>
        </w:tc>
        <w:tc>
          <w:tcPr>
            <w:tcW w:w="1957" w:type="dxa"/>
          </w:tcPr>
          <w:p w14:paraId="60659921"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30</w:t>
            </w:r>
          </w:p>
        </w:tc>
      </w:tr>
      <w:tr w:rsidR="0027291A" w:rsidRPr="00204637" w14:paraId="743B5777" w14:textId="77777777" w:rsidTr="0027291A">
        <w:trPr>
          <w:cantSplit/>
          <w:jc w:val="center"/>
        </w:trPr>
        <w:tc>
          <w:tcPr>
            <w:tcW w:w="2406" w:type="dxa"/>
          </w:tcPr>
          <w:p w14:paraId="71762908"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120KHz</w:t>
            </w:r>
          </w:p>
        </w:tc>
        <w:tc>
          <w:tcPr>
            <w:tcW w:w="1957" w:type="dxa"/>
          </w:tcPr>
          <w:p w14:paraId="5D111ABB" w14:textId="77777777" w:rsidR="0027291A" w:rsidRPr="00204637" w:rsidRDefault="0027291A" w:rsidP="0027291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04637">
              <w:rPr>
                <w:rFonts w:ascii="Arial" w:eastAsia="Times New Roman" w:hAnsi="Arial" w:cs="Arial"/>
                <w:bCs/>
                <w:iCs/>
                <w:sz w:val="18"/>
                <w:szCs w:val="18"/>
                <w:lang w:eastAsia="ja-JP"/>
              </w:rPr>
              <w:t>20</w:t>
            </w:r>
          </w:p>
        </w:tc>
      </w:tr>
    </w:tbl>
    <w:p w14:paraId="239760C6" w14:textId="015D9EC5" w:rsidR="0027291A" w:rsidRPr="00204637" w:rsidRDefault="0027291A" w:rsidP="0027291A">
      <w:pPr>
        <w:overflowPunct w:val="0"/>
        <w:autoSpaceDE w:val="0"/>
        <w:autoSpaceDN w:val="0"/>
        <w:adjustRightInd w:val="0"/>
        <w:textAlignment w:val="baseline"/>
        <w:rPr>
          <w:ins w:id="82" w:author="NR-R16-UE-Cap" w:date="2020-11-05T17:12:00Z"/>
          <w:rFonts w:eastAsia="MS Mincho"/>
          <w:lang w:eastAsia="ja-JP"/>
        </w:rPr>
      </w:pPr>
    </w:p>
    <w:p w14:paraId="5D596DB2" w14:textId="67A68E2C" w:rsidR="00121F13" w:rsidRPr="00204637" w:rsidRDefault="00121F13" w:rsidP="00121F13">
      <w:pPr>
        <w:keepNext/>
        <w:keepLines/>
        <w:overflowPunct w:val="0"/>
        <w:autoSpaceDE w:val="0"/>
        <w:autoSpaceDN w:val="0"/>
        <w:adjustRightInd w:val="0"/>
        <w:spacing w:before="120"/>
        <w:ind w:left="1134" w:hanging="1134"/>
        <w:textAlignment w:val="baseline"/>
        <w:outlineLvl w:val="2"/>
        <w:rPr>
          <w:ins w:id="83" w:author="NR-R16-UE-Cap" w:date="2020-11-05T17:12:00Z"/>
          <w:rFonts w:ascii="Arial" w:eastAsia="Times New Roman" w:hAnsi="Arial"/>
          <w:sz w:val="28"/>
          <w:lang w:eastAsia="ja-JP"/>
        </w:rPr>
      </w:pPr>
      <w:ins w:id="84" w:author="NR-R16-UE-Cap" w:date="2020-11-05T17:12:00Z">
        <w:r w:rsidRPr="00204637">
          <w:rPr>
            <w:rFonts w:ascii="Arial" w:eastAsia="Times New Roman" w:hAnsi="Arial"/>
            <w:sz w:val="28"/>
            <w:lang w:eastAsia="ja-JP"/>
          </w:rPr>
          <w:t>4.1.x</w:t>
        </w:r>
        <w:r w:rsidRPr="00204637">
          <w:rPr>
            <w:rFonts w:ascii="Arial" w:eastAsia="Times New Roman" w:hAnsi="Arial"/>
            <w:sz w:val="28"/>
            <w:lang w:eastAsia="ja-JP"/>
          </w:rPr>
          <w:tab/>
          <w:t>Supported max data rate for SL</w:t>
        </w:r>
      </w:ins>
    </w:p>
    <w:p w14:paraId="4AD22918" w14:textId="77777777" w:rsidR="00121F13" w:rsidRPr="00204637" w:rsidRDefault="00121F13" w:rsidP="00121F13">
      <w:pPr>
        <w:spacing w:after="0"/>
        <w:rPr>
          <w:ins w:id="85" w:author="NR-R16-UE-Cap" w:date="2020-11-05T17:12:00Z"/>
          <w:rFonts w:eastAsia="MS Mincho"/>
          <w:noProof/>
          <w:lang w:val="en-US"/>
        </w:rPr>
      </w:pPr>
      <w:ins w:id="86" w:author="NR-R16-UE-Cap" w:date="2020-11-05T17:12:00Z">
        <w:r w:rsidRPr="00204637">
          <w:rPr>
            <w:rFonts w:eastAsia="Times New Roman"/>
            <w:lang w:val="en-US"/>
          </w:rPr>
          <w:t xml:space="preserve">For NR </w:t>
        </w:r>
        <w:proofErr w:type="spellStart"/>
        <w:r w:rsidRPr="00204637">
          <w:rPr>
            <w:rFonts w:eastAsia="Times New Roman"/>
            <w:lang w:val="en-US"/>
          </w:rPr>
          <w:t>sidelink</w:t>
        </w:r>
        <w:proofErr w:type="spellEnd"/>
        <w:r w:rsidRPr="00204637">
          <w:rPr>
            <w:rFonts w:eastAsia="Times New Roman"/>
            <w:lang w:val="en-US"/>
          </w:rPr>
          <w:t>, the approximate data rate is computed as follows.</w:t>
        </w:r>
      </w:ins>
    </w:p>
    <w:p w14:paraId="7B7F58FA" w14:textId="77777777" w:rsidR="00121F13" w:rsidRPr="00204637" w:rsidRDefault="00121F13" w:rsidP="00121F13">
      <w:pPr>
        <w:rPr>
          <w:ins w:id="87" w:author="NR-R16-UE-Cap" w:date="2020-11-05T17:12:00Z"/>
          <w:rFonts w:eastAsia="MS Mincho"/>
          <w:lang w:val="en-US"/>
        </w:rPr>
      </w:pPr>
      <m:oMathPara>
        <m:oMath>
          <m:r>
            <w:ins w:id="88" w:author="NR-R16-UE-Cap" w:date="2020-11-05T17:12:00Z">
              <m:rPr>
                <m:nor/>
              </m:rPr>
              <w:rPr>
                <w:rFonts w:eastAsia="MS Mincho"/>
                <w:lang w:val="en-US"/>
              </w:rPr>
              <m:t xml:space="preserve">data rate </m:t>
            </w:ins>
          </m:r>
          <m:r>
            <w:ins w:id="89" w:author="NR-R16-UE-Cap" w:date="2020-11-05T17:12:00Z">
              <m:rPr>
                <m:sty m:val="p"/>
              </m:rPr>
              <w:rPr>
                <w:rFonts w:ascii="Cambria Math" w:eastAsia="MS Mincho" w:hAnsi="Cambria Math"/>
                <w:lang w:val="en-US"/>
              </w:rPr>
              <m:t>(</m:t>
            </w:ins>
          </m:r>
          <m:r>
            <w:ins w:id="90" w:author="NR-R16-UE-Cap" w:date="2020-11-05T17:12:00Z">
              <m:rPr>
                <m:nor/>
              </m:rPr>
              <w:rPr>
                <w:rFonts w:eastAsia="MS Mincho"/>
                <w:lang w:val="en-US"/>
              </w:rPr>
              <m:t>in Mbps</m:t>
            </w:ins>
          </m:r>
          <m:r>
            <w:ins w:id="91" w:author="NR-R16-UE-Cap" w:date="2020-11-05T17:12:00Z">
              <m:rPr>
                <m:sty m:val="p"/>
              </m:rPr>
              <w:rPr>
                <w:rFonts w:ascii="Cambria Math" w:eastAsia="MS Mincho" w:hAnsi="Cambria Math"/>
                <w:lang w:val="en-US"/>
              </w:rPr>
              <m:t>)=1</m:t>
            </w:ins>
          </m:r>
          <m:sSup>
            <m:sSupPr>
              <m:ctrlPr>
                <w:ins w:id="92" w:author="NR-R16-UE-Cap" w:date="2020-11-05T17:12:00Z">
                  <w:rPr>
                    <w:rFonts w:ascii="Cambria Math" w:eastAsia="MS Mincho" w:hAnsi="Cambria Math"/>
                    <w:lang w:val="en-US"/>
                  </w:rPr>
                </w:ins>
              </m:ctrlPr>
            </m:sSupPr>
            <m:e>
              <m:r>
                <w:ins w:id="93" w:author="NR-R16-UE-Cap" w:date="2020-11-05T17:12:00Z">
                  <m:rPr>
                    <m:sty m:val="p"/>
                  </m:rPr>
                  <w:rPr>
                    <w:rFonts w:ascii="Cambria Math" w:eastAsia="MS Mincho" w:hAnsi="Cambria Math"/>
                    <w:lang w:val="en-US"/>
                  </w:rPr>
                  <m:t>0</m:t>
                </w:ins>
              </m:r>
            </m:e>
            <m:sup>
              <m:r>
                <w:ins w:id="94" w:author="NR-R16-UE-Cap" w:date="2020-11-05T17:12:00Z">
                  <w:rPr>
                    <w:rFonts w:ascii="Cambria Math" w:eastAsia="MS Mincho" w:hAnsi="Cambria Math"/>
                    <w:lang w:val="en-US"/>
                  </w:rPr>
                  <m:t>-6</m:t>
                </w:ins>
              </m:r>
              <m:ctrlPr>
                <w:ins w:id="95" w:author="NR-R16-UE-Cap" w:date="2020-11-05T17:12:00Z">
                  <w:rPr>
                    <w:rFonts w:ascii="Cambria Math" w:eastAsia="MS Mincho" w:hAnsi="Cambria Math"/>
                    <w:i/>
                    <w:lang w:val="en-US"/>
                  </w:rPr>
                </w:ins>
              </m:ctrlPr>
            </m:sup>
          </m:sSup>
          <m:r>
            <w:ins w:id="96" w:author="NR-R16-UE-Cap" w:date="2020-11-05T17:12:00Z">
              <w:rPr>
                <w:rFonts w:ascii="Cambria Math" w:eastAsia="MS Mincho" w:hAnsi="Cambria Math"/>
                <w:lang w:val="en-US"/>
              </w:rPr>
              <m:t>⋅</m:t>
            </w:ins>
          </m:r>
          <m:sSub>
            <m:sSubPr>
              <m:ctrlPr>
                <w:ins w:id="97" w:author="NR-R16-UE-Cap" w:date="2020-11-05T17:12:00Z">
                  <w:rPr>
                    <w:rFonts w:ascii="Cambria Math" w:eastAsia="MS Mincho" w:hAnsi="Cambria Math"/>
                    <w:i/>
                    <w:lang w:val="en-US"/>
                  </w:rPr>
                </w:ins>
              </m:ctrlPr>
            </m:sSubPr>
            <m:e>
              <m:r>
                <w:ins w:id="98" w:author="NR-R16-UE-Cap" w:date="2020-11-05T17:12:00Z">
                  <w:rPr>
                    <w:rFonts w:ascii="Cambria Math" w:eastAsia="MS Mincho" w:hAnsi="Cambria Math"/>
                    <w:lang w:val="en-US"/>
                  </w:rPr>
                  <m:t>v</m:t>
                </w:ins>
              </m:r>
            </m:e>
            <m:sub>
              <m:r>
                <w:ins w:id="99" w:author="NR-R16-UE-Cap" w:date="2020-11-05T17:12:00Z">
                  <w:rPr>
                    <w:rFonts w:ascii="Cambria Math" w:eastAsia="MS Mincho" w:hAnsi="Cambria Math"/>
                    <w:lang w:val="en-US"/>
                  </w:rPr>
                  <m:t>Layers</m:t>
                </w:ins>
              </m:r>
            </m:sub>
          </m:sSub>
          <m:r>
            <w:ins w:id="100" w:author="NR-R16-UE-Cap" w:date="2020-11-05T17:12:00Z">
              <w:rPr>
                <w:rFonts w:ascii="Cambria Math" w:eastAsia="MS Mincho" w:hAnsi="Cambria Math"/>
                <w:lang w:val="en-US"/>
              </w:rPr>
              <m:t>⋅</m:t>
            </w:ins>
          </m:r>
          <m:sSub>
            <m:sSubPr>
              <m:ctrlPr>
                <w:ins w:id="101" w:author="NR-R16-UE-Cap" w:date="2020-11-05T17:12:00Z">
                  <w:rPr>
                    <w:rFonts w:ascii="Cambria Math" w:eastAsia="MS Mincho" w:hAnsi="Cambria Math"/>
                    <w:i/>
                    <w:lang w:val="en-US"/>
                  </w:rPr>
                </w:ins>
              </m:ctrlPr>
            </m:sSubPr>
            <m:e>
              <m:r>
                <w:ins w:id="102" w:author="NR-R16-UE-Cap" w:date="2020-11-05T17:12:00Z">
                  <w:rPr>
                    <w:rFonts w:ascii="Cambria Math" w:eastAsia="MS Mincho" w:hAnsi="Cambria Math"/>
                    <w:lang w:val="en-US"/>
                  </w:rPr>
                  <m:t>Q</m:t>
                </w:ins>
              </m:r>
            </m:e>
            <m:sub>
              <m:r>
                <w:ins w:id="103" w:author="NR-R16-UE-Cap" w:date="2020-11-05T17:12:00Z">
                  <w:rPr>
                    <w:rFonts w:ascii="Cambria Math" w:eastAsia="MS Mincho" w:hAnsi="Cambria Math"/>
                    <w:lang w:val="en-US"/>
                  </w:rPr>
                  <m:t>m</m:t>
                </w:ins>
              </m:r>
            </m:sub>
          </m:sSub>
          <m:r>
            <w:ins w:id="104" w:author="NR-R16-UE-Cap" w:date="2020-11-05T17:12:00Z">
              <w:rPr>
                <w:rFonts w:ascii="Cambria Math" w:eastAsia="MS Mincho" w:hAnsi="Cambria Math"/>
                <w:lang w:val="en-US"/>
              </w:rPr>
              <m:t>⋅f⋅</m:t>
            </w:ins>
          </m:r>
          <m:sSub>
            <m:sSubPr>
              <m:ctrlPr>
                <w:ins w:id="105" w:author="NR-R16-UE-Cap" w:date="2020-11-05T17:12:00Z">
                  <w:rPr>
                    <w:rFonts w:ascii="Cambria Math" w:eastAsia="MS Mincho" w:hAnsi="Cambria Math"/>
                    <w:i/>
                    <w:lang w:val="en-US"/>
                  </w:rPr>
                </w:ins>
              </m:ctrlPr>
            </m:sSubPr>
            <m:e>
              <m:r>
                <w:ins w:id="106" w:author="NR-R16-UE-Cap" w:date="2020-11-05T17:12:00Z">
                  <w:rPr>
                    <w:rFonts w:ascii="Cambria Math" w:eastAsia="MS Mincho" w:hAnsi="Cambria Math"/>
                    <w:lang w:val="en-US"/>
                  </w:rPr>
                  <m:t>R</m:t>
                </w:ins>
              </m:r>
            </m:e>
            <m:sub>
              <m:r>
                <w:ins w:id="107" w:author="NR-R16-UE-Cap" w:date="2020-11-05T17:12:00Z">
                  <w:rPr>
                    <w:rFonts w:ascii="Cambria Math" w:eastAsia="MS Mincho" w:hAnsi="Cambria Math"/>
                    <w:lang w:val="en-US"/>
                  </w:rPr>
                  <m:t>max</m:t>
                </w:ins>
              </m:r>
            </m:sub>
          </m:sSub>
          <m:r>
            <w:ins w:id="108" w:author="NR-R16-UE-Cap" w:date="2020-11-05T17:12:00Z">
              <w:rPr>
                <w:rFonts w:ascii="Cambria Math" w:eastAsia="MS Mincho" w:hAnsi="Cambria Math"/>
                <w:lang w:val="en-US"/>
              </w:rPr>
              <m:t>⋅</m:t>
            </w:ins>
          </m:r>
          <m:f>
            <m:fPr>
              <m:ctrlPr>
                <w:ins w:id="109" w:author="NR-R16-UE-Cap" w:date="2020-11-05T17:12:00Z">
                  <w:rPr>
                    <w:rFonts w:ascii="Cambria Math" w:eastAsia="MS Mincho" w:hAnsi="Cambria Math"/>
                    <w:i/>
                    <w:lang w:val="en-US"/>
                  </w:rPr>
                </w:ins>
              </m:ctrlPr>
            </m:fPr>
            <m:num>
              <m:sSubSup>
                <m:sSubSupPr>
                  <m:ctrlPr>
                    <w:ins w:id="110" w:author="NR-R16-UE-Cap" w:date="2020-11-05T17:12:00Z">
                      <w:rPr>
                        <w:rFonts w:ascii="Cambria Math" w:eastAsia="MS Mincho" w:hAnsi="Cambria Math"/>
                        <w:i/>
                        <w:lang w:val="en-US"/>
                      </w:rPr>
                    </w:ins>
                  </m:ctrlPr>
                </m:sSubSupPr>
                <m:e>
                  <m:r>
                    <w:ins w:id="111" w:author="NR-R16-UE-Cap" w:date="2020-11-05T17:12:00Z">
                      <w:rPr>
                        <w:rFonts w:ascii="Cambria Math" w:eastAsia="MS Mincho" w:hAnsi="Cambria Math"/>
                        <w:lang w:val="en-US"/>
                      </w:rPr>
                      <m:t>N</m:t>
                    </w:ins>
                  </m:r>
                </m:e>
                <m:sub>
                  <m:r>
                    <w:ins w:id="112" w:author="NR-R16-UE-Cap" w:date="2020-11-05T17:12:00Z">
                      <w:rPr>
                        <w:rFonts w:ascii="Cambria Math" w:eastAsia="MS Mincho" w:hAnsi="Cambria Math"/>
                        <w:lang w:val="en-US"/>
                      </w:rPr>
                      <m:t>PRB</m:t>
                    </w:ins>
                  </m:r>
                </m:sub>
                <m:sup>
                  <m:r>
                    <w:ins w:id="113" w:author="NR-R16-UE-Cap" w:date="2020-11-05T17:12:00Z">
                      <w:rPr>
                        <w:rFonts w:ascii="Cambria Math" w:eastAsia="MS Mincho" w:hAnsi="Cambria Math"/>
                        <w:lang w:val="en-US"/>
                      </w:rPr>
                      <m:t>BW,μ</m:t>
                    </w:ins>
                  </m:r>
                </m:sup>
              </m:sSubSup>
              <m:r>
                <w:ins w:id="114" w:author="NR-R16-UE-Cap" w:date="2020-11-05T17:12:00Z">
                  <w:rPr>
                    <w:rFonts w:ascii="Cambria Math" w:eastAsia="MS Mincho" w:hAnsi="Cambria Math"/>
                    <w:lang w:val="en-US"/>
                  </w:rPr>
                  <m:t>⋅12</m:t>
                </w:ins>
              </m:r>
            </m:num>
            <m:den>
              <m:sSubSup>
                <m:sSubSupPr>
                  <m:ctrlPr>
                    <w:ins w:id="115" w:author="NR-R16-UE-Cap" w:date="2020-11-05T17:12:00Z">
                      <w:rPr>
                        <w:rFonts w:ascii="Cambria Math" w:eastAsia="MS Mincho" w:hAnsi="Cambria Math"/>
                        <w:i/>
                        <w:lang w:val="en-US"/>
                      </w:rPr>
                    </w:ins>
                  </m:ctrlPr>
                </m:sSubSupPr>
                <m:e>
                  <m:r>
                    <w:ins w:id="116" w:author="NR-R16-UE-Cap" w:date="2020-11-05T17:12:00Z">
                      <w:rPr>
                        <w:rFonts w:ascii="Cambria Math" w:eastAsia="MS Mincho" w:hAnsi="Cambria Math"/>
                        <w:lang w:val="en-US"/>
                      </w:rPr>
                      <m:t>T</m:t>
                    </w:ins>
                  </m:r>
                </m:e>
                <m:sub>
                  <m:r>
                    <w:ins w:id="117" w:author="NR-R16-UE-Cap" w:date="2020-11-05T17:12:00Z">
                      <w:rPr>
                        <w:rFonts w:ascii="Cambria Math" w:eastAsia="MS Mincho" w:hAnsi="Cambria Math"/>
                        <w:lang w:val="en-US"/>
                      </w:rPr>
                      <m:t>s</m:t>
                    </w:ins>
                  </m:r>
                </m:sub>
                <m:sup>
                  <m:r>
                    <w:ins w:id="118" w:author="NR-R16-UE-Cap" w:date="2020-11-05T17:12:00Z">
                      <w:rPr>
                        <w:rFonts w:ascii="Cambria Math" w:eastAsia="MS Mincho" w:hAnsi="Cambria Math"/>
                        <w:lang w:val="en-US"/>
                      </w:rPr>
                      <m:t>μ</m:t>
                    </w:ins>
                  </m:r>
                </m:sup>
              </m:sSubSup>
            </m:den>
          </m:f>
          <m:r>
            <w:ins w:id="119" w:author="NR-R16-UE-Cap" w:date="2020-11-05T17:12:00Z">
              <w:rPr>
                <w:rFonts w:ascii="Cambria Math" w:eastAsia="MS Mincho" w:hAnsi="Cambria Math"/>
                <w:lang w:val="en-US"/>
              </w:rPr>
              <m:t>⋅</m:t>
            </w:ins>
          </m:r>
          <m:d>
            <m:dPr>
              <m:ctrlPr>
                <w:ins w:id="120" w:author="NR-R16-UE-Cap" w:date="2020-11-05T17:12:00Z">
                  <w:rPr>
                    <w:rFonts w:ascii="Cambria Math" w:eastAsia="MS Mincho" w:hAnsi="Cambria Math"/>
                    <w:i/>
                    <w:lang w:val="en-US"/>
                  </w:rPr>
                </w:ins>
              </m:ctrlPr>
            </m:dPr>
            <m:e>
              <m:r>
                <w:ins w:id="121" w:author="NR-R16-UE-Cap" w:date="2020-11-05T17:12:00Z">
                  <w:rPr>
                    <w:rFonts w:ascii="Cambria Math" w:eastAsia="MS Mincho" w:hAnsi="Cambria Math"/>
                    <w:lang w:val="en-US"/>
                  </w:rPr>
                  <m:t>1-OH</m:t>
                </w:ins>
              </m:r>
            </m:e>
          </m:d>
        </m:oMath>
      </m:oMathPara>
    </w:p>
    <w:p w14:paraId="5F85782A" w14:textId="77777777" w:rsidR="00121F13" w:rsidRPr="00204637" w:rsidRDefault="00121F13" w:rsidP="00121F13">
      <w:pPr>
        <w:rPr>
          <w:ins w:id="122" w:author="NR-R16-UE-Cap" w:date="2020-11-05T17:12:00Z"/>
          <w:rFonts w:eastAsia="MS Mincho"/>
          <w:lang w:val="en-US"/>
        </w:rPr>
      </w:pPr>
      <w:ins w:id="123" w:author="NR-R16-UE-Cap" w:date="2020-11-05T17:12:00Z">
        <w:r w:rsidRPr="00204637">
          <w:rPr>
            <w:rFonts w:eastAsia="MS Mincho"/>
            <w:lang w:val="en-US"/>
          </w:rPr>
          <w:t>wherein</w:t>
        </w:r>
      </w:ins>
    </w:p>
    <w:p w14:paraId="1E5FBB27" w14:textId="77777777" w:rsidR="00121F13" w:rsidRPr="00204637" w:rsidRDefault="00121F13" w:rsidP="00121F13">
      <w:pPr>
        <w:spacing w:after="0"/>
        <w:ind w:firstLine="720"/>
        <w:contextualSpacing/>
        <w:textAlignment w:val="center"/>
        <w:rPr>
          <w:ins w:id="124" w:author="NR-R16-UE-Cap" w:date="2020-11-05T17:12:00Z"/>
          <w:rFonts w:ascii="Times" w:eastAsia="Batang" w:hAnsi="Times"/>
          <w:szCs w:val="24"/>
          <w:lang w:val="en-US"/>
        </w:rPr>
      </w:pPr>
      <w:proofErr w:type="spellStart"/>
      <w:ins w:id="125" w:author="NR-R16-UE-Cap" w:date="2020-11-05T17:12:00Z">
        <w:r w:rsidRPr="00204637">
          <w:rPr>
            <w:rFonts w:ascii="Times" w:eastAsia="Batang" w:hAnsi="Times"/>
            <w:szCs w:val="24"/>
            <w:lang w:val="en-US"/>
          </w:rPr>
          <w:t>R</w:t>
        </w:r>
        <w:r w:rsidRPr="00204637">
          <w:rPr>
            <w:rFonts w:ascii="Times" w:eastAsia="Batang" w:hAnsi="Times"/>
            <w:szCs w:val="24"/>
            <w:vertAlign w:val="subscript"/>
            <w:lang w:val="en-US"/>
          </w:rPr>
          <w:t>max</w:t>
        </w:r>
        <w:proofErr w:type="spellEnd"/>
        <w:r w:rsidRPr="00204637">
          <w:rPr>
            <w:rFonts w:ascii="Times" w:eastAsia="Batang" w:hAnsi="Times"/>
            <w:szCs w:val="24"/>
            <w:lang w:val="en-US"/>
          </w:rPr>
          <w:t xml:space="preserve"> = 948/1024,</w:t>
        </w:r>
      </w:ins>
    </w:p>
    <w:p w14:paraId="599B7D1D" w14:textId="77777777" w:rsidR="00121F13" w:rsidRPr="00204637" w:rsidRDefault="004676F1" w:rsidP="00121F13">
      <w:pPr>
        <w:spacing w:after="0"/>
        <w:ind w:left="720"/>
        <w:contextualSpacing/>
        <w:textAlignment w:val="center"/>
        <w:rPr>
          <w:ins w:id="126" w:author="NR-R16-UE-Cap" w:date="2020-11-05T17:12:00Z"/>
          <w:rFonts w:eastAsia="MS Mincho"/>
        </w:rPr>
      </w:pPr>
      <m:oMath>
        <m:sSub>
          <m:sSubPr>
            <m:ctrlPr>
              <w:ins w:id="127" w:author="NR-R16-UE-Cap" w:date="2020-11-05T17:12:00Z">
                <w:rPr>
                  <w:rFonts w:ascii="Cambria Math" w:eastAsia="MS Mincho" w:hAnsi="Cambria Math"/>
                  <w:i/>
                  <w:lang w:val="en-US"/>
                </w:rPr>
              </w:ins>
            </m:ctrlPr>
          </m:sSubPr>
          <m:e>
            <m:r>
              <w:ins w:id="128" w:author="NR-R16-UE-Cap" w:date="2020-11-05T17:12:00Z">
                <w:rPr>
                  <w:rFonts w:ascii="Cambria Math" w:eastAsia="MS Mincho" w:hAnsi="Cambria Math"/>
                  <w:lang w:val="en-US"/>
                </w:rPr>
                <m:t>v</m:t>
              </w:ins>
            </m:r>
          </m:e>
          <m:sub>
            <m:r>
              <w:ins w:id="129" w:author="NR-R16-UE-Cap" w:date="2020-11-05T17:12:00Z">
                <w:rPr>
                  <w:rFonts w:ascii="Cambria Math" w:eastAsia="MS Mincho" w:hAnsi="Cambria Math"/>
                  <w:lang w:val="en-US"/>
                </w:rPr>
                <m:t>Layers</m:t>
              </w:ins>
            </m:r>
          </m:sub>
        </m:sSub>
      </m:oMath>
      <w:ins w:id="130" w:author="NR-R16-UE-Cap" w:date="2020-11-05T17:12:00Z">
        <w:r w:rsidR="00121F13" w:rsidRPr="00204637">
          <w:rPr>
            <w:rFonts w:ascii="Times" w:eastAsia="Malgun Gothic" w:hAnsi="Times" w:hint="eastAsia"/>
            <w:lang w:val="en-US" w:eastAsia="ko-KR"/>
          </w:rPr>
          <w:t xml:space="preserve"> </w:t>
        </w:r>
        <w:r w:rsidR="00121F13" w:rsidRPr="00204637">
          <w:rPr>
            <w:rFonts w:ascii="Times" w:eastAsia="MS Mincho" w:hAnsi="Times"/>
          </w:rPr>
          <w:t xml:space="preserve">is the </w:t>
        </w:r>
        <w:r w:rsidR="00121F13" w:rsidRPr="00204637">
          <w:rPr>
            <w:rFonts w:eastAsia="MS Mincho"/>
            <w:lang w:val="en-US"/>
          </w:rPr>
          <w:t xml:space="preserve">the maximum number of supported layers for </w:t>
        </w:r>
        <w:proofErr w:type="spellStart"/>
        <w:r w:rsidR="00121F13" w:rsidRPr="00204637">
          <w:rPr>
            <w:rFonts w:eastAsia="MS Mincho"/>
            <w:lang w:val="en-US"/>
          </w:rPr>
          <w:t>sidelink</w:t>
        </w:r>
        <w:proofErr w:type="spellEnd"/>
        <w:r w:rsidR="00121F13" w:rsidRPr="00204637">
          <w:rPr>
            <w:rFonts w:eastAsia="MS Mincho"/>
            <w:lang w:val="en-US"/>
          </w:rPr>
          <w:t xml:space="preserve"> transmission (or reception) given by UE capability on supporting rank 2 PSSCH transmission and higher layer parameter</w:t>
        </w:r>
        <w:r w:rsidR="00121F13" w:rsidRPr="00204637" w:rsidDel="00EB2477">
          <w:rPr>
            <w:rFonts w:eastAsia="MS Mincho"/>
            <w:lang w:val="en-US"/>
          </w:rPr>
          <w:t xml:space="preserve"> </w:t>
        </w:r>
        <w:proofErr w:type="spellStart"/>
        <w:r w:rsidR="00121F13" w:rsidRPr="00204637">
          <w:rPr>
            <w:rFonts w:eastAsia="MS Mincho"/>
            <w:i/>
            <w:lang w:val="en-US"/>
          </w:rPr>
          <w:t>rankTwoReception</w:t>
        </w:r>
        <w:proofErr w:type="spellEnd"/>
        <w:r w:rsidR="00121F13" w:rsidRPr="00204637">
          <w:rPr>
            <w:rFonts w:eastAsia="MS Mincho"/>
          </w:rPr>
          <w:t>,</w:t>
        </w:r>
      </w:ins>
    </w:p>
    <w:p w14:paraId="3D1BB959" w14:textId="77777777" w:rsidR="00121F13" w:rsidRPr="00204637" w:rsidRDefault="004676F1" w:rsidP="00121F13">
      <w:pPr>
        <w:spacing w:after="0"/>
        <w:ind w:left="720"/>
        <w:contextualSpacing/>
        <w:textAlignment w:val="center"/>
        <w:rPr>
          <w:ins w:id="131" w:author="NR-R16-UE-Cap" w:date="2020-11-05T17:12:00Z"/>
          <w:rFonts w:eastAsia="MS Mincho"/>
        </w:rPr>
      </w:pPr>
      <m:oMath>
        <m:sSub>
          <m:sSubPr>
            <m:ctrlPr>
              <w:ins w:id="132" w:author="NR-R16-UE-Cap" w:date="2020-11-05T17:12:00Z">
                <w:rPr>
                  <w:rFonts w:ascii="Cambria Math" w:eastAsia="MS Mincho" w:hAnsi="Cambria Math"/>
                  <w:i/>
                  <w:lang w:val="en-US"/>
                </w:rPr>
              </w:ins>
            </m:ctrlPr>
          </m:sSubPr>
          <m:e>
            <m:r>
              <w:ins w:id="133" w:author="NR-R16-UE-Cap" w:date="2020-11-05T17:12:00Z">
                <w:rPr>
                  <w:rFonts w:ascii="Cambria Math" w:eastAsia="MS Mincho" w:hAnsi="Cambria Math"/>
                  <w:lang w:val="en-US"/>
                </w:rPr>
                <m:t>Q</m:t>
              </w:ins>
            </m:r>
          </m:e>
          <m:sub>
            <m:r>
              <w:ins w:id="134" w:author="NR-R16-UE-Cap" w:date="2020-11-05T17:12:00Z">
                <w:rPr>
                  <w:rFonts w:ascii="Cambria Math" w:eastAsia="MS Mincho" w:hAnsi="Cambria Math"/>
                  <w:lang w:val="en-US"/>
                </w:rPr>
                <m:t>m</m:t>
              </w:ins>
            </m:r>
          </m:sub>
        </m:sSub>
      </m:oMath>
      <w:ins w:id="135" w:author="NR-R16-UE-Cap" w:date="2020-11-05T17:12:00Z">
        <w:r w:rsidR="00121F13" w:rsidRPr="00204637">
          <w:rPr>
            <w:rFonts w:ascii="Times" w:eastAsia="Malgun Gothic" w:hAnsi="Times" w:hint="eastAsia"/>
            <w:lang w:val="en-US" w:eastAsia="ko-KR"/>
          </w:rPr>
          <w:t xml:space="preserve"> is </w:t>
        </w:r>
        <w:r w:rsidR="00121F13" w:rsidRPr="00204637">
          <w:rPr>
            <w:rFonts w:eastAsia="MS Mincho"/>
          </w:rPr>
          <w:t xml:space="preserve">the maximum </w:t>
        </w:r>
        <w:r w:rsidR="00121F13" w:rsidRPr="00204637">
          <w:rPr>
            <w:rFonts w:ascii="Times" w:eastAsia="Batang" w:hAnsi="Times"/>
            <w:szCs w:val="24"/>
          </w:rPr>
          <w:t xml:space="preserve">supported </w:t>
        </w:r>
        <w:r w:rsidR="00121F13" w:rsidRPr="00204637">
          <w:rPr>
            <w:rFonts w:eastAsia="MS Mincho"/>
          </w:rPr>
          <w:t xml:space="preserve">modulation order between 6 or 8 </w:t>
        </w:r>
        <w:r w:rsidR="00121F13" w:rsidRPr="00204637">
          <w:rPr>
            <w:rFonts w:eastAsia="MS Mincho"/>
            <w:lang w:val="en-US"/>
          </w:rPr>
          <w:t>given by</w:t>
        </w:r>
        <w:r w:rsidR="00121F13" w:rsidRPr="00204637" w:rsidDel="00121F13">
          <w:rPr>
            <w:rFonts w:eastAsia="MS Mincho"/>
          </w:rPr>
          <w:t xml:space="preserve"> </w:t>
        </w:r>
        <w:r w:rsidR="00121F13" w:rsidRPr="00204637">
          <w:rPr>
            <w:rFonts w:eastAsia="MS Mincho"/>
          </w:rPr>
          <w:t xml:space="preserve">higher layer parameter </w:t>
        </w:r>
        <w:r w:rsidR="00121F13" w:rsidRPr="00204637">
          <w:rPr>
            <w:rFonts w:eastAsia="MS Mincho"/>
            <w:i/>
          </w:rPr>
          <w:t>sl-Tx-256QAM</w:t>
        </w:r>
        <w:r w:rsidR="00121F13" w:rsidRPr="00204637">
          <w:rPr>
            <w:rFonts w:eastAsia="MS Mincho"/>
          </w:rPr>
          <w:t xml:space="preserve"> and </w:t>
        </w:r>
        <w:r w:rsidR="00121F13" w:rsidRPr="00204637">
          <w:rPr>
            <w:rFonts w:eastAsia="MS Mincho"/>
            <w:i/>
          </w:rPr>
          <w:t>sl-Tx-256QAM</w:t>
        </w:r>
        <w:r w:rsidR="00121F13" w:rsidRPr="00204637">
          <w:rPr>
            <w:rFonts w:eastAsia="MS Mincho"/>
          </w:rPr>
          <w:t xml:space="preserve">, </w:t>
        </w:r>
      </w:ins>
    </w:p>
    <w:p w14:paraId="6BA24FD0" w14:textId="7743B221" w:rsidR="00121F13" w:rsidRPr="00204637" w:rsidRDefault="00121F13" w:rsidP="00121F13">
      <w:pPr>
        <w:spacing w:after="0"/>
        <w:ind w:left="720"/>
        <w:contextualSpacing/>
        <w:textAlignment w:val="center"/>
        <w:rPr>
          <w:ins w:id="136" w:author="NR-R16-UE-Cap" w:date="2020-11-05T17:12:00Z"/>
          <w:rFonts w:eastAsia="MS Mincho"/>
        </w:rPr>
      </w:pPr>
      <m:oMath>
        <m:r>
          <w:ins w:id="137" w:author="NR-R16-UE-Cap" w:date="2020-11-05T17:12:00Z">
            <w:rPr>
              <w:rFonts w:ascii="Cambria Math" w:eastAsia="MS Mincho" w:hAnsi="Cambria Math" w:cs="Cambria Math"/>
              <w:lang w:val="en-US"/>
            </w:rPr>
            <m:t>f</m:t>
          </w:ins>
        </m:r>
      </m:oMath>
      <w:ins w:id="138" w:author="NR-R16-UE-Cap" w:date="2020-11-05T17:12:00Z">
        <w:r w:rsidRPr="00204637">
          <w:rPr>
            <w:rFonts w:ascii="Times" w:eastAsia="Malgun Gothic" w:hAnsi="Times" w:hint="eastAsia"/>
            <w:lang w:val="en-US" w:eastAsia="ko-KR"/>
          </w:rPr>
          <w:t xml:space="preserve"> </w:t>
        </w:r>
        <w:r w:rsidRPr="00204637">
          <w:rPr>
            <w:rFonts w:ascii="Times" w:eastAsia="Malgun Gothic" w:hAnsi="Times"/>
            <w:lang w:val="en-US" w:eastAsia="ko-KR"/>
          </w:rPr>
          <w:t xml:space="preserve">is </w:t>
        </w:r>
        <w:r w:rsidRPr="00204637">
          <w:rPr>
            <w:rFonts w:eastAsia="MS Mincho"/>
          </w:rPr>
          <w:t xml:space="preserve">the scaling factor for </w:t>
        </w:r>
        <w:proofErr w:type="spellStart"/>
        <w:r w:rsidRPr="00204637">
          <w:rPr>
            <w:rFonts w:eastAsia="MS Mincho"/>
          </w:rPr>
          <w:t>sidelink</w:t>
        </w:r>
        <w:proofErr w:type="spellEnd"/>
        <w:r w:rsidRPr="00204637">
          <w:rPr>
            <w:rFonts w:eastAsia="MS Mincho"/>
          </w:rPr>
          <w:t xml:space="preserve"> transmission and reception given by higher layer parameter </w:t>
        </w:r>
      </w:ins>
      <w:proofErr w:type="spellStart"/>
      <w:ins w:id="139" w:author="NR-R16-UE-Cap" w:date="2020-11-12T11:32:00Z">
        <w:r w:rsidR="001531E6" w:rsidRPr="00204637">
          <w:rPr>
            <w:rFonts w:eastAsia="MS Mincho"/>
            <w:i/>
            <w:rPrChange w:id="140" w:author="NR-R16-UE-Cap" w:date="2020-11-12T11:32:00Z">
              <w:rPr>
                <w:rFonts w:eastAsia="MS Mincho"/>
              </w:rPr>
            </w:rPrChange>
          </w:rPr>
          <w:t>s</w:t>
        </w:r>
      </w:ins>
      <w:ins w:id="141" w:author="NR-R16-UE-Cap" w:date="2020-11-12T11:31:00Z">
        <w:r w:rsidR="001531E6" w:rsidRPr="00204637">
          <w:rPr>
            <w:rFonts w:eastAsia="MS Mincho"/>
            <w:i/>
            <w:rPrChange w:id="142" w:author="NR-R16-UE-Cap" w:date="2020-11-12T11:32:00Z">
              <w:rPr>
                <w:rFonts w:eastAsia="MS Mincho"/>
              </w:rPr>
            </w:rPrChange>
          </w:rPr>
          <w:t>calingFactorTxSidelink</w:t>
        </w:r>
      </w:ins>
      <w:proofErr w:type="spellEnd"/>
      <w:ins w:id="143" w:author="NR-R16-UE-Cap" w:date="2020-11-12T11:32:00Z">
        <w:r w:rsidR="001531E6" w:rsidRPr="00204637">
          <w:rPr>
            <w:rFonts w:eastAsia="MS Mincho"/>
          </w:rPr>
          <w:t xml:space="preserve"> and </w:t>
        </w:r>
        <w:proofErr w:type="spellStart"/>
        <w:r w:rsidR="001531E6" w:rsidRPr="00204637">
          <w:rPr>
            <w:rFonts w:eastAsia="MS Mincho"/>
            <w:i/>
            <w:rPrChange w:id="144" w:author="NR-R16-UE-Cap" w:date="2020-11-12T11:32:00Z">
              <w:rPr>
                <w:rFonts w:eastAsia="MS Mincho"/>
              </w:rPr>
            </w:rPrChange>
          </w:rPr>
          <w:t>scalingFactorRxSidelink</w:t>
        </w:r>
      </w:ins>
      <w:proofErr w:type="spellEnd"/>
      <w:ins w:id="145" w:author="NR-R16-UE-Cap" w:date="2020-11-05T17:12:00Z">
        <w:r w:rsidRPr="00204637">
          <w:rPr>
            <w:rFonts w:eastAsia="MS Mincho"/>
          </w:rPr>
          <w:t xml:space="preserve"> respectively, </w:t>
        </w:r>
      </w:ins>
      <w:ins w:id="146" w:author="NR-R16-UE-Cap" w:date="2020-11-12T11:59:00Z">
        <w:r w:rsidR="005F6C7B" w:rsidRPr="00204637">
          <w:rPr>
            <w:rFonts w:eastAsia="MS Mincho"/>
          </w:rPr>
          <w:t>as specified in TS 36.331 [</w:t>
        </w:r>
      </w:ins>
      <w:ins w:id="147" w:author="NR-R16-UE-Cap" w:date="2020-11-12T12:00:00Z">
        <w:r w:rsidR="005F6C7B" w:rsidRPr="00204637">
          <w:rPr>
            <w:rFonts w:eastAsia="MS Mincho"/>
          </w:rPr>
          <w:t>17</w:t>
        </w:r>
      </w:ins>
      <w:ins w:id="148" w:author="NR-R16-UE-Cap" w:date="2020-11-12T11:59:00Z">
        <w:r w:rsidR="005F6C7B" w:rsidRPr="00204637">
          <w:rPr>
            <w:rFonts w:eastAsia="MS Mincho"/>
          </w:rPr>
          <w:t>] and TS 38.331 [</w:t>
        </w:r>
      </w:ins>
      <w:ins w:id="149" w:author="NR-R16-UE-Cap" w:date="2020-11-12T12:00:00Z">
        <w:r w:rsidR="005F6C7B" w:rsidRPr="00204637">
          <w:rPr>
            <w:rFonts w:eastAsia="MS Mincho"/>
          </w:rPr>
          <w:t>9</w:t>
        </w:r>
      </w:ins>
      <w:ins w:id="150" w:author="NR-R16-UE-Cap" w:date="2020-11-12T11:59:00Z">
        <w:r w:rsidR="005F6C7B" w:rsidRPr="00204637">
          <w:rPr>
            <w:rFonts w:eastAsia="MS Mincho"/>
          </w:rPr>
          <w:t xml:space="preserve">], </w:t>
        </w:r>
      </w:ins>
      <w:ins w:id="151" w:author="NR-R16-UE-Cap" w:date="2020-11-05T17:12:00Z">
        <w:r w:rsidRPr="00204637">
          <w:rPr>
            <w:rFonts w:eastAsia="MS Mincho"/>
          </w:rPr>
          <w:t>and can take the values 1, 0.8, 0.75, and 0.4.</w:t>
        </w:r>
      </w:ins>
    </w:p>
    <w:p w14:paraId="4CDCDF83" w14:textId="77777777" w:rsidR="00121F13" w:rsidRPr="00204637" w:rsidRDefault="00121F13" w:rsidP="00121F13">
      <w:pPr>
        <w:spacing w:after="0"/>
        <w:ind w:firstLine="720"/>
        <w:contextualSpacing/>
        <w:textAlignment w:val="center"/>
        <w:rPr>
          <w:ins w:id="152" w:author="NR-R16-UE-Cap" w:date="2020-11-05T17:12:00Z"/>
          <w:rFonts w:eastAsia="MS Mincho"/>
        </w:rPr>
      </w:pPr>
      <w:ins w:id="153" w:author="NR-R16-UE-Cap" w:date="2020-11-05T17:12:00Z">
        <w:r w:rsidRPr="00204637">
          <w:rPr>
            <w:rFonts w:eastAsia="MS Mincho"/>
          </w:rPr>
          <w:object w:dxaOrig="220" w:dyaOrig="240" w14:anchorId="51E524F1">
            <v:shape id="_x0000_i1038" type="#_x0000_t75" style="width:12pt;height:12pt" o:ole="">
              <v:imagedata r:id="rId20" o:title=""/>
            </v:shape>
            <o:OLEObject Type="Embed" ProgID="Equation.3" ShapeID="_x0000_i1038" DrawAspect="Content" ObjectID="_1666800853" r:id="rId37"/>
          </w:object>
        </w:r>
      </w:ins>
      <w:ins w:id="154" w:author="NR-R16-UE-Cap" w:date="2020-11-05T17:12:00Z">
        <w:r w:rsidRPr="00204637">
          <w:rPr>
            <w:rFonts w:eastAsia="MS Mincho"/>
          </w:rPr>
          <w:t xml:space="preserve"> is the numerology (as defined in TS 38.211 [6])</w:t>
        </w:r>
      </w:ins>
    </w:p>
    <w:p w14:paraId="507795A8" w14:textId="77777777" w:rsidR="00121F13" w:rsidRPr="00204637" w:rsidRDefault="00121F13" w:rsidP="00121F13">
      <w:pPr>
        <w:spacing w:after="0"/>
        <w:ind w:left="720"/>
        <w:contextualSpacing/>
        <w:textAlignment w:val="center"/>
        <w:rPr>
          <w:ins w:id="155" w:author="NR-R16-UE-Cap" w:date="2020-11-05T17:12:00Z"/>
          <w:rFonts w:eastAsia="MS Mincho"/>
        </w:rPr>
      </w:pPr>
      <w:ins w:id="156" w:author="NR-R16-UE-Cap" w:date="2020-11-05T17:12:00Z">
        <w:r w:rsidRPr="00204637">
          <w:rPr>
            <w:rFonts w:eastAsia="MS Mincho"/>
          </w:rPr>
          <w:object w:dxaOrig="340" w:dyaOrig="380" w14:anchorId="5EC714AE">
            <v:shape id="_x0000_i1039" type="#_x0000_t75" style="width:16.5pt;height:19.5pt" o:ole="">
              <v:imagedata r:id="rId22" o:title=""/>
            </v:shape>
            <o:OLEObject Type="Embed" ProgID="Equation.3" ShapeID="_x0000_i1039" DrawAspect="Content" ObjectID="_1666800854" r:id="rId38"/>
          </w:object>
        </w:r>
      </w:ins>
      <w:ins w:id="157" w:author="NR-R16-UE-Cap" w:date="2020-11-05T17:12:00Z">
        <w:r w:rsidRPr="00204637">
          <w:rPr>
            <w:rFonts w:eastAsia="MS Mincho"/>
          </w:rPr>
          <w:t xml:space="preserve"> is the average OFDM symbol duration in a subframe for numerology </w:t>
        </w:r>
      </w:ins>
      <w:ins w:id="158" w:author="NR-R16-UE-Cap" w:date="2020-11-05T17:12:00Z">
        <w:r w:rsidRPr="00204637">
          <w:rPr>
            <w:rFonts w:eastAsia="MS Mincho"/>
          </w:rPr>
          <w:object w:dxaOrig="220" w:dyaOrig="240" w14:anchorId="16713CF7">
            <v:shape id="_x0000_i1040" type="#_x0000_t75" style="width:12pt;height:12pt" o:ole="">
              <v:imagedata r:id="rId20" o:title=""/>
            </v:shape>
            <o:OLEObject Type="Embed" ProgID="Equation.3" ShapeID="_x0000_i1040" DrawAspect="Content" ObjectID="_1666800855" r:id="rId39"/>
          </w:object>
        </w:r>
      </w:ins>
      <w:ins w:id="159" w:author="NR-R16-UE-Cap" w:date="2020-11-05T17:12:00Z">
        <w:r w:rsidRPr="00204637">
          <w:rPr>
            <w:rFonts w:eastAsia="MS Mincho"/>
          </w:rPr>
          <w:t xml:space="preserve">, i.e. </w:t>
        </w:r>
      </w:ins>
      <w:ins w:id="160" w:author="NR-R16-UE-Cap" w:date="2020-11-05T17:12:00Z">
        <w:r w:rsidRPr="00204637">
          <w:rPr>
            <w:rFonts w:eastAsia="MS Mincho"/>
          </w:rPr>
          <w:object w:dxaOrig="1100" w:dyaOrig="580" w14:anchorId="113C9CD6">
            <v:shape id="_x0000_i1041" type="#_x0000_t75" style="width:55.5pt;height:27.75pt" o:ole="">
              <v:imagedata r:id="rId25" o:title=""/>
            </v:shape>
            <o:OLEObject Type="Embed" ProgID="Equation.3" ShapeID="_x0000_i1041" DrawAspect="Content" ObjectID="_1666800856" r:id="rId40"/>
          </w:object>
        </w:r>
      </w:ins>
      <w:ins w:id="161" w:author="NR-R16-UE-Cap" w:date="2020-11-05T17:12:00Z">
        <w:r w:rsidRPr="00204637">
          <w:rPr>
            <w:rFonts w:eastAsia="MS Mincho"/>
          </w:rPr>
          <w:t>. Note that normal cyclic prefix is assumed.</w:t>
        </w:r>
      </w:ins>
    </w:p>
    <w:p w14:paraId="16B52B8B" w14:textId="77777777" w:rsidR="00121F13" w:rsidRPr="00204637" w:rsidRDefault="004676F1" w:rsidP="00121F13">
      <w:pPr>
        <w:spacing w:after="0"/>
        <w:ind w:left="720"/>
        <w:contextualSpacing/>
        <w:textAlignment w:val="center"/>
        <w:rPr>
          <w:ins w:id="162" w:author="NR-R16-UE-Cap" w:date="2020-11-05T17:12:00Z"/>
          <w:rFonts w:eastAsia="MS Mincho"/>
          <w:lang w:val="en-US"/>
        </w:rPr>
      </w:pPr>
      <m:oMath>
        <m:sSubSup>
          <m:sSubSupPr>
            <m:ctrlPr>
              <w:ins w:id="163" w:author="NR-R16-UE-Cap" w:date="2020-11-05T17:12:00Z">
                <w:rPr>
                  <w:rFonts w:ascii="Cambria Math" w:eastAsia="MS Mincho" w:hAnsi="Cambria Math"/>
                  <w:i/>
                  <w:lang w:val="en-US"/>
                </w:rPr>
              </w:ins>
            </m:ctrlPr>
          </m:sSubSupPr>
          <m:e>
            <m:r>
              <w:ins w:id="164" w:author="NR-R16-UE-Cap" w:date="2020-11-05T17:12:00Z">
                <w:rPr>
                  <w:rFonts w:ascii="Cambria Math" w:eastAsia="MS Mincho"/>
                  <w:lang w:val="en-US"/>
                </w:rPr>
                <m:t>N</m:t>
              </w:ins>
            </m:r>
          </m:e>
          <m:sub>
            <m:r>
              <w:ins w:id="165" w:author="NR-R16-UE-Cap" w:date="2020-11-05T17:12:00Z">
                <w:rPr>
                  <w:rFonts w:ascii="Cambria Math" w:eastAsia="MS Mincho"/>
                  <w:lang w:val="en-US"/>
                </w:rPr>
                <m:t>PRB</m:t>
              </w:ins>
            </m:r>
          </m:sub>
          <m:sup>
            <m:r>
              <w:ins w:id="166" w:author="NR-R16-UE-Cap" w:date="2020-11-05T17:12:00Z">
                <w:rPr>
                  <w:rFonts w:ascii="Cambria Math" w:eastAsia="MS Mincho"/>
                  <w:lang w:val="en-US"/>
                </w:rPr>
                <m:t>BW,μ</m:t>
              </w:ins>
            </m:r>
          </m:sup>
        </m:sSubSup>
      </m:oMath>
      <w:ins w:id="167" w:author="NR-R16-UE-Cap" w:date="2020-11-05T17:12:00Z">
        <w:r w:rsidR="00121F13" w:rsidRPr="00204637">
          <w:rPr>
            <w:rFonts w:eastAsia="Malgun Gothic" w:hint="eastAsia"/>
            <w:lang w:val="en-US" w:eastAsia="ko-KR"/>
          </w:rPr>
          <w:t xml:space="preserve"> </w:t>
        </w:r>
        <w:r w:rsidR="00121F13" w:rsidRPr="00204637">
          <w:rPr>
            <w:rFonts w:eastAsia="MS Mincho"/>
          </w:rPr>
          <w:t xml:space="preserve">is the </w:t>
        </w:r>
        <w:r w:rsidR="00121F13" w:rsidRPr="00204637">
          <w:rPr>
            <w:rFonts w:eastAsia="MS Mincho"/>
            <w:lang w:val="en-US"/>
          </w:rPr>
          <w:t>maximum possible RB allocation in bandwidth BW for PSSCH, where BW is the UE supported maximum bandwidth in the given band or band combination,</w:t>
        </w:r>
      </w:ins>
    </w:p>
    <w:p w14:paraId="3F544159" w14:textId="77777777" w:rsidR="00121F13" w:rsidRPr="00204637" w:rsidRDefault="00121F13" w:rsidP="00121F13">
      <w:pPr>
        <w:spacing w:afterLines="50" w:after="120"/>
        <w:ind w:firstLine="720"/>
        <w:textAlignment w:val="baseline"/>
        <w:rPr>
          <w:ins w:id="168" w:author="NR-R16-UE-Cap" w:date="2020-11-05T17:12:00Z"/>
          <w:rFonts w:eastAsia="MS Mincho"/>
        </w:rPr>
      </w:pPr>
      <m:oMath>
        <m:r>
          <w:ins w:id="169" w:author="NR-R16-UE-Cap" w:date="2020-11-05T17:12:00Z">
            <w:rPr>
              <w:rFonts w:ascii="Cambria Math" w:eastAsia="MS Mincho"/>
              <w:lang w:val="en-US"/>
            </w:rPr>
            <m:t>OH</m:t>
          </w:ins>
        </m:r>
      </m:oMath>
      <w:ins w:id="170" w:author="NR-R16-UE-Cap" w:date="2020-11-05T17:12:00Z">
        <w:r w:rsidRPr="00204637">
          <w:rPr>
            <w:rFonts w:eastAsia="MS Mincho"/>
          </w:rPr>
          <w:t xml:space="preserve"> is the overhead and takes the following values</w:t>
        </w:r>
      </w:ins>
    </w:p>
    <w:p w14:paraId="1E5BC29C" w14:textId="77777777" w:rsidR="00121F13" w:rsidRPr="00204637" w:rsidRDefault="00121F13" w:rsidP="00121F13">
      <w:pPr>
        <w:spacing w:after="0"/>
        <w:ind w:left="1440" w:firstLine="720"/>
        <w:rPr>
          <w:ins w:id="171" w:author="NR-R16-UE-Cap" w:date="2020-11-05T17:12:00Z"/>
          <w:rFonts w:ascii="Times" w:eastAsia="Batang" w:hAnsi="Times"/>
          <w:szCs w:val="24"/>
          <w:lang w:val="en-US"/>
        </w:rPr>
      </w:pPr>
      <w:ins w:id="172" w:author="NR-R16-UE-Cap" w:date="2020-11-05T17:12:00Z">
        <w:r w:rsidRPr="00204637">
          <w:rPr>
            <w:rFonts w:ascii="Times" w:eastAsia="Batang" w:hAnsi="Times"/>
            <w:szCs w:val="24"/>
            <w:lang w:val="en-US"/>
          </w:rPr>
          <w:t>[0.23], for frequency range FR1 for SL</w:t>
        </w:r>
      </w:ins>
    </w:p>
    <w:p w14:paraId="414594E4" w14:textId="77777777" w:rsidR="00121F13" w:rsidRPr="00204637" w:rsidRDefault="00121F13" w:rsidP="00121F13">
      <w:pPr>
        <w:spacing w:after="0"/>
        <w:ind w:left="1440" w:firstLine="720"/>
        <w:rPr>
          <w:ins w:id="173" w:author="NR-R16-UE-Cap" w:date="2020-11-05T17:12:00Z"/>
          <w:rFonts w:ascii="Arial" w:eastAsia="Malgun Gothic" w:hAnsi="Arial" w:cs="Arial"/>
          <w:lang w:val="en-US" w:eastAsia="ko-KR"/>
        </w:rPr>
      </w:pPr>
      <w:ins w:id="174" w:author="NR-R16-UE-Cap" w:date="2020-11-05T17:12:00Z">
        <w:r w:rsidRPr="00204637">
          <w:rPr>
            <w:rFonts w:eastAsia="Times New Roman"/>
            <w:lang w:val="en-US"/>
          </w:rPr>
          <w:t>[0.25], for frequency range FR2 for SL</w:t>
        </w:r>
      </w:ins>
    </w:p>
    <w:p w14:paraId="7FA0ABA0" w14:textId="77777777" w:rsidR="00121F13" w:rsidRPr="00204637" w:rsidRDefault="00121F13" w:rsidP="0027291A">
      <w:pPr>
        <w:overflowPunct w:val="0"/>
        <w:autoSpaceDE w:val="0"/>
        <w:autoSpaceDN w:val="0"/>
        <w:adjustRightInd w:val="0"/>
        <w:textAlignment w:val="baseline"/>
        <w:rPr>
          <w:rFonts w:eastAsia="MS Mincho"/>
          <w:lang w:val="en-US" w:eastAsia="ja-JP"/>
          <w:rPrChange w:id="175" w:author="NR-R16-UE-Cap" w:date="2020-11-05T17:12:00Z">
            <w:rPr>
              <w:rFonts w:eastAsia="Times New Roman"/>
              <w:lang w:eastAsia="ja-JP"/>
            </w:rPr>
          </w:rPrChange>
        </w:rPr>
      </w:pPr>
    </w:p>
    <w:p w14:paraId="2272C7B0" w14:textId="77777777" w:rsidR="0027291A" w:rsidRPr="00204637" w:rsidRDefault="0027291A" w:rsidP="0027291A">
      <w:pPr>
        <w:pBdr>
          <w:top w:val="single" w:sz="4" w:space="1" w:color="808080"/>
          <w:left w:val="single" w:sz="4" w:space="4" w:color="808080"/>
          <w:bottom w:val="single" w:sz="4" w:space="1" w:color="808080"/>
          <w:right w:val="single" w:sz="4" w:space="4" w:color="808080"/>
        </w:pBdr>
        <w:jc w:val="center"/>
        <w:rPr>
          <w:i/>
          <w:noProof/>
          <w:lang w:eastAsia="zh-CN"/>
        </w:rPr>
      </w:pPr>
      <w:r w:rsidRPr="00204637">
        <w:rPr>
          <w:i/>
          <w:noProof/>
          <w:lang w:eastAsia="zh-CN"/>
        </w:rPr>
        <w:t>Next Change</w:t>
      </w:r>
    </w:p>
    <w:p w14:paraId="713138BB" w14:textId="77777777" w:rsidR="0027291A" w:rsidRPr="00204637" w:rsidRDefault="0027291A" w:rsidP="0027291A"/>
    <w:p w14:paraId="5F02623B" w14:textId="15440FC5" w:rsidR="004A1B3B" w:rsidRPr="00204637" w:rsidRDefault="004A1B3B" w:rsidP="004A1B3B">
      <w:pPr>
        <w:pStyle w:val="4"/>
      </w:pPr>
      <w:r w:rsidRPr="00204637">
        <w:lastRenderedPageBreak/>
        <w:t>4.2.7.1</w:t>
      </w:r>
      <w:r w:rsidRPr="00204637">
        <w:tab/>
      </w:r>
      <w:proofErr w:type="spellStart"/>
      <w:r w:rsidRPr="00204637">
        <w:rPr>
          <w:i/>
        </w:rPr>
        <w:t>BandCombinationList</w:t>
      </w:r>
      <w:proofErr w:type="spellEnd"/>
      <w:r w:rsidRPr="00204637">
        <w:t xml:space="preserve"> parameters</w:t>
      </w:r>
      <w:bookmarkEnd w:id="17"/>
      <w:bookmarkEnd w:id="18"/>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A1B3B" w:rsidRPr="00204637" w14:paraId="3570FA04" w14:textId="77777777" w:rsidTr="00C00273">
        <w:trPr>
          <w:cantSplit/>
          <w:tblHeader/>
        </w:trPr>
        <w:tc>
          <w:tcPr>
            <w:tcW w:w="6917" w:type="dxa"/>
          </w:tcPr>
          <w:p w14:paraId="797F6857" w14:textId="77777777" w:rsidR="004A1B3B" w:rsidRPr="00204637" w:rsidRDefault="004A1B3B" w:rsidP="00C00273">
            <w:pPr>
              <w:pStyle w:val="TAH"/>
            </w:pPr>
            <w:r w:rsidRPr="00204637">
              <w:lastRenderedPageBreak/>
              <w:t>Definitions for parameters</w:t>
            </w:r>
          </w:p>
        </w:tc>
        <w:tc>
          <w:tcPr>
            <w:tcW w:w="709" w:type="dxa"/>
          </w:tcPr>
          <w:p w14:paraId="27D2DBED" w14:textId="77777777" w:rsidR="004A1B3B" w:rsidRPr="00204637" w:rsidRDefault="004A1B3B" w:rsidP="00C00273">
            <w:pPr>
              <w:pStyle w:val="TAH"/>
            </w:pPr>
            <w:r w:rsidRPr="00204637">
              <w:t>Per</w:t>
            </w:r>
          </w:p>
        </w:tc>
        <w:tc>
          <w:tcPr>
            <w:tcW w:w="567" w:type="dxa"/>
          </w:tcPr>
          <w:p w14:paraId="5F4BD28F" w14:textId="77777777" w:rsidR="004A1B3B" w:rsidRPr="00204637" w:rsidRDefault="004A1B3B" w:rsidP="00C00273">
            <w:pPr>
              <w:pStyle w:val="TAH"/>
            </w:pPr>
            <w:r w:rsidRPr="00204637">
              <w:t>M</w:t>
            </w:r>
          </w:p>
        </w:tc>
        <w:tc>
          <w:tcPr>
            <w:tcW w:w="709" w:type="dxa"/>
          </w:tcPr>
          <w:p w14:paraId="7AD9B261" w14:textId="77777777" w:rsidR="004A1B3B" w:rsidRPr="00204637" w:rsidRDefault="004A1B3B" w:rsidP="00C00273">
            <w:pPr>
              <w:pStyle w:val="TAH"/>
            </w:pPr>
            <w:r w:rsidRPr="00204637">
              <w:t>FDD-TDD</w:t>
            </w:r>
          </w:p>
          <w:p w14:paraId="0C9D2BCD" w14:textId="77777777" w:rsidR="004A1B3B" w:rsidRPr="00204637" w:rsidRDefault="004A1B3B" w:rsidP="00C00273">
            <w:pPr>
              <w:pStyle w:val="TAH"/>
            </w:pPr>
            <w:r w:rsidRPr="00204637">
              <w:t>DIFF</w:t>
            </w:r>
          </w:p>
        </w:tc>
        <w:tc>
          <w:tcPr>
            <w:tcW w:w="728" w:type="dxa"/>
          </w:tcPr>
          <w:p w14:paraId="04A614FE" w14:textId="77777777" w:rsidR="004A1B3B" w:rsidRPr="00204637" w:rsidRDefault="004A1B3B" w:rsidP="00C00273">
            <w:pPr>
              <w:pStyle w:val="TAH"/>
            </w:pPr>
            <w:r w:rsidRPr="00204637">
              <w:t>FR1-FR2</w:t>
            </w:r>
          </w:p>
          <w:p w14:paraId="72800C9E" w14:textId="77777777" w:rsidR="004A1B3B" w:rsidRPr="00204637" w:rsidRDefault="004A1B3B" w:rsidP="00C00273">
            <w:pPr>
              <w:pStyle w:val="TAH"/>
            </w:pPr>
            <w:r w:rsidRPr="00204637">
              <w:t>DIFF</w:t>
            </w:r>
          </w:p>
        </w:tc>
      </w:tr>
      <w:tr w:rsidR="004A1B3B" w:rsidRPr="00204637" w14:paraId="1384BD31" w14:textId="77777777" w:rsidTr="00C00273">
        <w:trPr>
          <w:cantSplit/>
          <w:tblHeader/>
        </w:trPr>
        <w:tc>
          <w:tcPr>
            <w:tcW w:w="6917" w:type="dxa"/>
          </w:tcPr>
          <w:p w14:paraId="4A344597" w14:textId="77777777" w:rsidR="004A1B3B" w:rsidRPr="00204637" w:rsidRDefault="004A1B3B" w:rsidP="00C00273">
            <w:pPr>
              <w:pStyle w:val="TAL"/>
              <w:rPr>
                <w:b/>
                <w:i/>
              </w:rPr>
            </w:pPr>
            <w:proofErr w:type="spellStart"/>
            <w:r w:rsidRPr="00204637">
              <w:rPr>
                <w:b/>
                <w:i/>
              </w:rPr>
              <w:t>bandEUTRA</w:t>
            </w:r>
            <w:proofErr w:type="spellEnd"/>
          </w:p>
          <w:p w14:paraId="525E9F66" w14:textId="77777777" w:rsidR="004A1B3B" w:rsidRPr="00204637" w:rsidRDefault="004A1B3B" w:rsidP="00C00273">
            <w:pPr>
              <w:pStyle w:val="TAL"/>
            </w:pPr>
            <w:r w:rsidRPr="00204637">
              <w:t>Defines supported EUTRA frequency band by NR frequency band number, as specified in TS 36.101 [14].</w:t>
            </w:r>
          </w:p>
        </w:tc>
        <w:tc>
          <w:tcPr>
            <w:tcW w:w="709" w:type="dxa"/>
          </w:tcPr>
          <w:p w14:paraId="1315FB54" w14:textId="77777777" w:rsidR="004A1B3B" w:rsidRPr="00204637" w:rsidRDefault="004A1B3B" w:rsidP="00C00273">
            <w:pPr>
              <w:pStyle w:val="TAL"/>
              <w:jc w:val="center"/>
            </w:pPr>
            <w:r w:rsidRPr="00204637">
              <w:t>Band</w:t>
            </w:r>
          </w:p>
        </w:tc>
        <w:tc>
          <w:tcPr>
            <w:tcW w:w="567" w:type="dxa"/>
          </w:tcPr>
          <w:p w14:paraId="4D576EE0" w14:textId="77777777" w:rsidR="004A1B3B" w:rsidRPr="00204637" w:rsidRDefault="004A1B3B" w:rsidP="00C00273">
            <w:pPr>
              <w:pStyle w:val="TAL"/>
              <w:jc w:val="center"/>
            </w:pPr>
            <w:r w:rsidRPr="00204637">
              <w:t>Yes</w:t>
            </w:r>
          </w:p>
        </w:tc>
        <w:tc>
          <w:tcPr>
            <w:tcW w:w="709" w:type="dxa"/>
          </w:tcPr>
          <w:p w14:paraId="2E456B68" w14:textId="77777777" w:rsidR="004A1B3B" w:rsidRPr="00204637" w:rsidRDefault="004A1B3B" w:rsidP="00C00273">
            <w:pPr>
              <w:pStyle w:val="TAL"/>
              <w:jc w:val="center"/>
            </w:pPr>
            <w:r w:rsidRPr="00204637">
              <w:rPr>
                <w:rFonts w:eastAsia="等线"/>
              </w:rPr>
              <w:t>N/A</w:t>
            </w:r>
          </w:p>
        </w:tc>
        <w:tc>
          <w:tcPr>
            <w:tcW w:w="728" w:type="dxa"/>
          </w:tcPr>
          <w:p w14:paraId="38363B11" w14:textId="77777777" w:rsidR="004A1B3B" w:rsidRPr="00204637" w:rsidRDefault="004A1B3B" w:rsidP="00C00273">
            <w:pPr>
              <w:pStyle w:val="TAL"/>
              <w:jc w:val="center"/>
            </w:pPr>
            <w:r w:rsidRPr="00204637">
              <w:rPr>
                <w:rFonts w:eastAsia="等线"/>
              </w:rPr>
              <w:t>N/A</w:t>
            </w:r>
          </w:p>
        </w:tc>
      </w:tr>
      <w:tr w:rsidR="004A1B3B" w:rsidRPr="00204637" w14:paraId="5A191530" w14:textId="77777777" w:rsidTr="00C00273">
        <w:trPr>
          <w:cantSplit/>
          <w:tblHeader/>
        </w:trPr>
        <w:tc>
          <w:tcPr>
            <w:tcW w:w="6917" w:type="dxa"/>
          </w:tcPr>
          <w:p w14:paraId="665AB540" w14:textId="77777777" w:rsidR="004A1B3B" w:rsidRPr="00204637" w:rsidRDefault="004A1B3B" w:rsidP="00C00273">
            <w:pPr>
              <w:pStyle w:val="TAL"/>
              <w:rPr>
                <w:b/>
                <w:i/>
                <w:lang w:eastAsia="ko-KR"/>
              </w:rPr>
            </w:pPr>
            <w:proofErr w:type="spellStart"/>
            <w:r w:rsidRPr="00204637">
              <w:rPr>
                <w:b/>
                <w:i/>
                <w:lang w:eastAsia="ko-KR"/>
              </w:rPr>
              <w:t>bandList</w:t>
            </w:r>
            <w:proofErr w:type="spellEnd"/>
          </w:p>
          <w:p w14:paraId="40E837C9" w14:textId="77777777" w:rsidR="004A1B3B" w:rsidRPr="00204637" w:rsidRDefault="004A1B3B" w:rsidP="00C00273">
            <w:pPr>
              <w:pStyle w:val="TAL"/>
              <w:rPr>
                <w:b/>
                <w:i/>
              </w:rPr>
            </w:pPr>
            <w:r w:rsidRPr="00204637">
              <w:t>Each entry of the list should include at least one bandwidth class for UL or DL.</w:t>
            </w:r>
          </w:p>
        </w:tc>
        <w:tc>
          <w:tcPr>
            <w:tcW w:w="709" w:type="dxa"/>
          </w:tcPr>
          <w:p w14:paraId="27B0E433" w14:textId="77777777" w:rsidR="004A1B3B" w:rsidRPr="00204637" w:rsidRDefault="004A1B3B" w:rsidP="00C00273">
            <w:pPr>
              <w:pStyle w:val="TAL"/>
              <w:jc w:val="center"/>
            </w:pPr>
            <w:r w:rsidRPr="00204637">
              <w:rPr>
                <w:lang w:eastAsia="ko-KR"/>
              </w:rPr>
              <w:t>BC</w:t>
            </w:r>
          </w:p>
        </w:tc>
        <w:tc>
          <w:tcPr>
            <w:tcW w:w="567" w:type="dxa"/>
          </w:tcPr>
          <w:p w14:paraId="482F4B9F" w14:textId="77777777" w:rsidR="004A1B3B" w:rsidRPr="00204637" w:rsidRDefault="004A1B3B" w:rsidP="00C00273">
            <w:pPr>
              <w:pStyle w:val="TAL"/>
              <w:jc w:val="center"/>
            </w:pPr>
            <w:r w:rsidRPr="00204637">
              <w:t>Yes</w:t>
            </w:r>
          </w:p>
        </w:tc>
        <w:tc>
          <w:tcPr>
            <w:tcW w:w="709" w:type="dxa"/>
          </w:tcPr>
          <w:p w14:paraId="5974FD75" w14:textId="77777777" w:rsidR="004A1B3B" w:rsidRPr="00204637" w:rsidRDefault="004A1B3B" w:rsidP="00C00273">
            <w:pPr>
              <w:pStyle w:val="TAL"/>
              <w:jc w:val="center"/>
            </w:pPr>
            <w:r w:rsidRPr="00204637">
              <w:rPr>
                <w:rFonts w:eastAsia="等线"/>
              </w:rPr>
              <w:t>N/A</w:t>
            </w:r>
          </w:p>
        </w:tc>
        <w:tc>
          <w:tcPr>
            <w:tcW w:w="728" w:type="dxa"/>
          </w:tcPr>
          <w:p w14:paraId="782C6484" w14:textId="77777777" w:rsidR="004A1B3B" w:rsidRPr="00204637" w:rsidRDefault="004A1B3B" w:rsidP="00C00273">
            <w:pPr>
              <w:pStyle w:val="TAL"/>
              <w:jc w:val="center"/>
            </w:pPr>
            <w:r w:rsidRPr="00204637">
              <w:rPr>
                <w:rFonts w:eastAsia="等线"/>
              </w:rPr>
              <w:t>N/A</w:t>
            </w:r>
          </w:p>
        </w:tc>
      </w:tr>
      <w:tr w:rsidR="004A1B3B" w:rsidRPr="00204637" w14:paraId="2B278326" w14:textId="77777777" w:rsidTr="00C00273">
        <w:trPr>
          <w:cantSplit/>
          <w:tblHeader/>
        </w:trPr>
        <w:tc>
          <w:tcPr>
            <w:tcW w:w="6917" w:type="dxa"/>
          </w:tcPr>
          <w:p w14:paraId="0F4EA862" w14:textId="77777777" w:rsidR="004A1B3B" w:rsidRPr="00204637" w:rsidRDefault="004A1B3B" w:rsidP="00C00273">
            <w:pPr>
              <w:pStyle w:val="TAL"/>
              <w:rPr>
                <w:b/>
                <w:i/>
              </w:rPr>
            </w:pPr>
            <w:proofErr w:type="spellStart"/>
            <w:r w:rsidRPr="00204637">
              <w:rPr>
                <w:b/>
                <w:i/>
              </w:rPr>
              <w:t>bandNR</w:t>
            </w:r>
            <w:proofErr w:type="spellEnd"/>
          </w:p>
          <w:p w14:paraId="579E7830" w14:textId="77777777" w:rsidR="004A1B3B" w:rsidRPr="00204637" w:rsidRDefault="004A1B3B" w:rsidP="00C00273">
            <w:pPr>
              <w:pStyle w:val="TAL"/>
            </w:pPr>
            <w:r w:rsidRPr="00204637">
              <w:t>Defines supported NR frequency band by NR frequency band number, as specified in TS 38.101-1 [2] and TS 38.101-2 [3].</w:t>
            </w:r>
          </w:p>
        </w:tc>
        <w:tc>
          <w:tcPr>
            <w:tcW w:w="709" w:type="dxa"/>
          </w:tcPr>
          <w:p w14:paraId="7575B94D" w14:textId="77777777" w:rsidR="004A1B3B" w:rsidRPr="00204637" w:rsidRDefault="004A1B3B" w:rsidP="00C00273">
            <w:pPr>
              <w:pStyle w:val="TAL"/>
              <w:jc w:val="center"/>
            </w:pPr>
            <w:r w:rsidRPr="00204637">
              <w:t>Band</w:t>
            </w:r>
          </w:p>
        </w:tc>
        <w:tc>
          <w:tcPr>
            <w:tcW w:w="567" w:type="dxa"/>
          </w:tcPr>
          <w:p w14:paraId="4052C671" w14:textId="77777777" w:rsidR="004A1B3B" w:rsidRPr="00204637" w:rsidRDefault="004A1B3B" w:rsidP="00C00273">
            <w:pPr>
              <w:pStyle w:val="TAL"/>
              <w:jc w:val="center"/>
            </w:pPr>
            <w:r w:rsidRPr="00204637">
              <w:t>Yes</w:t>
            </w:r>
          </w:p>
        </w:tc>
        <w:tc>
          <w:tcPr>
            <w:tcW w:w="709" w:type="dxa"/>
          </w:tcPr>
          <w:p w14:paraId="4293C67A" w14:textId="77777777" w:rsidR="004A1B3B" w:rsidRPr="00204637" w:rsidRDefault="004A1B3B" w:rsidP="00C00273">
            <w:pPr>
              <w:pStyle w:val="TAL"/>
              <w:jc w:val="center"/>
            </w:pPr>
            <w:r w:rsidRPr="00204637">
              <w:rPr>
                <w:rFonts w:eastAsia="等线"/>
              </w:rPr>
              <w:t>N/A</w:t>
            </w:r>
          </w:p>
        </w:tc>
        <w:tc>
          <w:tcPr>
            <w:tcW w:w="728" w:type="dxa"/>
          </w:tcPr>
          <w:p w14:paraId="3A31FF9A" w14:textId="77777777" w:rsidR="004A1B3B" w:rsidRPr="00204637" w:rsidRDefault="004A1B3B" w:rsidP="00C00273">
            <w:pPr>
              <w:pStyle w:val="TAL"/>
              <w:jc w:val="center"/>
            </w:pPr>
            <w:r w:rsidRPr="00204637">
              <w:rPr>
                <w:rFonts w:eastAsia="等线"/>
              </w:rPr>
              <w:t>N/A</w:t>
            </w:r>
          </w:p>
        </w:tc>
      </w:tr>
      <w:tr w:rsidR="004A1B3B" w:rsidRPr="00204637" w14:paraId="5A889182" w14:textId="77777777" w:rsidTr="00C00273">
        <w:trPr>
          <w:cantSplit/>
          <w:tblHeader/>
        </w:trPr>
        <w:tc>
          <w:tcPr>
            <w:tcW w:w="6917" w:type="dxa"/>
          </w:tcPr>
          <w:p w14:paraId="25DF183B" w14:textId="77777777" w:rsidR="004A1B3B" w:rsidRPr="00204637" w:rsidRDefault="004A1B3B" w:rsidP="00C00273">
            <w:pPr>
              <w:pStyle w:val="TAL"/>
              <w:rPr>
                <w:b/>
                <w:i/>
              </w:rPr>
            </w:pPr>
            <w:r w:rsidRPr="00204637">
              <w:rPr>
                <w:b/>
                <w:i/>
              </w:rPr>
              <w:t>ca-</w:t>
            </w:r>
            <w:proofErr w:type="spellStart"/>
            <w:r w:rsidRPr="00204637">
              <w:rPr>
                <w:b/>
                <w:i/>
              </w:rPr>
              <w:t>BandwidthClassDL</w:t>
            </w:r>
            <w:proofErr w:type="spellEnd"/>
            <w:r w:rsidRPr="00204637">
              <w:rPr>
                <w:b/>
                <w:i/>
              </w:rPr>
              <w:t>-EUTRA</w:t>
            </w:r>
          </w:p>
          <w:p w14:paraId="7AB15796" w14:textId="77777777" w:rsidR="004A1B3B" w:rsidRPr="00204637" w:rsidRDefault="004A1B3B" w:rsidP="00C00273">
            <w:pPr>
              <w:pStyle w:val="TAL"/>
            </w:pPr>
            <w:r w:rsidRPr="00204637">
              <w:t xml:space="preserve">Defines for DL, the class defined by the aggregated transmission bandwidth configuration and maximum number of component carriers supported by the UE, as specified in TS 36.101 [14]. When all </w:t>
            </w:r>
            <w:proofErr w:type="spellStart"/>
            <w:r w:rsidRPr="00204637">
              <w:t>FeatureSetEUTRA-DownlinkId:s</w:t>
            </w:r>
            <w:proofErr w:type="spellEnd"/>
            <w:r w:rsidRPr="00204637">
              <w:t xml:space="preserve"> in the corresponding </w:t>
            </w:r>
            <w:proofErr w:type="spellStart"/>
            <w:r w:rsidRPr="00204637">
              <w:rPr>
                <w:rFonts w:cs="Arial"/>
                <w:szCs w:val="18"/>
              </w:rPr>
              <w:t>FeatureSetsPerBand</w:t>
            </w:r>
            <w:proofErr w:type="spellEnd"/>
            <w:r w:rsidRPr="00204637">
              <w:rPr>
                <w:rFonts w:cs="Arial"/>
                <w:szCs w:val="18"/>
              </w:rPr>
              <w:t xml:space="preserve"> are</w:t>
            </w:r>
            <w:r w:rsidRPr="00204637">
              <w:t xml:space="preserve"> zero, this field is absent.</w:t>
            </w:r>
          </w:p>
        </w:tc>
        <w:tc>
          <w:tcPr>
            <w:tcW w:w="709" w:type="dxa"/>
          </w:tcPr>
          <w:p w14:paraId="007A12A0" w14:textId="77777777" w:rsidR="004A1B3B" w:rsidRPr="00204637" w:rsidRDefault="004A1B3B" w:rsidP="00C00273">
            <w:pPr>
              <w:pStyle w:val="TAL"/>
              <w:jc w:val="center"/>
            </w:pPr>
            <w:r w:rsidRPr="00204637">
              <w:rPr>
                <w:rFonts w:cs="Arial"/>
                <w:szCs w:val="18"/>
              </w:rPr>
              <w:t>Band</w:t>
            </w:r>
          </w:p>
        </w:tc>
        <w:tc>
          <w:tcPr>
            <w:tcW w:w="567" w:type="dxa"/>
          </w:tcPr>
          <w:p w14:paraId="662944C9" w14:textId="77777777" w:rsidR="004A1B3B" w:rsidRPr="00204637" w:rsidRDefault="004A1B3B" w:rsidP="00C00273">
            <w:pPr>
              <w:pStyle w:val="TAL"/>
              <w:jc w:val="center"/>
            </w:pPr>
            <w:r w:rsidRPr="00204637">
              <w:rPr>
                <w:rFonts w:cs="Arial"/>
                <w:szCs w:val="18"/>
              </w:rPr>
              <w:t>No</w:t>
            </w:r>
          </w:p>
        </w:tc>
        <w:tc>
          <w:tcPr>
            <w:tcW w:w="709" w:type="dxa"/>
          </w:tcPr>
          <w:p w14:paraId="5840C9DB" w14:textId="77777777" w:rsidR="004A1B3B" w:rsidRPr="00204637" w:rsidRDefault="004A1B3B" w:rsidP="00C00273">
            <w:pPr>
              <w:pStyle w:val="TAL"/>
              <w:jc w:val="center"/>
            </w:pPr>
            <w:r w:rsidRPr="00204637">
              <w:rPr>
                <w:rFonts w:eastAsia="等线"/>
              </w:rPr>
              <w:t>N/A</w:t>
            </w:r>
          </w:p>
        </w:tc>
        <w:tc>
          <w:tcPr>
            <w:tcW w:w="728" w:type="dxa"/>
          </w:tcPr>
          <w:p w14:paraId="488CBF02" w14:textId="77777777" w:rsidR="004A1B3B" w:rsidRPr="00204637" w:rsidRDefault="004A1B3B" w:rsidP="00C00273">
            <w:pPr>
              <w:pStyle w:val="TAL"/>
              <w:jc w:val="center"/>
            </w:pPr>
            <w:r w:rsidRPr="00204637">
              <w:rPr>
                <w:rFonts w:eastAsia="等线"/>
              </w:rPr>
              <w:t>N/A</w:t>
            </w:r>
          </w:p>
        </w:tc>
      </w:tr>
      <w:tr w:rsidR="004A1B3B" w:rsidRPr="00204637" w14:paraId="7F94CF25" w14:textId="77777777" w:rsidTr="00C00273">
        <w:trPr>
          <w:cantSplit/>
          <w:tblHeader/>
        </w:trPr>
        <w:tc>
          <w:tcPr>
            <w:tcW w:w="6917" w:type="dxa"/>
          </w:tcPr>
          <w:p w14:paraId="444303A4" w14:textId="77777777" w:rsidR="004A1B3B" w:rsidRPr="00204637" w:rsidRDefault="004A1B3B" w:rsidP="00C00273">
            <w:pPr>
              <w:pStyle w:val="TAL"/>
              <w:rPr>
                <w:b/>
                <w:i/>
              </w:rPr>
            </w:pPr>
            <w:r w:rsidRPr="00204637">
              <w:rPr>
                <w:b/>
                <w:i/>
              </w:rPr>
              <w:t>ca-</w:t>
            </w:r>
            <w:proofErr w:type="spellStart"/>
            <w:r w:rsidRPr="00204637">
              <w:rPr>
                <w:b/>
                <w:i/>
              </w:rPr>
              <w:t>BandwidthClassDL</w:t>
            </w:r>
            <w:proofErr w:type="spellEnd"/>
            <w:r w:rsidRPr="00204637">
              <w:rPr>
                <w:b/>
                <w:i/>
              </w:rPr>
              <w:t>-NR</w:t>
            </w:r>
          </w:p>
          <w:p w14:paraId="59EF7521" w14:textId="77777777" w:rsidR="004A1B3B" w:rsidRPr="00204637" w:rsidRDefault="004A1B3B" w:rsidP="00C00273">
            <w:pPr>
              <w:pStyle w:val="TAL"/>
            </w:pPr>
            <w:r w:rsidRPr="00204637">
              <w:t xml:space="preserve">Defines for DL, the class defined by the aggregated transmission bandwidth configuration and maximum number of component carriers supported by the UE, as specified in TS 38.101-1 [2] and TS 38.101-2 [3]. When all </w:t>
            </w:r>
            <w:proofErr w:type="spellStart"/>
            <w:r w:rsidRPr="00204637">
              <w:t>FeatureSetDownlinkId:s</w:t>
            </w:r>
            <w:proofErr w:type="spellEnd"/>
            <w:r w:rsidRPr="00204637">
              <w:t xml:space="preserve"> in the corresponding </w:t>
            </w:r>
            <w:proofErr w:type="spellStart"/>
            <w:r w:rsidRPr="00204637">
              <w:rPr>
                <w:rFonts w:cs="Arial"/>
                <w:szCs w:val="18"/>
              </w:rPr>
              <w:t>FeatureSetsPerBand</w:t>
            </w:r>
            <w:proofErr w:type="spellEnd"/>
            <w:r w:rsidRPr="00204637">
              <w:rPr>
                <w:rFonts w:cs="Arial"/>
                <w:szCs w:val="18"/>
              </w:rPr>
              <w:t xml:space="preserve"> are</w:t>
            </w:r>
            <w:r w:rsidRPr="00204637">
              <w:t xml:space="preserve"> zero, this field is absent. For FR1, the value 'F' shall not be used as it is invalidated in TS 38.101-1 [2].</w:t>
            </w:r>
          </w:p>
        </w:tc>
        <w:tc>
          <w:tcPr>
            <w:tcW w:w="709" w:type="dxa"/>
          </w:tcPr>
          <w:p w14:paraId="526D68ED" w14:textId="77777777" w:rsidR="004A1B3B" w:rsidRPr="00204637" w:rsidRDefault="004A1B3B" w:rsidP="00C00273">
            <w:pPr>
              <w:pStyle w:val="TAL"/>
              <w:jc w:val="center"/>
            </w:pPr>
            <w:r w:rsidRPr="00204637">
              <w:rPr>
                <w:rFonts w:cs="Arial"/>
                <w:szCs w:val="18"/>
              </w:rPr>
              <w:t>Band</w:t>
            </w:r>
          </w:p>
        </w:tc>
        <w:tc>
          <w:tcPr>
            <w:tcW w:w="567" w:type="dxa"/>
          </w:tcPr>
          <w:p w14:paraId="4A5F2231" w14:textId="77777777" w:rsidR="004A1B3B" w:rsidRPr="00204637" w:rsidRDefault="004A1B3B" w:rsidP="00C00273">
            <w:pPr>
              <w:pStyle w:val="TAL"/>
              <w:jc w:val="center"/>
            </w:pPr>
            <w:r w:rsidRPr="00204637">
              <w:rPr>
                <w:rFonts w:cs="Arial"/>
                <w:szCs w:val="18"/>
              </w:rPr>
              <w:t>No</w:t>
            </w:r>
          </w:p>
        </w:tc>
        <w:tc>
          <w:tcPr>
            <w:tcW w:w="709" w:type="dxa"/>
          </w:tcPr>
          <w:p w14:paraId="3EAF8053" w14:textId="77777777" w:rsidR="004A1B3B" w:rsidRPr="00204637" w:rsidRDefault="004A1B3B" w:rsidP="00C00273">
            <w:pPr>
              <w:pStyle w:val="TAL"/>
              <w:jc w:val="center"/>
            </w:pPr>
            <w:r w:rsidRPr="00204637">
              <w:rPr>
                <w:rFonts w:eastAsia="等线"/>
              </w:rPr>
              <w:t>N/A</w:t>
            </w:r>
          </w:p>
        </w:tc>
        <w:tc>
          <w:tcPr>
            <w:tcW w:w="728" w:type="dxa"/>
          </w:tcPr>
          <w:p w14:paraId="6DDAD7C7" w14:textId="77777777" w:rsidR="004A1B3B" w:rsidRPr="00204637" w:rsidRDefault="004A1B3B" w:rsidP="00C00273">
            <w:pPr>
              <w:pStyle w:val="TAL"/>
              <w:jc w:val="center"/>
            </w:pPr>
            <w:r w:rsidRPr="00204637">
              <w:rPr>
                <w:rFonts w:eastAsia="等线"/>
              </w:rPr>
              <w:t>N/A</w:t>
            </w:r>
          </w:p>
        </w:tc>
      </w:tr>
      <w:tr w:rsidR="004A1B3B" w:rsidRPr="00204637" w14:paraId="5BB50B2E" w14:textId="77777777" w:rsidTr="00C00273">
        <w:trPr>
          <w:cantSplit/>
          <w:tblHeader/>
        </w:trPr>
        <w:tc>
          <w:tcPr>
            <w:tcW w:w="6917" w:type="dxa"/>
          </w:tcPr>
          <w:p w14:paraId="0ADBC757" w14:textId="77777777" w:rsidR="004A1B3B" w:rsidRPr="00204637" w:rsidRDefault="004A1B3B" w:rsidP="00C00273">
            <w:pPr>
              <w:pStyle w:val="TAL"/>
              <w:rPr>
                <w:b/>
                <w:i/>
              </w:rPr>
            </w:pPr>
            <w:r w:rsidRPr="00204637">
              <w:rPr>
                <w:b/>
                <w:i/>
              </w:rPr>
              <w:t>ca-</w:t>
            </w:r>
            <w:proofErr w:type="spellStart"/>
            <w:r w:rsidRPr="00204637">
              <w:rPr>
                <w:b/>
                <w:i/>
              </w:rPr>
              <w:t>BandwidthClassUL</w:t>
            </w:r>
            <w:proofErr w:type="spellEnd"/>
            <w:r w:rsidRPr="00204637">
              <w:rPr>
                <w:b/>
                <w:i/>
              </w:rPr>
              <w:t>-EUTRA</w:t>
            </w:r>
          </w:p>
          <w:p w14:paraId="2C7B02B0" w14:textId="77777777" w:rsidR="004A1B3B" w:rsidRPr="00204637" w:rsidRDefault="004A1B3B" w:rsidP="00C00273">
            <w:pPr>
              <w:pStyle w:val="TAL"/>
            </w:pPr>
            <w:r w:rsidRPr="00204637">
              <w:t xml:space="preserve">Defines for UL, the class defined by the aggregated transmission bandwidth configuration and maximum number of component carriers supported by the UE, as specified in TS 36.101 [14]. When all </w:t>
            </w:r>
            <w:proofErr w:type="spellStart"/>
            <w:r w:rsidRPr="00204637">
              <w:t>FeatureSetEUTRA-UplinkId:s</w:t>
            </w:r>
            <w:proofErr w:type="spellEnd"/>
            <w:r w:rsidRPr="00204637">
              <w:t xml:space="preserve"> in the corresponding </w:t>
            </w:r>
            <w:proofErr w:type="spellStart"/>
            <w:r w:rsidRPr="00204637">
              <w:rPr>
                <w:rFonts w:cs="Arial"/>
                <w:szCs w:val="18"/>
              </w:rPr>
              <w:t>FeatureSetsPerBand</w:t>
            </w:r>
            <w:proofErr w:type="spellEnd"/>
            <w:r w:rsidRPr="00204637">
              <w:rPr>
                <w:rFonts w:cs="Arial"/>
                <w:szCs w:val="18"/>
              </w:rPr>
              <w:t xml:space="preserve"> are</w:t>
            </w:r>
            <w:r w:rsidRPr="00204637">
              <w:t xml:space="preserve"> zero, this field is absent.</w:t>
            </w:r>
          </w:p>
        </w:tc>
        <w:tc>
          <w:tcPr>
            <w:tcW w:w="709" w:type="dxa"/>
          </w:tcPr>
          <w:p w14:paraId="0622E89E" w14:textId="77777777" w:rsidR="004A1B3B" w:rsidRPr="00204637" w:rsidRDefault="004A1B3B" w:rsidP="00C00273">
            <w:pPr>
              <w:pStyle w:val="TAL"/>
              <w:jc w:val="center"/>
            </w:pPr>
            <w:r w:rsidRPr="00204637">
              <w:rPr>
                <w:rFonts w:cs="Arial"/>
                <w:szCs w:val="18"/>
              </w:rPr>
              <w:t>Band</w:t>
            </w:r>
          </w:p>
        </w:tc>
        <w:tc>
          <w:tcPr>
            <w:tcW w:w="567" w:type="dxa"/>
          </w:tcPr>
          <w:p w14:paraId="04429E3D" w14:textId="77777777" w:rsidR="004A1B3B" w:rsidRPr="00204637" w:rsidRDefault="004A1B3B" w:rsidP="00C00273">
            <w:pPr>
              <w:pStyle w:val="TAL"/>
              <w:jc w:val="center"/>
            </w:pPr>
            <w:r w:rsidRPr="00204637">
              <w:rPr>
                <w:rFonts w:cs="Arial"/>
                <w:szCs w:val="18"/>
              </w:rPr>
              <w:t>No</w:t>
            </w:r>
          </w:p>
        </w:tc>
        <w:tc>
          <w:tcPr>
            <w:tcW w:w="709" w:type="dxa"/>
          </w:tcPr>
          <w:p w14:paraId="0ABD3D6A" w14:textId="77777777" w:rsidR="004A1B3B" w:rsidRPr="00204637" w:rsidRDefault="004A1B3B" w:rsidP="00C00273">
            <w:pPr>
              <w:pStyle w:val="TAL"/>
              <w:jc w:val="center"/>
            </w:pPr>
            <w:r w:rsidRPr="00204637">
              <w:rPr>
                <w:rFonts w:eastAsia="等线"/>
              </w:rPr>
              <w:t>N/A</w:t>
            </w:r>
          </w:p>
        </w:tc>
        <w:tc>
          <w:tcPr>
            <w:tcW w:w="728" w:type="dxa"/>
          </w:tcPr>
          <w:p w14:paraId="18E9C847" w14:textId="77777777" w:rsidR="004A1B3B" w:rsidRPr="00204637" w:rsidRDefault="004A1B3B" w:rsidP="00C00273">
            <w:pPr>
              <w:pStyle w:val="TAL"/>
              <w:jc w:val="center"/>
            </w:pPr>
            <w:r w:rsidRPr="00204637">
              <w:rPr>
                <w:rFonts w:eastAsia="等线"/>
              </w:rPr>
              <w:t>N/A</w:t>
            </w:r>
          </w:p>
        </w:tc>
      </w:tr>
      <w:tr w:rsidR="004A1B3B" w:rsidRPr="00204637" w14:paraId="08CEAFB7" w14:textId="77777777" w:rsidTr="00C00273">
        <w:trPr>
          <w:cantSplit/>
          <w:tblHeader/>
        </w:trPr>
        <w:tc>
          <w:tcPr>
            <w:tcW w:w="6917" w:type="dxa"/>
          </w:tcPr>
          <w:p w14:paraId="4B7AD72D" w14:textId="77777777" w:rsidR="004A1B3B" w:rsidRPr="00204637" w:rsidRDefault="004A1B3B" w:rsidP="00C00273">
            <w:pPr>
              <w:pStyle w:val="TAL"/>
              <w:rPr>
                <w:b/>
                <w:i/>
              </w:rPr>
            </w:pPr>
            <w:r w:rsidRPr="00204637">
              <w:rPr>
                <w:b/>
                <w:i/>
              </w:rPr>
              <w:t>ca-</w:t>
            </w:r>
            <w:proofErr w:type="spellStart"/>
            <w:r w:rsidRPr="00204637">
              <w:rPr>
                <w:b/>
                <w:i/>
              </w:rPr>
              <w:t>BandwidthClassUL</w:t>
            </w:r>
            <w:proofErr w:type="spellEnd"/>
            <w:r w:rsidRPr="00204637">
              <w:rPr>
                <w:b/>
                <w:i/>
              </w:rPr>
              <w:t>-NR</w:t>
            </w:r>
          </w:p>
          <w:p w14:paraId="429DAFAA" w14:textId="77777777" w:rsidR="004A1B3B" w:rsidRPr="00204637" w:rsidRDefault="004A1B3B" w:rsidP="00C00273">
            <w:pPr>
              <w:pStyle w:val="TAL"/>
            </w:pPr>
            <w:r w:rsidRPr="00204637">
              <w:t xml:space="preserve">Defines for UL, the class defined by the aggregated transmission bandwidth configuration and maximum number of component carriers supported by the UE, as specified in TS 38.101-1 [2] and TS 38.101-2 [3]. When all </w:t>
            </w:r>
            <w:proofErr w:type="spellStart"/>
            <w:r w:rsidRPr="00204637">
              <w:t>FeatureSetUplinkId:s</w:t>
            </w:r>
            <w:proofErr w:type="spellEnd"/>
            <w:r w:rsidRPr="00204637">
              <w:t xml:space="preserve"> in the corresponding </w:t>
            </w:r>
            <w:proofErr w:type="spellStart"/>
            <w:r w:rsidRPr="00204637">
              <w:rPr>
                <w:rFonts w:cs="Arial"/>
                <w:szCs w:val="18"/>
              </w:rPr>
              <w:t>FeatureSetsPerBand</w:t>
            </w:r>
            <w:proofErr w:type="spellEnd"/>
            <w:r w:rsidRPr="00204637">
              <w:rPr>
                <w:rFonts w:cs="Arial"/>
                <w:szCs w:val="18"/>
              </w:rPr>
              <w:t xml:space="preserve"> are</w:t>
            </w:r>
            <w:r w:rsidRPr="00204637">
              <w:t xml:space="preserve"> zero, this field is absent. For FR1, the value 'F' shall not be used as it is invalidated in TS 38.101-1 [2].</w:t>
            </w:r>
          </w:p>
        </w:tc>
        <w:tc>
          <w:tcPr>
            <w:tcW w:w="709" w:type="dxa"/>
          </w:tcPr>
          <w:p w14:paraId="3668F030" w14:textId="77777777" w:rsidR="004A1B3B" w:rsidRPr="00204637" w:rsidRDefault="004A1B3B" w:rsidP="00C00273">
            <w:pPr>
              <w:pStyle w:val="TAL"/>
              <w:jc w:val="center"/>
            </w:pPr>
            <w:r w:rsidRPr="00204637">
              <w:rPr>
                <w:rFonts w:cs="Arial"/>
                <w:szCs w:val="18"/>
              </w:rPr>
              <w:t>Band</w:t>
            </w:r>
          </w:p>
        </w:tc>
        <w:tc>
          <w:tcPr>
            <w:tcW w:w="567" w:type="dxa"/>
          </w:tcPr>
          <w:p w14:paraId="72D33CB3" w14:textId="77777777" w:rsidR="004A1B3B" w:rsidRPr="00204637" w:rsidRDefault="004A1B3B" w:rsidP="00C00273">
            <w:pPr>
              <w:pStyle w:val="TAL"/>
              <w:jc w:val="center"/>
            </w:pPr>
            <w:r w:rsidRPr="00204637">
              <w:rPr>
                <w:rFonts w:cs="Arial"/>
                <w:szCs w:val="18"/>
              </w:rPr>
              <w:t>No</w:t>
            </w:r>
          </w:p>
        </w:tc>
        <w:tc>
          <w:tcPr>
            <w:tcW w:w="709" w:type="dxa"/>
          </w:tcPr>
          <w:p w14:paraId="2CCC8202" w14:textId="77777777" w:rsidR="004A1B3B" w:rsidRPr="00204637" w:rsidRDefault="004A1B3B" w:rsidP="00C00273">
            <w:pPr>
              <w:pStyle w:val="TAL"/>
              <w:jc w:val="center"/>
            </w:pPr>
            <w:r w:rsidRPr="00204637">
              <w:rPr>
                <w:rFonts w:eastAsia="等线"/>
              </w:rPr>
              <w:t>N/A</w:t>
            </w:r>
          </w:p>
        </w:tc>
        <w:tc>
          <w:tcPr>
            <w:tcW w:w="728" w:type="dxa"/>
          </w:tcPr>
          <w:p w14:paraId="3CA45E9E" w14:textId="77777777" w:rsidR="004A1B3B" w:rsidRPr="00204637" w:rsidRDefault="004A1B3B" w:rsidP="00C00273">
            <w:pPr>
              <w:pStyle w:val="TAL"/>
              <w:jc w:val="center"/>
            </w:pPr>
            <w:r w:rsidRPr="00204637">
              <w:rPr>
                <w:rFonts w:eastAsia="等线"/>
              </w:rPr>
              <w:t>N/A</w:t>
            </w:r>
          </w:p>
        </w:tc>
      </w:tr>
      <w:tr w:rsidR="004A1B3B" w:rsidRPr="00204637" w14:paraId="7B6D7FCF" w14:textId="77777777" w:rsidTr="00C00273">
        <w:trPr>
          <w:cantSplit/>
          <w:tblHeader/>
        </w:trPr>
        <w:tc>
          <w:tcPr>
            <w:tcW w:w="6917" w:type="dxa"/>
          </w:tcPr>
          <w:p w14:paraId="7C37AA90" w14:textId="77777777" w:rsidR="004A1B3B" w:rsidRPr="00204637" w:rsidRDefault="004A1B3B" w:rsidP="00C00273">
            <w:pPr>
              <w:pStyle w:val="TAL"/>
              <w:rPr>
                <w:b/>
                <w:i/>
              </w:rPr>
            </w:pPr>
            <w:r w:rsidRPr="00204637">
              <w:rPr>
                <w:b/>
                <w:i/>
              </w:rPr>
              <w:t>ca-</w:t>
            </w:r>
            <w:proofErr w:type="spellStart"/>
            <w:r w:rsidRPr="00204637">
              <w:rPr>
                <w:b/>
                <w:i/>
              </w:rPr>
              <w:t>ParametersEUTRA</w:t>
            </w:r>
            <w:proofErr w:type="spellEnd"/>
          </w:p>
          <w:p w14:paraId="7E974128" w14:textId="77777777" w:rsidR="004A1B3B" w:rsidRPr="00204637" w:rsidRDefault="004A1B3B" w:rsidP="00C00273">
            <w:pPr>
              <w:pStyle w:val="TAL"/>
            </w:pPr>
            <w:r w:rsidRPr="00204637">
              <w:t>Contains the EUTRA part of band combination parameters for a given (NG)EN-DC/NE-DC band combination.</w:t>
            </w:r>
          </w:p>
        </w:tc>
        <w:tc>
          <w:tcPr>
            <w:tcW w:w="709" w:type="dxa"/>
          </w:tcPr>
          <w:p w14:paraId="0BAB9CA3" w14:textId="77777777" w:rsidR="004A1B3B" w:rsidRPr="00204637" w:rsidRDefault="004A1B3B" w:rsidP="00C00273">
            <w:pPr>
              <w:pStyle w:val="TAL"/>
              <w:jc w:val="center"/>
            </w:pPr>
            <w:r w:rsidRPr="00204637">
              <w:t>BC</w:t>
            </w:r>
          </w:p>
        </w:tc>
        <w:tc>
          <w:tcPr>
            <w:tcW w:w="567" w:type="dxa"/>
          </w:tcPr>
          <w:p w14:paraId="51A4CB7E" w14:textId="77777777" w:rsidR="004A1B3B" w:rsidRPr="00204637" w:rsidRDefault="004A1B3B" w:rsidP="00C00273">
            <w:pPr>
              <w:pStyle w:val="TAL"/>
              <w:jc w:val="center"/>
            </w:pPr>
            <w:r w:rsidRPr="00204637">
              <w:t>No</w:t>
            </w:r>
          </w:p>
        </w:tc>
        <w:tc>
          <w:tcPr>
            <w:tcW w:w="709" w:type="dxa"/>
          </w:tcPr>
          <w:p w14:paraId="3A1F760B" w14:textId="77777777" w:rsidR="004A1B3B" w:rsidRPr="00204637" w:rsidRDefault="004A1B3B" w:rsidP="00C00273">
            <w:pPr>
              <w:pStyle w:val="TAL"/>
              <w:jc w:val="center"/>
            </w:pPr>
            <w:r w:rsidRPr="00204637">
              <w:rPr>
                <w:rFonts w:eastAsia="等线"/>
              </w:rPr>
              <w:t>N/A</w:t>
            </w:r>
          </w:p>
        </w:tc>
        <w:tc>
          <w:tcPr>
            <w:tcW w:w="728" w:type="dxa"/>
          </w:tcPr>
          <w:p w14:paraId="64005298" w14:textId="77777777" w:rsidR="004A1B3B" w:rsidRPr="00204637" w:rsidRDefault="004A1B3B" w:rsidP="00C00273">
            <w:pPr>
              <w:pStyle w:val="TAL"/>
              <w:jc w:val="center"/>
            </w:pPr>
            <w:r w:rsidRPr="00204637">
              <w:rPr>
                <w:rFonts w:eastAsia="等线"/>
              </w:rPr>
              <w:t>N/A</w:t>
            </w:r>
          </w:p>
        </w:tc>
      </w:tr>
      <w:tr w:rsidR="004A1B3B" w:rsidRPr="00204637" w14:paraId="2CCFF53E" w14:textId="77777777" w:rsidTr="00C00273">
        <w:trPr>
          <w:cantSplit/>
          <w:tblHeader/>
        </w:trPr>
        <w:tc>
          <w:tcPr>
            <w:tcW w:w="6917" w:type="dxa"/>
          </w:tcPr>
          <w:p w14:paraId="32CD2C4D" w14:textId="77777777" w:rsidR="004A1B3B" w:rsidRPr="00204637" w:rsidRDefault="004A1B3B" w:rsidP="00C00273">
            <w:pPr>
              <w:pStyle w:val="TAL"/>
              <w:rPr>
                <w:b/>
                <w:i/>
              </w:rPr>
            </w:pPr>
            <w:r w:rsidRPr="00204637">
              <w:rPr>
                <w:b/>
                <w:i/>
              </w:rPr>
              <w:t>ca-</w:t>
            </w:r>
            <w:proofErr w:type="spellStart"/>
            <w:r w:rsidRPr="00204637">
              <w:rPr>
                <w:b/>
                <w:i/>
              </w:rPr>
              <w:t>ParametersNR</w:t>
            </w:r>
            <w:proofErr w:type="spellEnd"/>
          </w:p>
          <w:p w14:paraId="04294272" w14:textId="77777777" w:rsidR="004A1B3B" w:rsidRPr="00204637" w:rsidRDefault="004A1B3B" w:rsidP="00C00273">
            <w:pPr>
              <w:pStyle w:val="TAL"/>
            </w:pPr>
            <w:r w:rsidRPr="00204637">
              <w:t>Contains the NR band combination parameters for a given (NG)EN-DC/NE-DC and/or NR CA band combination.</w:t>
            </w:r>
          </w:p>
        </w:tc>
        <w:tc>
          <w:tcPr>
            <w:tcW w:w="709" w:type="dxa"/>
          </w:tcPr>
          <w:p w14:paraId="3DE6B2EE" w14:textId="77777777" w:rsidR="004A1B3B" w:rsidRPr="00204637" w:rsidRDefault="004A1B3B" w:rsidP="00C00273">
            <w:pPr>
              <w:pStyle w:val="TAL"/>
              <w:jc w:val="center"/>
            </w:pPr>
            <w:r w:rsidRPr="00204637">
              <w:t>BC</w:t>
            </w:r>
          </w:p>
        </w:tc>
        <w:tc>
          <w:tcPr>
            <w:tcW w:w="567" w:type="dxa"/>
          </w:tcPr>
          <w:p w14:paraId="566B320C" w14:textId="77777777" w:rsidR="004A1B3B" w:rsidRPr="00204637" w:rsidRDefault="004A1B3B" w:rsidP="00C00273">
            <w:pPr>
              <w:pStyle w:val="TAL"/>
              <w:jc w:val="center"/>
            </w:pPr>
            <w:r w:rsidRPr="00204637">
              <w:t>No</w:t>
            </w:r>
          </w:p>
        </w:tc>
        <w:tc>
          <w:tcPr>
            <w:tcW w:w="709" w:type="dxa"/>
          </w:tcPr>
          <w:p w14:paraId="696BCB2D" w14:textId="77777777" w:rsidR="004A1B3B" w:rsidRPr="00204637" w:rsidRDefault="004A1B3B" w:rsidP="00C00273">
            <w:pPr>
              <w:pStyle w:val="TAL"/>
              <w:jc w:val="center"/>
            </w:pPr>
            <w:r w:rsidRPr="00204637">
              <w:rPr>
                <w:rFonts w:eastAsia="等线"/>
              </w:rPr>
              <w:t>N/A</w:t>
            </w:r>
          </w:p>
        </w:tc>
        <w:tc>
          <w:tcPr>
            <w:tcW w:w="728" w:type="dxa"/>
          </w:tcPr>
          <w:p w14:paraId="675E6EDD" w14:textId="77777777" w:rsidR="004A1B3B" w:rsidRPr="00204637" w:rsidRDefault="004A1B3B" w:rsidP="00C00273">
            <w:pPr>
              <w:pStyle w:val="TAL"/>
              <w:jc w:val="center"/>
            </w:pPr>
            <w:r w:rsidRPr="00204637">
              <w:rPr>
                <w:rFonts w:eastAsia="等线"/>
              </w:rPr>
              <w:t>N/A</w:t>
            </w:r>
          </w:p>
        </w:tc>
      </w:tr>
      <w:tr w:rsidR="004A1B3B" w:rsidRPr="00204637" w14:paraId="3C4BC1BA" w14:textId="77777777" w:rsidTr="00C00273">
        <w:trPr>
          <w:cantSplit/>
          <w:tblHeader/>
        </w:trPr>
        <w:tc>
          <w:tcPr>
            <w:tcW w:w="6917" w:type="dxa"/>
          </w:tcPr>
          <w:p w14:paraId="41002703" w14:textId="77777777" w:rsidR="004A1B3B" w:rsidRPr="00204637" w:rsidRDefault="004A1B3B" w:rsidP="00C00273">
            <w:pPr>
              <w:keepNext/>
              <w:keepLines/>
              <w:spacing w:after="0"/>
              <w:rPr>
                <w:rFonts w:ascii="Arial" w:hAnsi="Arial"/>
                <w:b/>
                <w:i/>
                <w:sz w:val="18"/>
              </w:rPr>
            </w:pPr>
            <w:r w:rsidRPr="00204637">
              <w:rPr>
                <w:rFonts w:ascii="Arial" w:hAnsi="Arial"/>
                <w:b/>
                <w:i/>
                <w:sz w:val="18"/>
              </w:rPr>
              <w:t>ca-</w:t>
            </w:r>
            <w:proofErr w:type="spellStart"/>
            <w:r w:rsidRPr="00204637">
              <w:rPr>
                <w:rFonts w:ascii="Arial" w:hAnsi="Arial"/>
                <w:b/>
                <w:i/>
                <w:sz w:val="18"/>
              </w:rPr>
              <w:t>ParametersNRDC</w:t>
            </w:r>
            <w:proofErr w:type="spellEnd"/>
          </w:p>
          <w:p w14:paraId="3DE56F9D" w14:textId="77777777" w:rsidR="004A1B3B" w:rsidRPr="00204637" w:rsidRDefault="004A1B3B" w:rsidP="00C00273">
            <w:pPr>
              <w:pStyle w:val="TAL"/>
              <w:rPr>
                <w:b/>
                <w:i/>
              </w:rPr>
            </w:pPr>
            <w:r w:rsidRPr="00204637">
              <w:rPr>
                <w:rFonts w:cs="Arial"/>
                <w:szCs w:val="18"/>
              </w:rPr>
              <w:t xml:space="preserve">Indicates whether the UE supports NR-DC for the band combination. It contains the </w:t>
            </w:r>
            <w:r w:rsidRPr="00204637">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5F7A57D" w14:textId="77777777" w:rsidR="004A1B3B" w:rsidRPr="00204637" w:rsidRDefault="004A1B3B" w:rsidP="00C00273">
            <w:pPr>
              <w:pStyle w:val="TAL"/>
              <w:jc w:val="center"/>
            </w:pPr>
            <w:r w:rsidRPr="00204637">
              <w:rPr>
                <w:rFonts w:cs="Arial"/>
                <w:szCs w:val="18"/>
              </w:rPr>
              <w:t>BC</w:t>
            </w:r>
          </w:p>
        </w:tc>
        <w:tc>
          <w:tcPr>
            <w:tcW w:w="567" w:type="dxa"/>
          </w:tcPr>
          <w:p w14:paraId="289482E1" w14:textId="77777777" w:rsidR="004A1B3B" w:rsidRPr="00204637" w:rsidRDefault="004A1B3B" w:rsidP="00C00273">
            <w:pPr>
              <w:pStyle w:val="TAL"/>
              <w:jc w:val="center"/>
            </w:pPr>
            <w:r w:rsidRPr="00204637">
              <w:rPr>
                <w:rFonts w:cs="Arial"/>
                <w:szCs w:val="18"/>
              </w:rPr>
              <w:t>No</w:t>
            </w:r>
          </w:p>
        </w:tc>
        <w:tc>
          <w:tcPr>
            <w:tcW w:w="709" w:type="dxa"/>
          </w:tcPr>
          <w:p w14:paraId="646DBCBD" w14:textId="77777777" w:rsidR="004A1B3B" w:rsidRPr="00204637" w:rsidRDefault="004A1B3B" w:rsidP="00C00273">
            <w:pPr>
              <w:pStyle w:val="TAL"/>
              <w:jc w:val="center"/>
            </w:pPr>
            <w:r w:rsidRPr="00204637">
              <w:rPr>
                <w:rFonts w:eastAsia="等线"/>
              </w:rPr>
              <w:t>N/A</w:t>
            </w:r>
          </w:p>
        </w:tc>
        <w:tc>
          <w:tcPr>
            <w:tcW w:w="728" w:type="dxa"/>
          </w:tcPr>
          <w:p w14:paraId="60EE980B" w14:textId="77777777" w:rsidR="004A1B3B" w:rsidRPr="00204637" w:rsidRDefault="004A1B3B" w:rsidP="00C00273">
            <w:pPr>
              <w:pStyle w:val="TAL"/>
              <w:jc w:val="center"/>
            </w:pPr>
            <w:r w:rsidRPr="00204637">
              <w:rPr>
                <w:rFonts w:eastAsia="等线"/>
              </w:rPr>
              <w:t>N/A</w:t>
            </w:r>
          </w:p>
        </w:tc>
      </w:tr>
      <w:tr w:rsidR="004A1B3B" w:rsidRPr="00204637" w14:paraId="7D3CDFB3" w14:textId="77777777" w:rsidTr="00C00273">
        <w:trPr>
          <w:cantSplit/>
          <w:tblHeader/>
        </w:trPr>
        <w:tc>
          <w:tcPr>
            <w:tcW w:w="6917" w:type="dxa"/>
          </w:tcPr>
          <w:p w14:paraId="4153CD58" w14:textId="77777777" w:rsidR="004A1B3B" w:rsidRPr="00204637" w:rsidRDefault="004A1B3B" w:rsidP="00C00273">
            <w:pPr>
              <w:pStyle w:val="TAL"/>
              <w:rPr>
                <w:b/>
                <w:i/>
              </w:rPr>
            </w:pPr>
            <w:proofErr w:type="spellStart"/>
            <w:r w:rsidRPr="00204637">
              <w:rPr>
                <w:b/>
                <w:i/>
              </w:rPr>
              <w:t>featureSetCombination</w:t>
            </w:r>
            <w:proofErr w:type="spellEnd"/>
          </w:p>
          <w:p w14:paraId="46F97B77" w14:textId="77777777" w:rsidR="004A1B3B" w:rsidRPr="00204637" w:rsidRDefault="004A1B3B" w:rsidP="00C00273">
            <w:pPr>
              <w:pStyle w:val="TAL"/>
            </w:pPr>
            <w:r w:rsidRPr="00204637">
              <w:t xml:space="preserve">Indicates the feature set that the UE supports on the NR and/or MR-DC band combination by </w:t>
            </w:r>
            <w:proofErr w:type="spellStart"/>
            <w:r w:rsidRPr="00204637">
              <w:t>FeatureSetCombinationId</w:t>
            </w:r>
            <w:proofErr w:type="spellEnd"/>
            <w:r w:rsidRPr="00204637">
              <w:t>.</w:t>
            </w:r>
          </w:p>
        </w:tc>
        <w:tc>
          <w:tcPr>
            <w:tcW w:w="709" w:type="dxa"/>
          </w:tcPr>
          <w:p w14:paraId="6C025D8B" w14:textId="77777777" w:rsidR="004A1B3B" w:rsidRPr="00204637" w:rsidRDefault="004A1B3B" w:rsidP="00C00273">
            <w:pPr>
              <w:pStyle w:val="TAL"/>
              <w:jc w:val="center"/>
            </w:pPr>
            <w:r w:rsidRPr="00204637">
              <w:t>BC</w:t>
            </w:r>
          </w:p>
        </w:tc>
        <w:tc>
          <w:tcPr>
            <w:tcW w:w="567" w:type="dxa"/>
          </w:tcPr>
          <w:p w14:paraId="31CB8B1E" w14:textId="77777777" w:rsidR="004A1B3B" w:rsidRPr="00204637" w:rsidRDefault="004A1B3B" w:rsidP="00C00273">
            <w:pPr>
              <w:pStyle w:val="TAL"/>
              <w:jc w:val="center"/>
            </w:pPr>
            <w:r w:rsidRPr="00204637">
              <w:t>N/A</w:t>
            </w:r>
          </w:p>
        </w:tc>
        <w:tc>
          <w:tcPr>
            <w:tcW w:w="709" w:type="dxa"/>
          </w:tcPr>
          <w:p w14:paraId="68A4CDD8" w14:textId="77777777" w:rsidR="004A1B3B" w:rsidRPr="00204637" w:rsidRDefault="004A1B3B" w:rsidP="00C00273">
            <w:pPr>
              <w:pStyle w:val="TAL"/>
              <w:jc w:val="center"/>
            </w:pPr>
            <w:r w:rsidRPr="00204637">
              <w:rPr>
                <w:rFonts w:eastAsia="等线"/>
              </w:rPr>
              <w:t>N/A</w:t>
            </w:r>
          </w:p>
        </w:tc>
        <w:tc>
          <w:tcPr>
            <w:tcW w:w="728" w:type="dxa"/>
          </w:tcPr>
          <w:p w14:paraId="1579D068" w14:textId="77777777" w:rsidR="004A1B3B" w:rsidRPr="00204637" w:rsidRDefault="004A1B3B" w:rsidP="00C00273">
            <w:pPr>
              <w:pStyle w:val="TAL"/>
              <w:jc w:val="center"/>
            </w:pPr>
            <w:r w:rsidRPr="00204637">
              <w:rPr>
                <w:rFonts w:eastAsia="等线"/>
              </w:rPr>
              <w:t>N/A</w:t>
            </w:r>
          </w:p>
        </w:tc>
      </w:tr>
      <w:tr w:rsidR="004A1B3B" w:rsidRPr="00204637" w14:paraId="513D7535" w14:textId="77777777" w:rsidTr="00C00273">
        <w:trPr>
          <w:cantSplit/>
          <w:tblHeader/>
        </w:trPr>
        <w:tc>
          <w:tcPr>
            <w:tcW w:w="6917" w:type="dxa"/>
          </w:tcPr>
          <w:p w14:paraId="235EBF87" w14:textId="77777777" w:rsidR="004A1B3B" w:rsidRPr="00204637" w:rsidRDefault="004A1B3B" w:rsidP="00C00273">
            <w:pPr>
              <w:pStyle w:val="TAL"/>
              <w:rPr>
                <w:b/>
                <w:bCs/>
                <w:i/>
                <w:iCs/>
              </w:rPr>
            </w:pPr>
            <w:proofErr w:type="spellStart"/>
            <w:r w:rsidRPr="00204637">
              <w:rPr>
                <w:b/>
                <w:bCs/>
                <w:i/>
                <w:iCs/>
              </w:rPr>
              <w:t>mrdc</w:t>
            </w:r>
            <w:proofErr w:type="spellEnd"/>
            <w:r w:rsidRPr="00204637">
              <w:rPr>
                <w:b/>
                <w:bCs/>
                <w:i/>
                <w:iCs/>
              </w:rPr>
              <w:t>-Parameters</w:t>
            </w:r>
          </w:p>
          <w:p w14:paraId="04E66E4C" w14:textId="77777777" w:rsidR="004A1B3B" w:rsidRPr="00204637" w:rsidRDefault="004A1B3B" w:rsidP="00C00273">
            <w:pPr>
              <w:pStyle w:val="TAL"/>
            </w:pPr>
            <w:r w:rsidRPr="00204637">
              <w:rPr>
                <w:bCs/>
                <w:iCs/>
              </w:rPr>
              <w:t xml:space="preserve">Contains the band combination parameters for a given </w:t>
            </w:r>
            <w:r w:rsidRPr="00204637">
              <w:t>(NG)</w:t>
            </w:r>
            <w:r w:rsidRPr="00204637">
              <w:rPr>
                <w:bCs/>
                <w:iCs/>
              </w:rPr>
              <w:t>EN-DC</w:t>
            </w:r>
            <w:r w:rsidRPr="00204637">
              <w:t>/NE-DC</w:t>
            </w:r>
            <w:r w:rsidRPr="00204637">
              <w:rPr>
                <w:bCs/>
                <w:iCs/>
              </w:rPr>
              <w:t xml:space="preserve"> band combination.</w:t>
            </w:r>
          </w:p>
        </w:tc>
        <w:tc>
          <w:tcPr>
            <w:tcW w:w="709" w:type="dxa"/>
          </w:tcPr>
          <w:p w14:paraId="1721FB54" w14:textId="77777777" w:rsidR="004A1B3B" w:rsidRPr="00204637" w:rsidRDefault="004A1B3B" w:rsidP="00C00273">
            <w:pPr>
              <w:pStyle w:val="TAL"/>
              <w:jc w:val="center"/>
            </w:pPr>
            <w:r w:rsidRPr="00204637">
              <w:rPr>
                <w:bCs/>
                <w:iCs/>
              </w:rPr>
              <w:t>BC</w:t>
            </w:r>
          </w:p>
        </w:tc>
        <w:tc>
          <w:tcPr>
            <w:tcW w:w="567" w:type="dxa"/>
          </w:tcPr>
          <w:p w14:paraId="0DB39551" w14:textId="77777777" w:rsidR="004A1B3B" w:rsidRPr="00204637" w:rsidRDefault="004A1B3B" w:rsidP="00C00273">
            <w:pPr>
              <w:pStyle w:val="TAL"/>
              <w:jc w:val="center"/>
            </w:pPr>
            <w:r w:rsidRPr="00204637">
              <w:rPr>
                <w:bCs/>
                <w:iCs/>
              </w:rPr>
              <w:t>No</w:t>
            </w:r>
          </w:p>
        </w:tc>
        <w:tc>
          <w:tcPr>
            <w:tcW w:w="709" w:type="dxa"/>
          </w:tcPr>
          <w:p w14:paraId="3D740910" w14:textId="77777777" w:rsidR="004A1B3B" w:rsidRPr="00204637" w:rsidRDefault="004A1B3B" w:rsidP="00C00273">
            <w:pPr>
              <w:pStyle w:val="TAL"/>
              <w:jc w:val="center"/>
            </w:pPr>
            <w:r w:rsidRPr="00204637">
              <w:rPr>
                <w:rFonts w:eastAsia="等线"/>
              </w:rPr>
              <w:t>N/A</w:t>
            </w:r>
          </w:p>
        </w:tc>
        <w:tc>
          <w:tcPr>
            <w:tcW w:w="728" w:type="dxa"/>
          </w:tcPr>
          <w:p w14:paraId="278C6CFA" w14:textId="77777777" w:rsidR="004A1B3B" w:rsidRPr="00204637" w:rsidRDefault="004A1B3B" w:rsidP="00C00273">
            <w:pPr>
              <w:pStyle w:val="TAL"/>
              <w:jc w:val="center"/>
            </w:pPr>
            <w:r w:rsidRPr="00204637">
              <w:rPr>
                <w:rFonts w:eastAsia="等线"/>
              </w:rPr>
              <w:t>N/A</w:t>
            </w:r>
          </w:p>
        </w:tc>
      </w:tr>
      <w:tr w:rsidR="004A1B3B" w:rsidRPr="00204637" w14:paraId="2506C18B" w14:textId="77777777" w:rsidTr="00C00273">
        <w:trPr>
          <w:cantSplit/>
          <w:tblHeader/>
        </w:trPr>
        <w:tc>
          <w:tcPr>
            <w:tcW w:w="6917" w:type="dxa"/>
          </w:tcPr>
          <w:p w14:paraId="3DC6498C" w14:textId="77777777" w:rsidR="004A1B3B" w:rsidRPr="00204637" w:rsidRDefault="004A1B3B" w:rsidP="00C00273">
            <w:pPr>
              <w:pStyle w:val="TAL"/>
              <w:rPr>
                <w:b/>
                <w:i/>
              </w:rPr>
            </w:pPr>
            <w:r w:rsidRPr="00204637">
              <w:rPr>
                <w:b/>
                <w:i/>
              </w:rPr>
              <w:t>ne-DC-BC</w:t>
            </w:r>
          </w:p>
          <w:p w14:paraId="7B004AC9" w14:textId="77777777" w:rsidR="004A1B3B" w:rsidRPr="00204637" w:rsidRDefault="004A1B3B" w:rsidP="00C00273">
            <w:pPr>
              <w:pStyle w:val="TAL"/>
            </w:pPr>
            <w:r w:rsidRPr="00204637">
              <w:rPr>
                <w:rFonts w:cs="Arial"/>
                <w:szCs w:val="18"/>
              </w:rPr>
              <w:t>Indicates whether the UE supports NE-DC for the band combination.</w:t>
            </w:r>
          </w:p>
        </w:tc>
        <w:tc>
          <w:tcPr>
            <w:tcW w:w="709" w:type="dxa"/>
          </w:tcPr>
          <w:p w14:paraId="5541F36F" w14:textId="77777777" w:rsidR="004A1B3B" w:rsidRPr="00204637" w:rsidRDefault="004A1B3B" w:rsidP="00C00273">
            <w:pPr>
              <w:pStyle w:val="TAL"/>
              <w:jc w:val="center"/>
            </w:pPr>
            <w:r w:rsidRPr="00204637">
              <w:rPr>
                <w:rFonts w:cs="Arial"/>
                <w:szCs w:val="18"/>
              </w:rPr>
              <w:t>BC</w:t>
            </w:r>
          </w:p>
        </w:tc>
        <w:tc>
          <w:tcPr>
            <w:tcW w:w="567" w:type="dxa"/>
          </w:tcPr>
          <w:p w14:paraId="5E24D140" w14:textId="77777777" w:rsidR="004A1B3B" w:rsidRPr="00204637" w:rsidRDefault="004A1B3B" w:rsidP="00C00273">
            <w:pPr>
              <w:pStyle w:val="TAL"/>
              <w:jc w:val="center"/>
            </w:pPr>
            <w:r w:rsidRPr="00204637">
              <w:rPr>
                <w:rFonts w:cs="Arial"/>
                <w:szCs w:val="18"/>
              </w:rPr>
              <w:t>No</w:t>
            </w:r>
          </w:p>
        </w:tc>
        <w:tc>
          <w:tcPr>
            <w:tcW w:w="709" w:type="dxa"/>
          </w:tcPr>
          <w:p w14:paraId="457C5B9E" w14:textId="77777777" w:rsidR="004A1B3B" w:rsidRPr="00204637" w:rsidRDefault="004A1B3B" w:rsidP="00C00273">
            <w:pPr>
              <w:pStyle w:val="TAL"/>
              <w:jc w:val="center"/>
            </w:pPr>
            <w:r w:rsidRPr="00204637">
              <w:rPr>
                <w:rFonts w:eastAsia="等线"/>
              </w:rPr>
              <w:t>N/A</w:t>
            </w:r>
          </w:p>
        </w:tc>
        <w:tc>
          <w:tcPr>
            <w:tcW w:w="728" w:type="dxa"/>
          </w:tcPr>
          <w:p w14:paraId="4ED38E4B" w14:textId="77777777" w:rsidR="004A1B3B" w:rsidRPr="00204637" w:rsidRDefault="004A1B3B" w:rsidP="00C00273">
            <w:pPr>
              <w:pStyle w:val="TAL"/>
              <w:jc w:val="center"/>
            </w:pPr>
            <w:r w:rsidRPr="00204637">
              <w:rPr>
                <w:rFonts w:eastAsia="等线"/>
              </w:rPr>
              <w:t>N/A</w:t>
            </w:r>
          </w:p>
        </w:tc>
      </w:tr>
      <w:tr w:rsidR="004A1B3B" w:rsidRPr="00204637" w:rsidDel="002B6D02" w14:paraId="446CFD60" w14:textId="77777777" w:rsidTr="00C00273">
        <w:trPr>
          <w:cantSplit/>
          <w:tblHeader/>
        </w:trPr>
        <w:tc>
          <w:tcPr>
            <w:tcW w:w="6917" w:type="dxa"/>
          </w:tcPr>
          <w:p w14:paraId="0F3BB35D" w14:textId="77777777" w:rsidR="004A1B3B" w:rsidRPr="00204637" w:rsidRDefault="004A1B3B" w:rsidP="00C00273">
            <w:pPr>
              <w:pStyle w:val="TAL"/>
              <w:rPr>
                <w:b/>
                <w:i/>
              </w:rPr>
            </w:pPr>
            <w:proofErr w:type="spellStart"/>
            <w:r w:rsidRPr="00204637">
              <w:rPr>
                <w:b/>
                <w:i/>
              </w:rPr>
              <w:t>powerClass</w:t>
            </w:r>
            <w:proofErr w:type="spellEnd"/>
            <w:r w:rsidRPr="00204637">
              <w:rPr>
                <w:b/>
                <w:i/>
              </w:rPr>
              <w:t>, powerClass-v1610</w:t>
            </w:r>
          </w:p>
          <w:p w14:paraId="005C9D4D" w14:textId="77777777" w:rsidR="004A1B3B" w:rsidRPr="00204637" w:rsidDel="002B6D02" w:rsidRDefault="004A1B3B" w:rsidP="00C00273">
            <w:pPr>
              <w:pStyle w:val="TAL"/>
            </w:pPr>
            <w:r w:rsidRPr="0020463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204637">
              <w:rPr>
                <w:i/>
              </w:rPr>
              <w:t>ue-PowerClass</w:t>
            </w:r>
            <w:proofErr w:type="spellEnd"/>
            <w:r w:rsidRPr="00204637">
              <w:t xml:space="preserve"> in </w:t>
            </w:r>
            <w:proofErr w:type="spellStart"/>
            <w:r w:rsidRPr="00204637">
              <w:rPr>
                <w:i/>
              </w:rPr>
              <w:t>BandNR</w:t>
            </w:r>
            <w:proofErr w:type="spellEnd"/>
            <w:r w:rsidRPr="00204637">
              <w:t xml:space="preserve">), the latter determines maximum TX power available in each band. The UE sets the power class parameter only in band combinations that are applicable as specified in </w:t>
            </w:r>
            <w:r w:rsidRPr="00204637">
              <w:rPr>
                <w:bCs/>
                <w:iCs/>
              </w:rPr>
              <w:t xml:space="preserve">TS 38.101-1 [2] and </w:t>
            </w:r>
            <w:r w:rsidRPr="00204637">
              <w:t>TS 38.101-3 [4].</w:t>
            </w:r>
          </w:p>
        </w:tc>
        <w:tc>
          <w:tcPr>
            <w:tcW w:w="709" w:type="dxa"/>
          </w:tcPr>
          <w:p w14:paraId="7C0B5462" w14:textId="77777777" w:rsidR="004A1B3B" w:rsidRPr="00204637" w:rsidDel="002B6D02" w:rsidRDefault="004A1B3B" w:rsidP="00C00273">
            <w:pPr>
              <w:pStyle w:val="TAL"/>
              <w:jc w:val="center"/>
              <w:rPr>
                <w:rFonts w:cs="Arial"/>
                <w:szCs w:val="18"/>
              </w:rPr>
            </w:pPr>
            <w:r w:rsidRPr="00204637">
              <w:rPr>
                <w:rFonts w:cs="Arial"/>
                <w:szCs w:val="18"/>
              </w:rPr>
              <w:t>BC</w:t>
            </w:r>
          </w:p>
        </w:tc>
        <w:tc>
          <w:tcPr>
            <w:tcW w:w="567" w:type="dxa"/>
          </w:tcPr>
          <w:p w14:paraId="59B12365" w14:textId="77777777" w:rsidR="004A1B3B" w:rsidRPr="00204637" w:rsidDel="002B6D02" w:rsidRDefault="004A1B3B" w:rsidP="00C00273">
            <w:pPr>
              <w:pStyle w:val="TAL"/>
              <w:jc w:val="center"/>
              <w:rPr>
                <w:rFonts w:cs="Arial"/>
                <w:szCs w:val="18"/>
              </w:rPr>
            </w:pPr>
            <w:r w:rsidRPr="00204637">
              <w:rPr>
                <w:rFonts w:cs="Arial"/>
                <w:szCs w:val="18"/>
              </w:rPr>
              <w:t>No</w:t>
            </w:r>
          </w:p>
        </w:tc>
        <w:tc>
          <w:tcPr>
            <w:tcW w:w="709" w:type="dxa"/>
          </w:tcPr>
          <w:p w14:paraId="7BA7C237" w14:textId="77777777" w:rsidR="004A1B3B" w:rsidRPr="00204637" w:rsidDel="002B6D02" w:rsidRDefault="004A1B3B" w:rsidP="00C00273">
            <w:pPr>
              <w:pStyle w:val="TAL"/>
              <w:jc w:val="center"/>
              <w:rPr>
                <w:rFonts w:cs="Arial"/>
                <w:szCs w:val="18"/>
              </w:rPr>
            </w:pPr>
            <w:r w:rsidRPr="00204637">
              <w:rPr>
                <w:rFonts w:eastAsia="等线"/>
              </w:rPr>
              <w:t>N/A</w:t>
            </w:r>
          </w:p>
        </w:tc>
        <w:tc>
          <w:tcPr>
            <w:tcW w:w="728" w:type="dxa"/>
          </w:tcPr>
          <w:p w14:paraId="6DD2A0BA" w14:textId="77777777" w:rsidR="004A1B3B" w:rsidRPr="00204637" w:rsidDel="002B6D02" w:rsidRDefault="004A1B3B" w:rsidP="00C00273">
            <w:pPr>
              <w:pStyle w:val="TAL"/>
              <w:jc w:val="center"/>
              <w:rPr>
                <w:rFonts w:cs="Arial"/>
                <w:szCs w:val="18"/>
              </w:rPr>
            </w:pPr>
            <w:r w:rsidRPr="00204637">
              <w:rPr>
                <w:rFonts w:cs="Arial"/>
                <w:szCs w:val="18"/>
              </w:rPr>
              <w:t>FR1 only</w:t>
            </w:r>
          </w:p>
        </w:tc>
      </w:tr>
      <w:tr w:rsidR="004A1B3B" w:rsidRPr="00204637" w:rsidDel="002B6D02" w14:paraId="0BE334CE" w14:textId="77777777" w:rsidTr="00C00273">
        <w:trPr>
          <w:cantSplit/>
          <w:tblHeader/>
        </w:trPr>
        <w:tc>
          <w:tcPr>
            <w:tcW w:w="6917" w:type="dxa"/>
          </w:tcPr>
          <w:p w14:paraId="244124D1" w14:textId="77777777" w:rsidR="004A1B3B" w:rsidRPr="00204637" w:rsidRDefault="004A1B3B" w:rsidP="00C00273">
            <w:pPr>
              <w:pStyle w:val="TAL"/>
              <w:rPr>
                <w:b/>
                <w:i/>
              </w:rPr>
            </w:pPr>
            <w:r w:rsidRPr="00204637">
              <w:rPr>
                <w:b/>
                <w:i/>
              </w:rPr>
              <w:t>powerClassNRPart-r16</w:t>
            </w:r>
          </w:p>
          <w:p w14:paraId="722E30B4" w14:textId="77777777" w:rsidR="004A1B3B" w:rsidRPr="00204637" w:rsidRDefault="004A1B3B" w:rsidP="00C00273">
            <w:pPr>
              <w:pStyle w:val="TAL"/>
            </w:pPr>
            <w:r w:rsidRPr="00204637">
              <w:t>Indicates NR part power class the UE supports when operating according to this band combination.</w:t>
            </w:r>
          </w:p>
          <w:p w14:paraId="710F4DDE" w14:textId="77777777" w:rsidR="004A1B3B" w:rsidRPr="00204637" w:rsidRDefault="004A1B3B" w:rsidP="00C00273">
            <w:pPr>
              <w:pStyle w:val="TAL"/>
              <w:rPr>
                <w:b/>
                <w:i/>
              </w:rPr>
            </w:pPr>
            <w:r w:rsidRPr="00204637">
              <w:rPr>
                <w:lang w:eastAsia="zh-CN"/>
              </w:rPr>
              <w:t>This</w:t>
            </w:r>
            <w:r w:rsidRPr="00204637">
              <w:rPr>
                <w:lang w:eastAsia="en-GB"/>
              </w:rPr>
              <w:t xml:space="preserve"> field only applies for</w:t>
            </w:r>
            <w:r w:rsidRPr="00204637">
              <w:t xml:space="preserve"> MR</w:t>
            </w:r>
            <w:r w:rsidRPr="00204637">
              <w:rPr>
                <w:lang w:eastAsia="zh-CN"/>
              </w:rPr>
              <w:t>-</w:t>
            </w:r>
            <w:r w:rsidRPr="00204637">
              <w:t xml:space="preserve">DC BCs </w:t>
            </w:r>
            <w:r w:rsidRPr="00204637">
              <w:rPr>
                <w:lang w:eastAsia="zh-CN"/>
              </w:rPr>
              <w:t>containing</w:t>
            </w:r>
            <w:r w:rsidRPr="00204637">
              <w:t xml:space="preserve"> only single </w:t>
            </w:r>
            <w:r w:rsidRPr="00204637">
              <w:rPr>
                <w:lang w:eastAsia="zh-CN"/>
              </w:rPr>
              <w:t>CC</w:t>
            </w:r>
            <w:r w:rsidRPr="00204637">
              <w:t xml:space="preserve"> or intra-band CA in NR side in this release</w:t>
            </w:r>
            <w:r w:rsidRPr="00204637">
              <w:rPr>
                <w:lang w:eastAsia="zh-CN"/>
              </w:rPr>
              <w:t>.</w:t>
            </w:r>
          </w:p>
        </w:tc>
        <w:tc>
          <w:tcPr>
            <w:tcW w:w="709" w:type="dxa"/>
          </w:tcPr>
          <w:p w14:paraId="732B2DD0" w14:textId="77777777" w:rsidR="004A1B3B" w:rsidRPr="00204637" w:rsidRDefault="004A1B3B" w:rsidP="00C00273">
            <w:pPr>
              <w:pStyle w:val="TAL"/>
              <w:jc w:val="center"/>
              <w:rPr>
                <w:rFonts w:cs="Arial"/>
                <w:szCs w:val="18"/>
              </w:rPr>
            </w:pPr>
            <w:r w:rsidRPr="00204637">
              <w:rPr>
                <w:rFonts w:cs="Arial"/>
                <w:szCs w:val="18"/>
              </w:rPr>
              <w:t>BC</w:t>
            </w:r>
          </w:p>
        </w:tc>
        <w:tc>
          <w:tcPr>
            <w:tcW w:w="567" w:type="dxa"/>
          </w:tcPr>
          <w:p w14:paraId="5A89819E" w14:textId="77777777" w:rsidR="004A1B3B" w:rsidRPr="00204637" w:rsidRDefault="004A1B3B" w:rsidP="00C00273">
            <w:pPr>
              <w:pStyle w:val="TAL"/>
              <w:jc w:val="center"/>
              <w:rPr>
                <w:rFonts w:cs="Arial"/>
                <w:szCs w:val="18"/>
              </w:rPr>
            </w:pPr>
            <w:r w:rsidRPr="00204637">
              <w:rPr>
                <w:rFonts w:cs="Arial"/>
                <w:szCs w:val="18"/>
              </w:rPr>
              <w:t>No</w:t>
            </w:r>
          </w:p>
        </w:tc>
        <w:tc>
          <w:tcPr>
            <w:tcW w:w="709" w:type="dxa"/>
          </w:tcPr>
          <w:p w14:paraId="683E6A61" w14:textId="77777777" w:rsidR="004A1B3B" w:rsidRPr="00204637" w:rsidRDefault="004A1B3B" w:rsidP="00C00273">
            <w:pPr>
              <w:pStyle w:val="TAL"/>
              <w:jc w:val="center"/>
              <w:rPr>
                <w:rFonts w:eastAsia="等线"/>
              </w:rPr>
            </w:pPr>
            <w:r w:rsidRPr="00204637">
              <w:rPr>
                <w:rFonts w:cs="Arial"/>
                <w:szCs w:val="18"/>
              </w:rPr>
              <w:t>N/A</w:t>
            </w:r>
          </w:p>
        </w:tc>
        <w:tc>
          <w:tcPr>
            <w:tcW w:w="728" w:type="dxa"/>
          </w:tcPr>
          <w:p w14:paraId="3D83FF3A" w14:textId="77777777" w:rsidR="004A1B3B" w:rsidRPr="00204637" w:rsidRDefault="004A1B3B" w:rsidP="00C00273">
            <w:pPr>
              <w:pStyle w:val="TAL"/>
              <w:jc w:val="center"/>
              <w:rPr>
                <w:rFonts w:cs="Arial"/>
                <w:szCs w:val="18"/>
              </w:rPr>
            </w:pPr>
            <w:r w:rsidRPr="00204637">
              <w:rPr>
                <w:rFonts w:cs="Arial"/>
                <w:szCs w:val="18"/>
              </w:rPr>
              <w:t>FR1 only</w:t>
            </w:r>
          </w:p>
        </w:tc>
      </w:tr>
      <w:tr w:rsidR="004A1B3B" w:rsidRPr="00204637" w14:paraId="1C266756" w14:textId="77777777" w:rsidTr="00C00273">
        <w:trPr>
          <w:cantSplit/>
          <w:tblHeader/>
        </w:trPr>
        <w:tc>
          <w:tcPr>
            <w:tcW w:w="6917" w:type="dxa"/>
          </w:tcPr>
          <w:p w14:paraId="266D896C" w14:textId="77777777" w:rsidR="004A1B3B" w:rsidRPr="00204637" w:rsidRDefault="004A1B3B" w:rsidP="00C00273">
            <w:pPr>
              <w:pStyle w:val="TAL"/>
              <w:rPr>
                <w:b/>
                <w:i/>
                <w:szCs w:val="22"/>
              </w:rPr>
            </w:pPr>
            <w:r w:rsidRPr="00204637">
              <w:rPr>
                <w:b/>
                <w:i/>
                <w:szCs w:val="22"/>
              </w:rPr>
              <w:lastRenderedPageBreak/>
              <w:t>SRS-</w:t>
            </w:r>
            <w:proofErr w:type="spellStart"/>
            <w:r w:rsidRPr="00204637">
              <w:rPr>
                <w:b/>
                <w:i/>
                <w:szCs w:val="22"/>
              </w:rPr>
              <w:t>SwitchingTimeNR</w:t>
            </w:r>
            <w:proofErr w:type="spellEnd"/>
          </w:p>
          <w:p w14:paraId="533DABC1" w14:textId="77777777" w:rsidR="004A1B3B" w:rsidRPr="00204637" w:rsidRDefault="004A1B3B" w:rsidP="00C00273">
            <w:pPr>
              <w:pStyle w:val="TAL"/>
              <w:rPr>
                <w:b/>
                <w:bCs/>
                <w:i/>
                <w:iCs/>
              </w:rPr>
            </w:pPr>
            <w:r w:rsidRPr="00204637">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204637">
              <w:rPr>
                <w:i/>
              </w:rPr>
              <w:t>switchingTimeDL</w:t>
            </w:r>
            <w:proofErr w:type="spellEnd"/>
            <w:r w:rsidRPr="00204637">
              <w:rPr>
                <w:i/>
              </w:rPr>
              <w:t xml:space="preserve">/ </w:t>
            </w:r>
            <w:proofErr w:type="spellStart"/>
            <w:r w:rsidRPr="00204637">
              <w:rPr>
                <w:i/>
              </w:rPr>
              <w:t>switchingTimeUL</w:t>
            </w:r>
            <w:proofErr w:type="spellEnd"/>
            <w:r w:rsidRPr="00204637">
              <w:rPr>
                <w:iCs/>
              </w:rPr>
              <w:t>:</w:t>
            </w:r>
            <w:r w:rsidRPr="00204637">
              <w:rPr>
                <w:i/>
              </w:rPr>
              <w:t xml:space="preserve"> </w:t>
            </w:r>
            <w:r w:rsidRPr="00204637">
              <w:t xml:space="preserve">n0us represents 0 us, n30us represents 30us, and so on. </w:t>
            </w:r>
            <w:proofErr w:type="spellStart"/>
            <w:r w:rsidRPr="00204637">
              <w:rPr>
                <w:i/>
              </w:rPr>
              <w:t>switchingTimeDL</w:t>
            </w:r>
            <w:proofErr w:type="spellEnd"/>
            <w:r w:rsidRPr="00204637">
              <w:rPr>
                <w:i/>
              </w:rPr>
              <w:t xml:space="preserve">/ </w:t>
            </w:r>
            <w:proofErr w:type="spellStart"/>
            <w:r w:rsidRPr="00204637">
              <w:rPr>
                <w:i/>
              </w:rPr>
              <w:t>switchingTimeUL</w:t>
            </w:r>
            <w:proofErr w:type="spellEnd"/>
            <w:r w:rsidRPr="00204637">
              <w:rPr>
                <w:rFonts w:eastAsia="Calibri"/>
              </w:rPr>
              <w:t xml:space="preserve"> is </w:t>
            </w:r>
            <w:r w:rsidRPr="00204637">
              <w:t>mandatory present if switching between the NR band pair is supported,</w:t>
            </w:r>
            <w:r w:rsidRPr="00204637">
              <w:rPr>
                <w:rFonts w:eastAsia="Calibri"/>
              </w:rPr>
              <w:t xml:space="preserve"> otherwise the field is absent. </w:t>
            </w:r>
            <w:r w:rsidRPr="00204637">
              <w:rPr>
                <w:lang w:eastAsia="en-GB"/>
              </w:rPr>
              <w:t>It is signalled per pair of bands per band combination.</w:t>
            </w:r>
          </w:p>
        </w:tc>
        <w:tc>
          <w:tcPr>
            <w:tcW w:w="709" w:type="dxa"/>
          </w:tcPr>
          <w:p w14:paraId="7FF2FBCD" w14:textId="77777777" w:rsidR="004A1B3B" w:rsidRPr="00204637" w:rsidRDefault="004A1B3B" w:rsidP="00C00273">
            <w:pPr>
              <w:pStyle w:val="TAL"/>
              <w:jc w:val="center"/>
            </w:pPr>
            <w:r w:rsidRPr="00204637">
              <w:t>FD</w:t>
            </w:r>
          </w:p>
        </w:tc>
        <w:tc>
          <w:tcPr>
            <w:tcW w:w="567" w:type="dxa"/>
          </w:tcPr>
          <w:p w14:paraId="27B2EEDF" w14:textId="77777777" w:rsidR="004A1B3B" w:rsidRPr="00204637" w:rsidRDefault="004A1B3B" w:rsidP="00C00273">
            <w:pPr>
              <w:pStyle w:val="TAL"/>
              <w:jc w:val="center"/>
            </w:pPr>
            <w:r w:rsidRPr="00204637">
              <w:t>No</w:t>
            </w:r>
          </w:p>
        </w:tc>
        <w:tc>
          <w:tcPr>
            <w:tcW w:w="709" w:type="dxa"/>
          </w:tcPr>
          <w:p w14:paraId="16829D2F" w14:textId="77777777" w:rsidR="004A1B3B" w:rsidRPr="00204637" w:rsidRDefault="004A1B3B" w:rsidP="00C00273">
            <w:pPr>
              <w:pStyle w:val="TAL"/>
              <w:jc w:val="center"/>
            </w:pPr>
            <w:r w:rsidRPr="00204637">
              <w:rPr>
                <w:rFonts w:eastAsia="等线"/>
              </w:rPr>
              <w:t>N/A</w:t>
            </w:r>
          </w:p>
        </w:tc>
        <w:tc>
          <w:tcPr>
            <w:tcW w:w="728" w:type="dxa"/>
          </w:tcPr>
          <w:p w14:paraId="2BD4C215" w14:textId="77777777" w:rsidR="004A1B3B" w:rsidRPr="00204637" w:rsidRDefault="004A1B3B" w:rsidP="00C00273">
            <w:pPr>
              <w:pStyle w:val="TAL"/>
              <w:jc w:val="center"/>
            </w:pPr>
            <w:r w:rsidRPr="00204637">
              <w:rPr>
                <w:rFonts w:eastAsia="等线"/>
              </w:rPr>
              <w:t>N/A</w:t>
            </w:r>
          </w:p>
        </w:tc>
      </w:tr>
      <w:tr w:rsidR="004A1B3B" w:rsidRPr="00204637" w14:paraId="07C2B4DD" w14:textId="77777777" w:rsidTr="00C00273">
        <w:trPr>
          <w:cantSplit/>
          <w:tblHeader/>
        </w:trPr>
        <w:tc>
          <w:tcPr>
            <w:tcW w:w="6917" w:type="dxa"/>
          </w:tcPr>
          <w:p w14:paraId="08572191" w14:textId="77777777" w:rsidR="004A1B3B" w:rsidRPr="00204637" w:rsidRDefault="004A1B3B" w:rsidP="00C00273">
            <w:pPr>
              <w:pStyle w:val="TAL"/>
              <w:rPr>
                <w:b/>
                <w:i/>
                <w:szCs w:val="22"/>
              </w:rPr>
            </w:pPr>
            <w:r w:rsidRPr="00204637">
              <w:rPr>
                <w:b/>
                <w:i/>
                <w:szCs w:val="22"/>
              </w:rPr>
              <w:t>SRS-</w:t>
            </w:r>
            <w:proofErr w:type="spellStart"/>
            <w:r w:rsidRPr="00204637">
              <w:rPr>
                <w:b/>
                <w:i/>
                <w:szCs w:val="22"/>
              </w:rPr>
              <w:t>SwitchingTimeEUTRA</w:t>
            </w:r>
            <w:proofErr w:type="spellEnd"/>
          </w:p>
          <w:p w14:paraId="11AF6A8E" w14:textId="77777777" w:rsidR="004A1B3B" w:rsidRPr="00204637" w:rsidRDefault="004A1B3B" w:rsidP="00C00273">
            <w:pPr>
              <w:pStyle w:val="TAL"/>
              <w:rPr>
                <w:lang w:eastAsia="en-GB"/>
              </w:rPr>
            </w:pPr>
            <w:r w:rsidRPr="00204637">
              <w:t xml:space="preserve">Indicates the </w:t>
            </w:r>
            <w:r w:rsidRPr="00204637">
              <w:rPr>
                <w:lang w:eastAsia="zh-CN"/>
              </w:rPr>
              <w:t xml:space="preserve">interruption time on DL/UL reception within a EUTRA band pair during the </w:t>
            </w:r>
            <w:r w:rsidRPr="00204637">
              <w:t xml:space="preserve">RF retuning for switching between </w:t>
            </w:r>
            <w:r w:rsidRPr="00204637">
              <w:rPr>
                <w:lang w:eastAsia="en-GB"/>
              </w:rPr>
              <w:t xml:space="preserve">a carrier on one band and another (PUSCH-less) carrier on the other band to transmit SRS. </w:t>
            </w:r>
            <w:proofErr w:type="spellStart"/>
            <w:r w:rsidRPr="00204637">
              <w:rPr>
                <w:i/>
              </w:rPr>
              <w:t>switchingTimeDL</w:t>
            </w:r>
            <w:proofErr w:type="spellEnd"/>
            <w:r w:rsidRPr="00204637">
              <w:rPr>
                <w:i/>
              </w:rPr>
              <w:t xml:space="preserve">/ </w:t>
            </w:r>
            <w:proofErr w:type="spellStart"/>
            <w:r w:rsidRPr="00204637">
              <w:rPr>
                <w:i/>
              </w:rPr>
              <w:t>switchingTimeUL</w:t>
            </w:r>
            <w:proofErr w:type="spellEnd"/>
            <w:r w:rsidRPr="00204637">
              <w:rPr>
                <w:i/>
              </w:rPr>
              <w:t xml:space="preserve">: </w:t>
            </w:r>
            <w:r w:rsidRPr="00204637">
              <w:t>n0 represents 0 OFDM symbol</w:t>
            </w:r>
            <w:r w:rsidRPr="00204637">
              <w:rPr>
                <w:lang w:eastAsia="zh-CN"/>
              </w:rPr>
              <w:t>s</w:t>
            </w:r>
            <w:r w:rsidRPr="00204637">
              <w:t>, n0dot5 represents 0.5 OFDM symbol</w:t>
            </w:r>
            <w:r w:rsidRPr="00204637">
              <w:rPr>
                <w:lang w:eastAsia="zh-CN"/>
              </w:rPr>
              <w:t>s</w:t>
            </w:r>
            <w:r w:rsidRPr="00204637">
              <w:t xml:space="preserve">, n1 represents 1 OFDM symbol and so on. </w:t>
            </w:r>
            <w:proofErr w:type="spellStart"/>
            <w:r w:rsidRPr="00204637">
              <w:rPr>
                <w:i/>
              </w:rPr>
              <w:t>switchingTimeDL</w:t>
            </w:r>
            <w:proofErr w:type="spellEnd"/>
            <w:r w:rsidRPr="00204637">
              <w:rPr>
                <w:i/>
              </w:rPr>
              <w:t xml:space="preserve">/ </w:t>
            </w:r>
            <w:proofErr w:type="spellStart"/>
            <w:r w:rsidRPr="00204637">
              <w:rPr>
                <w:i/>
              </w:rPr>
              <w:t>switchingTimeUL</w:t>
            </w:r>
            <w:proofErr w:type="spellEnd"/>
            <w:r w:rsidRPr="00204637">
              <w:rPr>
                <w:rFonts w:eastAsia="Calibri"/>
              </w:rPr>
              <w:t xml:space="preserve"> is </w:t>
            </w:r>
            <w:r w:rsidRPr="00204637">
              <w:t>mandatory present if switching between the EUTRA band pair is supported,</w:t>
            </w:r>
            <w:r w:rsidRPr="00204637">
              <w:rPr>
                <w:rFonts w:eastAsia="Calibri"/>
              </w:rPr>
              <w:t xml:space="preserve"> otherwise the field is absent.</w:t>
            </w:r>
            <w:r w:rsidRPr="00204637">
              <w:rPr>
                <w:lang w:eastAsia="en-GB"/>
              </w:rPr>
              <w:t xml:space="preserve"> It is signalled per pair of bands per band combination.</w:t>
            </w:r>
          </w:p>
        </w:tc>
        <w:tc>
          <w:tcPr>
            <w:tcW w:w="709" w:type="dxa"/>
          </w:tcPr>
          <w:p w14:paraId="119789E1" w14:textId="77777777" w:rsidR="004A1B3B" w:rsidRPr="00204637" w:rsidRDefault="004A1B3B" w:rsidP="00C00273">
            <w:pPr>
              <w:pStyle w:val="TAL"/>
              <w:jc w:val="center"/>
            </w:pPr>
            <w:r w:rsidRPr="00204637">
              <w:t>FD</w:t>
            </w:r>
          </w:p>
        </w:tc>
        <w:tc>
          <w:tcPr>
            <w:tcW w:w="567" w:type="dxa"/>
          </w:tcPr>
          <w:p w14:paraId="7D912A5E" w14:textId="77777777" w:rsidR="004A1B3B" w:rsidRPr="00204637" w:rsidRDefault="004A1B3B" w:rsidP="00C00273">
            <w:pPr>
              <w:pStyle w:val="TAL"/>
              <w:jc w:val="center"/>
            </w:pPr>
            <w:r w:rsidRPr="00204637">
              <w:t>No</w:t>
            </w:r>
          </w:p>
        </w:tc>
        <w:tc>
          <w:tcPr>
            <w:tcW w:w="709" w:type="dxa"/>
          </w:tcPr>
          <w:p w14:paraId="451349BD" w14:textId="77777777" w:rsidR="004A1B3B" w:rsidRPr="00204637" w:rsidRDefault="004A1B3B" w:rsidP="00C00273">
            <w:pPr>
              <w:pStyle w:val="TAL"/>
              <w:jc w:val="center"/>
            </w:pPr>
            <w:r w:rsidRPr="00204637">
              <w:rPr>
                <w:rFonts w:eastAsia="等线"/>
              </w:rPr>
              <w:t>N/A</w:t>
            </w:r>
          </w:p>
        </w:tc>
        <w:tc>
          <w:tcPr>
            <w:tcW w:w="728" w:type="dxa"/>
          </w:tcPr>
          <w:p w14:paraId="1000BF97" w14:textId="77777777" w:rsidR="004A1B3B" w:rsidRPr="00204637" w:rsidRDefault="004A1B3B" w:rsidP="00C00273">
            <w:pPr>
              <w:pStyle w:val="TAL"/>
              <w:jc w:val="center"/>
            </w:pPr>
            <w:r w:rsidRPr="00204637">
              <w:rPr>
                <w:rFonts w:eastAsia="等线"/>
              </w:rPr>
              <w:t>N/A</w:t>
            </w:r>
          </w:p>
        </w:tc>
      </w:tr>
      <w:tr w:rsidR="004A1B3B" w:rsidRPr="00204637" w14:paraId="7D127CDD" w14:textId="77777777" w:rsidTr="00C00273">
        <w:trPr>
          <w:cantSplit/>
          <w:tblHeader/>
        </w:trPr>
        <w:tc>
          <w:tcPr>
            <w:tcW w:w="6917" w:type="dxa"/>
          </w:tcPr>
          <w:p w14:paraId="53A12DD1" w14:textId="77777777" w:rsidR="004A1B3B" w:rsidRPr="00204637" w:rsidRDefault="004A1B3B" w:rsidP="00C00273">
            <w:pPr>
              <w:pStyle w:val="TAL"/>
              <w:rPr>
                <w:b/>
                <w:i/>
              </w:rPr>
            </w:pPr>
            <w:proofErr w:type="spellStart"/>
            <w:r w:rsidRPr="00204637">
              <w:rPr>
                <w:b/>
                <w:i/>
              </w:rPr>
              <w:t>srs-TxSwitch</w:t>
            </w:r>
            <w:proofErr w:type="spellEnd"/>
            <w:r w:rsidRPr="00204637">
              <w:rPr>
                <w:b/>
                <w:i/>
              </w:rPr>
              <w:t>, srs-TxSwitch-v1610</w:t>
            </w:r>
          </w:p>
          <w:p w14:paraId="69679938" w14:textId="77777777" w:rsidR="004A1B3B" w:rsidRPr="00204637" w:rsidRDefault="004A1B3B" w:rsidP="00C00273">
            <w:pPr>
              <w:pStyle w:val="TAL"/>
            </w:pPr>
            <w:r w:rsidRPr="00204637">
              <w:t>Defines whether UE supports SRS for DL CSI acquisition as defined in clause 6.2.1.2 of TS 38.214 [12]. The capability signalling comprises of the following parameters:</w:t>
            </w:r>
          </w:p>
          <w:p w14:paraId="466DE192" w14:textId="77777777" w:rsidR="004A1B3B" w:rsidRPr="00204637" w:rsidRDefault="004A1B3B" w:rsidP="00C00273">
            <w:pPr>
              <w:pStyle w:val="B1"/>
              <w:rPr>
                <w:rFonts w:ascii="Arial" w:hAnsi="Arial" w:cs="Arial"/>
                <w:iCs/>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sz w:val="18"/>
                <w:szCs w:val="18"/>
              </w:rPr>
              <w:t>supportedSRS-TxPortSwitch</w:t>
            </w:r>
            <w:proofErr w:type="spellEnd"/>
            <w:r w:rsidRPr="00204637">
              <w:rPr>
                <w:rFonts w:ascii="Arial" w:hAnsi="Arial" w:cs="Arial"/>
                <w:sz w:val="18"/>
                <w:szCs w:val="18"/>
              </w:rPr>
              <w:t xml:space="preserve"> indicates SRS Tx port switching pattern supported by the UE, which is mandatory with capability </w:t>
            </w:r>
            <w:proofErr w:type="spellStart"/>
            <w:r w:rsidRPr="00204637">
              <w:rPr>
                <w:rFonts w:ascii="Arial" w:hAnsi="Arial" w:cs="Arial"/>
                <w:sz w:val="18"/>
                <w:szCs w:val="18"/>
              </w:rPr>
              <w:t>signaling</w:t>
            </w:r>
            <w:proofErr w:type="spellEnd"/>
            <w:r w:rsidRPr="00204637">
              <w:rPr>
                <w:rFonts w:ascii="Arial" w:hAnsi="Arial" w:cs="Arial"/>
                <w:sz w:val="18"/>
                <w:szCs w:val="18"/>
              </w:rPr>
              <w:t>. The indicated UE antenna switching capability of ′</w:t>
            </w:r>
            <w:proofErr w:type="spellStart"/>
            <w:r w:rsidRPr="00204637">
              <w:rPr>
                <w:rFonts w:ascii="Arial" w:hAnsi="Arial" w:cs="Arial"/>
                <w:sz w:val="18"/>
                <w:szCs w:val="18"/>
              </w:rPr>
              <w:t>xTyR</w:t>
            </w:r>
            <w:proofErr w:type="spellEnd"/>
            <w:r w:rsidRPr="00204637">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204637">
              <w:rPr>
                <w:rFonts w:ascii="Arial" w:hAnsi="Arial" w:cs="Arial"/>
                <w:i/>
                <w:sz w:val="18"/>
                <w:szCs w:val="18"/>
              </w:rPr>
              <w:t>supportedSRS-TxPortSwitch-v1610</w:t>
            </w:r>
            <w:r w:rsidRPr="00204637">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204637">
              <w:rPr>
                <w:rFonts w:ascii="Arial" w:hAnsi="Arial" w:cs="Arial"/>
                <w:i/>
                <w:sz w:val="18"/>
                <w:szCs w:val="18"/>
              </w:rPr>
              <w:t>supportedSRS-TxPortSwitch-v1610</w:t>
            </w:r>
            <w:r w:rsidRPr="00204637">
              <w:rPr>
                <w:rFonts w:ascii="Arial" w:hAnsi="Arial" w:cs="Arial"/>
                <w:iCs/>
                <w:sz w:val="18"/>
                <w:szCs w:val="18"/>
              </w:rPr>
              <w:t xml:space="preserve">, the UE shall report the values for this as below, based on what is reported in </w:t>
            </w:r>
            <w:proofErr w:type="spellStart"/>
            <w:r w:rsidRPr="00204637">
              <w:rPr>
                <w:rFonts w:ascii="Arial" w:hAnsi="Arial" w:cs="Arial"/>
                <w:i/>
                <w:sz w:val="18"/>
                <w:szCs w:val="18"/>
              </w:rPr>
              <w:t>supportedSRS-TxPortSwitch</w:t>
            </w:r>
            <w:proofErr w:type="spellEnd"/>
            <w:r w:rsidRPr="00204637">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A1B3B" w:rsidRPr="00204637" w14:paraId="40483A73" w14:textId="77777777" w:rsidTr="00C00273">
              <w:tc>
                <w:tcPr>
                  <w:tcW w:w="2365" w:type="pct"/>
                </w:tcPr>
                <w:p w14:paraId="00736AEB" w14:textId="77777777" w:rsidR="004A1B3B" w:rsidRPr="00204637" w:rsidRDefault="004A1B3B" w:rsidP="00C00273">
                  <w:pPr>
                    <w:pStyle w:val="TAH"/>
                    <w:rPr>
                      <w:i/>
                      <w:iCs/>
                    </w:rPr>
                  </w:pPr>
                  <w:proofErr w:type="spellStart"/>
                  <w:r w:rsidRPr="00204637">
                    <w:rPr>
                      <w:i/>
                      <w:iCs/>
                    </w:rPr>
                    <w:t>supportedSRS-TxPortSwitch</w:t>
                  </w:r>
                  <w:proofErr w:type="spellEnd"/>
                </w:p>
              </w:tc>
              <w:tc>
                <w:tcPr>
                  <w:tcW w:w="2635" w:type="pct"/>
                </w:tcPr>
                <w:p w14:paraId="66D97AC8" w14:textId="77777777" w:rsidR="004A1B3B" w:rsidRPr="00204637" w:rsidRDefault="004A1B3B" w:rsidP="00C00273">
                  <w:pPr>
                    <w:pStyle w:val="TAH"/>
                    <w:rPr>
                      <w:i/>
                      <w:iCs/>
                    </w:rPr>
                  </w:pPr>
                  <w:r w:rsidRPr="00204637">
                    <w:rPr>
                      <w:i/>
                      <w:iCs/>
                    </w:rPr>
                    <w:t>supportedSRS-TxPortSwitch-v1610</w:t>
                  </w:r>
                </w:p>
              </w:tc>
            </w:tr>
            <w:tr w:rsidR="004A1B3B" w:rsidRPr="00204637" w14:paraId="2B333EC4" w14:textId="77777777" w:rsidTr="00C00273">
              <w:tc>
                <w:tcPr>
                  <w:tcW w:w="2365" w:type="pct"/>
                </w:tcPr>
                <w:p w14:paraId="2DF73362" w14:textId="77777777" w:rsidR="004A1B3B" w:rsidRPr="00204637" w:rsidRDefault="004A1B3B" w:rsidP="00C00273">
                  <w:pPr>
                    <w:pStyle w:val="TAL"/>
                    <w:jc w:val="center"/>
                    <w:rPr>
                      <w:i/>
                      <w:iCs/>
                    </w:rPr>
                  </w:pPr>
                  <w:r w:rsidRPr="00204637">
                    <w:rPr>
                      <w:i/>
                      <w:iCs/>
                    </w:rPr>
                    <w:t>t1r2</w:t>
                  </w:r>
                </w:p>
              </w:tc>
              <w:tc>
                <w:tcPr>
                  <w:tcW w:w="2635" w:type="pct"/>
                </w:tcPr>
                <w:p w14:paraId="7F7AF5C3" w14:textId="77777777" w:rsidR="004A1B3B" w:rsidRPr="00204637" w:rsidRDefault="004A1B3B" w:rsidP="00C00273">
                  <w:pPr>
                    <w:pStyle w:val="TAL"/>
                    <w:jc w:val="center"/>
                    <w:rPr>
                      <w:i/>
                      <w:iCs/>
                    </w:rPr>
                  </w:pPr>
                  <w:r w:rsidRPr="00204637">
                    <w:rPr>
                      <w:i/>
                      <w:iCs/>
                    </w:rPr>
                    <w:t>t1r1-t1r2</w:t>
                  </w:r>
                </w:p>
              </w:tc>
            </w:tr>
            <w:tr w:rsidR="004A1B3B" w:rsidRPr="00204637" w14:paraId="3AEB865F" w14:textId="77777777" w:rsidTr="00C00273">
              <w:tc>
                <w:tcPr>
                  <w:tcW w:w="2365" w:type="pct"/>
                </w:tcPr>
                <w:p w14:paraId="67FBA1AB" w14:textId="77777777" w:rsidR="004A1B3B" w:rsidRPr="00204637" w:rsidRDefault="004A1B3B" w:rsidP="00C00273">
                  <w:pPr>
                    <w:pStyle w:val="TAL"/>
                    <w:jc w:val="center"/>
                    <w:rPr>
                      <w:i/>
                      <w:iCs/>
                    </w:rPr>
                  </w:pPr>
                  <w:r w:rsidRPr="00204637">
                    <w:rPr>
                      <w:i/>
                      <w:iCs/>
                    </w:rPr>
                    <w:t>t1r4</w:t>
                  </w:r>
                </w:p>
              </w:tc>
              <w:tc>
                <w:tcPr>
                  <w:tcW w:w="2635" w:type="pct"/>
                </w:tcPr>
                <w:p w14:paraId="3B760D5D" w14:textId="77777777" w:rsidR="004A1B3B" w:rsidRPr="00204637" w:rsidRDefault="004A1B3B" w:rsidP="00C00273">
                  <w:pPr>
                    <w:pStyle w:val="TAL"/>
                    <w:jc w:val="center"/>
                    <w:rPr>
                      <w:i/>
                      <w:iCs/>
                    </w:rPr>
                  </w:pPr>
                  <w:r w:rsidRPr="00204637">
                    <w:rPr>
                      <w:i/>
                      <w:iCs/>
                    </w:rPr>
                    <w:t>t1r1-t1r2-t1r4</w:t>
                  </w:r>
                </w:p>
              </w:tc>
            </w:tr>
            <w:tr w:rsidR="004A1B3B" w:rsidRPr="00204637" w14:paraId="499B72F0" w14:textId="77777777" w:rsidTr="00C00273">
              <w:tc>
                <w:tcPr>
                  <w:tcW w:w="2365" w:type="pct"/>
                </w:tcPr>
                <w:p w14:paraId="788EBF54" w14:textId="77777777" w:rsidR="004A1B3B" w:rsidRPr="00204637" w:rsidRDefault="004A1B3B" w:rsidP="00C00273">
                  <w:pPr>
                    <w:pStyle w:val="TAL"/>
                    <w:jc w:val="center"/>
                    <w:rPr>
                      <w:i/>
                      <w:iCs/>
                    </w:rPr>
                  </w:pPr>
                  <w:r w:rsidRPr="00204637">
                    <w:rPr>
                      <w:i/>
                      <w:iCs/>
                    </w:rPr>
                    <w:t>t2r4</w:t>
                  </w:r>
                </w:p>
              </w:tc>
              <w:tc>
                <w:tcPr>
                  <w:tcW w:w="2635" w:type="pct"/>
                </w:tcPr>
                <w:p w14:paraId="174EEB09" w14:textId="77777777" w:rsidR="004A1B3B" w:rsidRPr="00204637" w:rsidRDefault="004A1B3B" w:rsidP="00C00273">
                  <w:pPr>
                    <w:pStyle w:val="TAL"/>
                    <w:jc w:val="center"/>
                    <w:rPr>
                      <w:i/>
                      <w:iCs/>
                    </w:rPr>
                  </w:pPr>
                  <w:r w:rsidRPr="00204637">
                    <w:rPr>
                      <w:i/>
                      <w:iCs/>
                    </w:rPr>
                    <w:t>t1r1-t1r2-t2r2-t2r4</w:t>
                  </w:r>
                </w:p>
              </w:tc>
            </w:tr>
            <w:tr w:rsidR="004A1B3B" w:rsidRPr="00204637" w14:paraId="316EA1DF" w14:textId="77777777" w:rsidTr="00C00273">
              <w:tc>
                <w:tcPr>
                  <w:tcW w:w="2365" w:type="pct"/>
                </w:tcPr>
                <w:p w14:paraId="6B9543A4" w14:textId="77777777" w:rsidR="004A1B3B" w:rsidRPr="00204637" w:rsidRDefault="004A1B3B" w:rsidP="00C00273">
                  <w:pPr>
                    <w:pStyle w:val="TAL"/>
                    <w:jc w:val="center"/>
                    <w:rPr>
                      <w:i/>
                      <w:iCs/>
                    </w:rPr>
                  </w:pPr>
                  <w:r w:rsidRPr="00204637">
                    <w:rPr>
                      <w:i/>
                      <w:iCs/>
                    </w:rPr>
                    <w:t>t2r2</w:t>
                  </w:r>
                </w:p>
              </w:tc>
              <w:tc>
                <w:tcPr>
                  <w:tcW w:w="2635" w:type="pct"/>
                </w:tcPr>
                <w:p w14:paraId="5850DE57" w14:textId="77777777" w:rsidR="004A1B3B" w:rsidRPr="00204637" w:rsidRDefault="004A1B3B" w:rsidP="00C00273">
                  <w:pPr>
                    <w:pStyle w:val="TAL"/>
                    <w:jc w:val="center"/>
                    <w:rPr>
                      <w:i/>
                      <w:iCs/>
                    </w:rPr>
                  </w:pPr>
                  <w:r w:rsidRPr="00204637">
                    <w:rPr>
                      <w:i/>
                      <w:iCs/>
                    </w:rPr>
                    <w:t>t1r1-t2r2</w:t>
                  </w:r>
                </w:p>
              </w:tc>
            </w:tr>
            <w:tr w:rsidR="004A1B3B" w:rsidRPr="00204637" w14:paraId="7CDB1D00" w14:textId="77777777" w:rsidTr="00C00273">
              <w:tc>
                <w:tcPr>
                  <w:tcW w:w="2365" w:type="pct"/>
                </w:tcPr>
                <w:p w14:paraId="7C44C1EC" w14:textId="77777777" w:rsidR="004A1B3B" w:rsidRPr="00204637" w:rsidRDefault="004A1B3B" w:rsidP="00C00273">
                  <w:pPr>
                    <w:pStyle w:val="TAL"/>
                    <w:jc w:val="center"/>
                    <w:rPr>
                      <w:i/>
                      <w:iCs/>
                    </w:rPr>
                  </w:pPr>
                  <w:r w:rsidRPr="00204637">
                    <w:rPr>
                      <w:i/>
                      <w:iCs/>
                    </w:rPr>
                    <w:t>t4r4</w:t>
                  </w:r>
                </w:p>
              </w:tc>
              <w:tc>
                <w:tcPr>
                  <w:tcW w:w="2635" w:type="pct"/>
                </w:tcPr>
                <w:p w14:paraId="74D079BC" w14:textId="77777777" w:rsidR="004A1B3B" w:rsidRPr="00204637" w:rsidRDefault="004A1B3B" w:rsidP="00C00273">
                  <w:pPr>
                    <w:pStyle w:val="TAL"/>
                    <w:jc w:val="center"/>
                    <w:rPr>
                      <w:i/>
                      <w:iCs/>
                    </w:rPr>
                  </w:pPr>
                  <w:r w:rsidRPr="00204637">
                    <w:rPr>
                      <w:i/>
                      <w:iCs/>
                    </w:rPr>
                    <w:t>t1r1-t2r2-t4r4</w:t>
                  </w:r>
                </w:p>
              </w:tc>
            </w:tr>
            <w:tr w:rsidR="004A1B3B" w:rsidRPr="00204637" w14:paraId="3D8760C5" w14:textId="77777777" w:rsidTr="00C00273">
              <w:tc>
                <w:tcPr>
                  <w:tcW w:w="2365" w:type="pct"/>
                </w:tcPr>
                <w:p w14:paraId="7CF48501" w14:textId="77777777" w:rsidR="004A1B3B" w:rsidRPr="00204637" w:rsidRDefault="004A1B3B" w:rsidP="00C00273">
                  <w:pPr>
                    <w:pStyle w:val="TAL"/>
                    <w:jc w:val="center"/>
                    <w:rPr>
                      <w:i/>
                      <w:iCs/>
                    </w:rPr>
                  </w:pPr>
                  <w:r w:rsidRPr="00204637">
                    <w:rPr>
                      <w:i/>
                      <w:iCs/>
                    </w:rPr>
                    <w:t>t1r4-t2r4</w:t>
                  </w:r>
                </w:p>
              </w:tc>
              <w:tc>
                <w:tcPr>
                  <w:tcW w:w="2635" w:type="pct"/>
                </w:tcPr>
                <w:p w14:paraId="4B9F68E1" w14:textId="77777777" w:rsidR="004A1B3B" w:rsidRPr="00204637" w:rsidRDefault="004A1B3B" w:rsidP="00C00273">
                  <w:pPr>
                    <w:pStyle w:val="TAL"/>
                    <w:jc w:val="center"/>
                    <w:rPr>
                      <w:i/>
                      <w:iCs/>
                    </w:rPr>
                  </w:pPr>
                  <w:r w:rsidRPr="00204637">
                    <w:rPr>
                      <w:i/>
                      <w:iCs/>
                    </w:rPr>
                    <w:t>t1r1-t1r2-t2r2-t1r4-t2r4</w:t>
                  </w:r>
                </w:p>
              </w:tc>
            </w:tr>
          </w:tbl>
          <w:p w14:paraId="0D984807" w14:textId="77777777" w:rsidR="004A1B3B" w:rsidRPr="00204637" w:rsidRDefault="004A1B3B" w:rsidP="00C00273">
            <w:pPr>
              <w:pStyle w:val="B1"/>
              <w:rPr>
                <w:rFonts w:ascii="Arial" w:hAnsi="Arial" w:cs="Arial"/>
                <w:sz w:val="18"/>
                <w:szCs w:val="18"/>
              </w:rPr>
            </w:pPr>
          </w:p>
          <w:p w14:paraId="260FDB95" w14:textId="77777777" w:rsidR="004A1B3B" w:rsidRPr="00204637" w:rsidRDefault="004A1B3B" w:rsidP="00C00273">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sz w:val="18"/>
                <w:szCs w:val="18"/>
              </w:rPr>
              <w:t>txSwitchImpactToRx</w:t>
            </w:r>
            <w:proofErr w:type="spellEnd"/>
            <w:r w:rsidRPr="00204637">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204637">
              <w:rPr>
                <w:rFonts w:ascii="Arial" w:hAnsi="Arial" w:cs="Arial"/>
                <w:sz w:val="18"/>
                <w:szCs w:val="18"/>
              </w:rPr>
              <w:t>signaling</w:t>
            </w:r>
            <w:proofErr w:type="spellEnd"/>
            <w:r w:rsidRPr="00204637">
              <w:rPr>
                <w:rFonts w:ascii="Arial" w:hAnsi="Arial" w:cs="Arial"/>
                <w:sz w:val="18"/>
                <w:szCs w:val="18"/>
              </w:rPr>
              <w:t>;</w:t>
            </w:r>
          </w:p>
          <w:p w14:paraId="4967AEF5" w14:textId="77777777" w:rsidR="004A1B3B" w:rsidRPr="00204637" w:rsidRDefault="004A1B3B" w:rsidP="00C00273">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sz w:val="18"/>
                <w:szCs w:val="18"/>
              </w:rPr>
              <w:t>txSwitchWithAnotherBand</w:t>
            </w:r>
            <w:proofErr w:type="spellEnd"/>
            <w:r w:rsidRPr="00204637">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204637">
              <w:rPr>
                <w:rFonts w:ascii="Arial" w:hAnsi="Arial" w:cs="Arial"/>
                <w:sz w:val="18"/>
                <w:szCs w:val="18"/>
              </w:rPr>
              <w:t>signaling</w:t>
            </w:r>
            <w:proofErr w:type="spellEnd"/>
            <w:r w:rsidRPr="00204637">
              <w:rPr>
                <w:rFonts w:ascii="Arial" w:hAnsi="Arial" w:cs="Arial"/>
                <w:sz w:val="18"/>
                <w:szCs w:val="18"/>
              </w:rPr>
              <w:t>.</w:t>
            </w:r>
          </w:p>
          <w:p w14:paraId="29AFBFF4" w14:textId="77777777" w:rsidR="004A1B3B" w:rsidRPr="00204637" w:rsidRDefault="004A1B3B" w:rsidP="00C00273">
            <w:pPr>
              <w:pStyle w:val="TAL"/>
              <w:rPr>
                <w:lang w:eastAsia="zh-CN"/>
              </w:rPr>
            </w:pPr>
            <w:r w:rsidRPr="00204637">
              <w:t xml:space="preserve">For </w:t>
            </w:r>
            <w:proofErr w:type="spellStart"/>
            <w:r w:rsidRPr="00204637">
              <w:rPr>
                <w:i/>
              </w:rPr>
              <w:t>txSwitchImpactToRx</w:t>
            </w:r>
            <w:proofErr w:type="spellEnd"/>
            <w:r w:rsidRPr="00204637">
              <w:t xml:space="preserve"> and </w:t>
            </w:r>
            <w:proofErr w:type="spellStart"/>
            <w:r w:rsidRPr="00204637">
              <w:rPr>
                <w:i/>
              </w:rPr>
              <w:t>txSwitchWithAnotherBand</w:t>
            </w:r>
            <w:proofErr w:type="spellEnd"/>
            <w:r w:rsidRPr="00204637">
              <w:t>, value 1 means first entry, value 2 means second entry and so on. All DL and UL that switch together indicate the same entry number.</w:t>
            </w:r>
          </w:p>
          <w:p w14:paraId="5663AA0A" w14:textId="77777777" w:rsidR="004A1B3B" w:rsidRPr="00204637" w:rsidRDefault="004A1B3B" w:rsidP="00C00273">
            <w:pPr>
              <w:pStyle w:val="TAL"/>
            </w:pPr>
            <w:r w:rsidRPr="00204637">
              <w:t xml:space="preserve">The entry number is the band entry number in a band combination. The UE is restricted not to include </w:t>
            </w:r>
            <w:proofErr w:type="spellStart"/>
            <w:r w:rsidRPr="00204637">
              <w:t>fallback</w:t>
            </w:r>
            <w:proofErr w:type="spellEnd"/>
            <w:r w:rsidRPr="00204637">
              <w:t xml:space="preserve"> band combinations for the purpose of indicating different SRS antenna switching capabilities.</w:t>
            </w:r>
          </w:p>
          <w:p w14:paraId="487F1687" w14:textId="77777777" w:rsidR="004A1B3B" w:rsidRPr="00204637" w:rsidRDefault="004A1B3B" w:rsidP="00C00273">
            <w:pPr>
              <w:pStyle w:val="TAL"/>
            </w:pPr>
          </w:p>
          <w:p w14:paraId="4E900B2A" w14:textId="77777777" w:rsidR="004A1B3B" w:rsidRPr="00204637" w:rsidRDefault="004A1B3B" w:rsidP="00C00273">
            <w:pPr>
              <w:pStyle w:val="TAN"/>
            </w:pPr>
            <w:r w:rsidRPr="00204637">
              <w:rPr>
                <w:rFonts w:eastAsia="等线" w:cs="Arial"/>
                <w:szCs w:val="18"/>
              </w:rPr>
              <w:t>NOTE:</w:t>
            </w:r>
            <w:r w:rsidRPr="00204637">
              <w:rPr>
                <w:rFonts w:cs="Arial"/>
                <w:szCs w:val="18"/>
              </w:rPr>
              <w:tab/>
            </w:r>
            <w:r w:rsidRPr="00204637">
              <w:t xml:space="preserve">The first-listed band with UL includes a band associated with </w:t>
            </w:r>
            <w:proofErr w:type="spellStart"/>
            <w:r w:rsidRPr="00204637">
              <w:rPr>
                <w:i/>
              </w:rPr>
              <w:t>FeatureSetUplinkId</w:t>
            </w:r>
            <w:proofErr w:type="spellEnd"/>
            <w:r w:rsidRPr="00204637">
              <w:t xml:space="preserve"> set to 0</w:t>
            </w:r>
            <w:r w:rsidRPr="00204637">
              <w:rPr>
                <w:lang w:eastAsia="zh-CN"/>
              </w:rPr>
              <w:t xml:space="preserve"> corresponding to the support of SRS-</w:t>
            </w:r>
            <w:proofErr w:type="spellStart"/>
            <w:r w:rsidRPr="00204637">
              <w:rPr>
                <w:lang w:eastAsia="zh-CN"/>
              </w:rPr>
              <w:t>SwitchingTimeNR</w:t>
            </w:r>
            <w:proofErr w:type="spellEnd"/>
            <w:r w:rsidRPr="00204637">
              <w:t>.</w:t>
            </w:r>
          </w:p>
        </w:tc>
        <w:tc>
          <w:tcPr>
            <w:tcW w:w="709" w:type="dxa"/>
          </w:tcPr>
          <w:p w14:paraId="07092719" w14:textId="77777777" w:rsidR="004A1B3B" w:rsidRPr="00204637" w:rsidRDefault="004A1B3B" w:rsidP="00C00273">
            <w:pPr>
              <w:pStyle w:val="TAL"/>
              <w:jc w:val="center"/>
            </w:pPr>
            <w:r w:rsidRPr="00204637">
              <w:t>BC</w:t>
            </w:r>
          </w:p>
        </w:tc>
        <w:tc>
          <w:tcPr>
            <w:tcW w:w="567" w:type="dxa"/>
          </w:tcPr>
          <w:p w14:paraId="052D9F96" w14:textId="77777777" w:rsidR="004A1B3B" w:rsidRPr="00204637" w:rsidRDefault="004A1B3B" w:rsidP="00C00273">
            <w:pPr>
              <w:pStyle w:val="TAL"/>
              <w:jc w:val="center"/>
            </w:pPr>
            <w:r w:rsidRPr="00204637">
              <w:t>FD</w:t>
            </w:r>
          </w:p>
        </w:tc>
        <w:tc>
          <w:tcPr>
            <w:tcW w:w="709" w:type="dxa"/>
          </w:tcPr>
          <w:p w14:paraId="424FE521" w14:textId="77777777" w:rsidR="004A1B3B" w:rsidRPr="00204637" w:rsidRDefault="004A1B3B" w:rsidP="00C00273">
            <w:pPr>
              <w:pStyle w:val="TAL"/>
              <w:jc w:val="center"/>
            </w:pPr>
            <w:r w:rsidRPr="00204637">
              <w:rPr>
                <w:rFonts w:eastAsia="等线"/>
              </w:rPr>
              <w:t>N/A</w:t>
            </w:r>
          </w:p>
        </w:tc>
        <w:tc>
          <w:tcPr>
            <w:tcW w:w="728" w:type="dxa"/>
          </w:tcPr>
          <w:p w14:paraId="0E160034" w14:textId="77777777" w:rsidR="004A1B3B" w:rsidRPr="00204637" w:rsidRDefault="004A1B3B" w:rsidP="00C00273">
            <w:pPr>
              <w:pStyle w:val="TAL"/>
              <w:jc w:val="center"/>
            </w:pPr>
            <w:r w:rsidRPr="00204637">
              <w:rPr>
                <w:rFonts w:eastAsia="等线"/>
              </w:rPr>
              <w:t>N/A</w:t>
            </w:r>
          </w:p>
        </w:tc>
      </w:tr>
      <w:tr w:rsidR="004A1B3B" w:rsidRPr="00204637" w14:paraId="42069078" w14:textId="77777777" w:rsidTr="00C00273">
        <w:trPr>
          <w:cantSplit/>
          <w:tblHeader/>
        </w:trPr>
        <w:tc>
          <w:tcPr>
            <w:tcW w:w="6917" w:type="dxa"/>
          </w:tcPr>
          <w:p w14:paraId="494D3068" w14:textId="77777777" w:rsidR="004A1B3B" w:rsidRPr="00204637" w:rsidRDefault="004A1B3B" w:rsidP="00C00273">
            <w:pPr>
              <w:pStyle w:val="TAL"/>
              <w:rPr>
                <w:b/>
                <w:bCs/>
                <w:i/>
                <w:iCs/>
              </w:rPr>
            </w:pPr>
            <w:proofErr w:type="spellStart"/>
            <w:r w:rsidRPr="00204637">
              <w:rPr>
                <w:b/>
                <w:bCs/>
                <w:i/>
                <w:iCs/>
              </w:rPr>
              <w:lastRenderedPageBreak/>
              <w:t>supportedBandwidthCombinationSet</w:t>
            </w:r>
            <w:proofErr w:type="spellEnd"/>
          </w:p>
          <w:p w14:paraId="3146E504" w14:textId="77777777" w:rsidR="004A1B3B" w:rsidRPr="00204637" w:rsidRDefault="004A1B3B" w:rsidP="00C00273">
            <w:pPr>
              <w:pStyle w:val="TAL"/>
            </w:pPr>
            <w:r w:rsidRPr="00204637">
              <w:rPr>
                <w:lang w:eastAsia="en-GB"/>
              </w:rPr>
              <w:t xml:space="preserve">Defines the supported bandwidth combination for the band combination set as defined in the TS 38.101-1 [2], TS 38.101-2 [3] and TS 38.101-3 [4]. </w:t>
            </w:r>
            <w:r w:rsidRPr="00204637">
              <w:rPr>
                <w:szCs w:val="22"/>
              </w:rPr>
              <w:t xml:space="preserve">For NR SA CA, NR-DC, inter-band (NG)EN-DC without intra-band (NG)EN-DC component and intra-band (NG)EN-DC with </w:t>
            </w:r>
            <w:r w:rsidRPr="00204637">
              <w:t xml:space="preserve">additional </w:t>
            </w:r>
            <w:r w:rsidRPr="00204637">
              <w:rPr>
                <w:szCs w:val="22"/>
              </w:rPr>
              <w:t>inter-band NR CA</w:t>
            </w:r>
            <w:r w:rsidRPr="00204637">
              <w:t xml:space="preserve"> component</w:t>
            </w:r>
            <w:r w:rsidRPr="00204637">
              <w:rPr>
                <w:szCs w:val="22"/>
              </w:rPr>
              <w:t xml:space="preserve">, the field defines the bandwidth combinations for the NR part of the band combination. For intra-band (NG)EN-DC without </w:t>
            </w:r>
            <w:r w:rsidRPr="00204637">
              <w:t xml:space="preserve">additional </w:t>
            </w:r>
            <w:r w:rsidRPr="00204637">
              <w:rPr>
                <w:szCs w:val="22"/>
              </w:rPr>
              <w:t>inter-band NR and LTE CA</w:t>
            </w:r>
            <w:r w:rsidRPr="00204637">
              <w:t xml:space="preserve"> component</w:t>
            </w:r>
            <w:r w:rsidRPr="00204637">
              <w:rPr>
                <w:szCs w:val="22"/>
              </w:rPr>
              <w:t xml:space="preserve">, the field indicates the supported bandwidth combination set applicable to the NR and LTE band combinations. </w:t>
            </w:r>
            <w:r w:rsidRPr="00204637">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204637">
              <w:rPr>
                <w:lang w:eastAsia="en-GB"/>
              </w:rPr>
              <w:t>SCell</w:t>
            </w:r>
            <w:proofErr w:type="spellEnd"/>
            <w:r w:rsidRPr="00204637">
              <w:rPr>
                <w:lang w:eastAsia="en-GB"/>
              </w:rPr>
              <w:t xml:space="preserve"> in an NR cell group) or is an intra-band </w:t>
            </w:r>
            <w:r w:rsidRPr="00204637">
              <w:rPr>
                <w:szCs w:val="22"/>
              </w:rPr>
              <w:t>(NG)</w:t>
            </w:r>
            <w:r w:rsidRPr="00204637">
              <w:rPr>
                <w:lang w:eastAsia="en-GB"/>
              </w:rPr>
              <w:t>EN-DC combination or both.</w:t>
            </w:r>
          </w:p>
        </w:tc>
        <w:tc>
          <w:tcPr>
            <w:tcW w:w="709" w:type="dxa"/>
          </w:tcPr>
          <w:p w14:paraId="07CC9F20" w14:textId="77777777" w:rsidR="004A1B3B" w:rsidRPr="00204637" w:rsidRDefault="004A1B3B" w:rsidP="00C00273">
            <w:pPr>
              <w:pStyle w:val="TAL"/>
              <w:jc w:val="center"/>
            </w:pPr>
            <w:r w:rsidRPr="00204637">
              <w:rPr>
                <w:bCs/>
                <w:iCs/>
              </w:rPr>
              <w:t>BC</w:t>
            </w:r>
          </w:p>
        </w:tc>
        <w:tc>
          <w:tcPr>
            <w:tcW w:w="567" w:type="dxa"/>
          </w:tcPr>
          <w:p w14:paraId="50014BD7" w14:textId="77777777" w:rsidR="004A1B3B" w:rsidRPr="00204637" w:rsidRDefault="004A1B3B" w:rsidP="00C00273">
            <w:pPr>
              <w:pStyle w:val="TAL"/>
              <w:jc w:val="center"/>
            </w:pPr>
            <w:r w:rsidRPr="00204637">
              <w:rPr>
                <w:bCs/>
                <w:iCs/>
              </w:rPr>
              <w:t>CY</w:t>
            </w:r>
          </w:p>
        </w:tc>
        <w:tc>
          <w:tcPr>
            <w:tcW w:w="709" w:type="dxa"/>
          </w:tcPr>
          <w:p w14:paraId="5CC7604E" w14:textId="77777777" w:rsidR="004A1B3B" w:rsidRPr="00204637" w:rsidRDefault="004A1B3B" w:rsidP="00C00273">
            <w:pPr>
              <w:pStyle w:val="TAL"/>
              <w:jc w:val="center"/>
            </w:pPr>
            <w:r w:rsidRPr="00204637">
              <w:rPr>
                <w:rFonts w:eastAsia="等线"/>
              </w:rPr>
              <w:t>N/A</w:t>
            </w:r>
          </w:p>
        </w:tc>
        <w:tc>
          <w:tcPr>
            <w:tcW w:w="728" w:type="dxa"/>
          </w:tcPr>
          <w:p w14:paraId="67C66B12" w14:textId="77777777" w:rsidR="004A1B3B" w:rsidRPr="00204637" w:rsidRDefault="004A1B3B" w:rsidP="00C00273">
            <w:pPr>
              <w:pStyle w:val="TAL"/>
              <w:jc w:val="center"/>
            </w:pPr>
            <w:r w:rsidRPr="00204637">
              <w:rPr>
                <w:rFonts w:eastAsia="等线"/>
              </w:rPr>
              <w:t>N/A</w:t>
            </w:r>
          </w:p>
        </w:tc>
      </w:tr>
      <w:tr w:rsidR="004A1B3B" w:rsidRPr="00204637" w14:paraId="1C69484D" w14:textId="77777777" w:rsidTr="00C00273">
        <w:trPr>
          <w:cantSplit/>
          <w:tblHeader/>
        </w:trPr>
        <w:tc>
          <w:tcPr>
            <w:tcW w:w="6917" w:type="dxa"/>
          </w:tcPr>
          <w:p w14:paraId="10E119E6" w14:textId="77777777" w:rsidR="004A1B3B" w:rsidRPr="00204637" w:rsidRDefault="004A1B3B" w:rsidP="00C00273">
            <w:pPr>
              <w:pStyle w:val="TAL"/>
              <w:rPr>
                <w:b/>
                <w:bCs/>
                <w:i/>
                <w:iCs/>
              </w:rPr>
            </w:pPr>
            <w:proofErr w:type="spellStart"/>
            <w:r w:rsidRPr="00204637">
              <w:rPr>
                <w:b/>
                <w:bCs/>
                <w:i/>
                <w:iCs/>
              </w:rPr>
              <w:t>supportedBandwidthCombinationSetIntraENDC</w:t>
            </w:r>
            <w:proofErr w:type="spellEnd"/>
          </w:p>
          <w:p w14:paraId="26AB38EA" w14:textId="77777777" w:rsidR="004A1B3B" w:rsidRPr="00204637" w:rsidRDefault="004A1B3B" w:rsidP="00C00273">
            <w:pPr>
              <w:pStyle w:val="TAL"/>
              <w:rPr>
                <w:b/>
                <w:bCs/>
                <w:i/>
                <w:iCs/>
              </w:rPr>
            </w:pPr>
            <w:r w:rsidRPr="00204637">
              <w:rPr>
                <w:lang w:eastAsia="en-GB"/>
              </w:rPr>
              <w:t xml:space="preserve">Defines the supported bandwidth combination for the band combination set as defined in the TS 38.101-3 [4]. </w:t>
            </w:r>
            <w:r w:rsidRPr="00204637">
              <w:rPr>
                <w:szCs w:val="22"/>
              </w:rPr>
              <w:t xml:space="preserve">For intra-band (NG)EN-DC with </w:t>
            </w:r>
            <w:r w:rsidRPr="00204637">
              <w:t>additional inter-band CA component(s) of LTE and/or NR</w:t>
            </w:r>
            <w:r w:rsidRPr="00204637">
              <w:rPr>
                <w:szCs w:val="22"/>
              </w:rPr>
              <w:t xml:space="preserve">, the field defines the bandwidth combinations for the </w:t>
            </w:r>
            <w:r w:rsidRPr="00204637">
              <w:t xml:space="preserve">intra-band </w:t>
            </w:r>
            <w:r w:rsidRPr="00204637">
              <w:rPr>
                <w:szCs w:val="22"/>
              </w:rPr>
              <w:t>(NG)</w:t>
            </w:r>
            <w:r w:rsidRPr="00204637">
              <w:t>EN-DC component</w:t>
            </w:r>
            <w:r w:rsidRPr="00204637">
              <w:rPr>
                <w:szCs w:val="22"/>
              </w:rPr>
              <w:t xml:space="preserve">. </w:t>
            </w:r>
            <w:r w:rsidRPr="0020463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204637">
              <w:t xml:space="preserve"> intra-band </w:t>
            </w:r>
            <w:r w:rsidRPr="00204637">
              <w:rPr>
                <w:szCs w:val="22"/>
              </w:rPr>
              <w:t>(NG)</w:t>
            </w:r>
            <w:r w:rsidRPr="00204637">
              <w:t xml:space="preserve">EN-DC </w:t>
            </w:r>
            <w:r w:rsidRPr="00204637">
              <w:rPr>
                <w:lang w:eastAsia="en-GB"/>
              </w:rPr>
              <w:t>combination</w:t>
            </w:r>
            <w:r w:rsidRPr="00204637">
              <w:t xml:space="preserve"> with additional inter-band NR/LTE CA component</w:t>
            </w:r>
            <w:r w:rsidRPr="00204637">
              <w:rPr>
                <w:lang w:eastAsia="en-GB"/>
              </w:rPr>
              <w:t>.</w:t>
            </w:r>
          </w:p>
        </w:tc>
        <w:tc>
          <w:tcPr>
            <w:tcW w:w="709" w:type="dxa"/>
          </w:tcPr>
          <w:p w14:paraId="11B330DE" w14:textId="77777777" w:rsidR="004A1B3B" w:rsidRPr="00204637" w:rsidRDefault="004A1B3B" w:rsidP="00C00273">
            <w:pPr>
              <w:pStyle w:val="TAL"/>
              <w:jc w:val="center"/>
              <w:rPr>
                <w:bCs/>
                <w:iCs/>
              </w:rPr>
            </w:pPr>
            <w:r w:rsidRPr="00204637">
              <w:rPr>
                <w:bCs/>
                <w:iCs/>
              </w:rPr>
              <w:t>BC</w:t>
            </w:r>
          </w:p>
        </w:tc>
        <w:tc>
          <w:tcPr>
            <w:tcW w:w="567" w:type="dxa"/>
          </w:tcPr>
          <w:p w14:paraId="22666F8B" w14:textId="77777777" w:rsidR="004A1B3B" w:rsidRPr="00204637" w:rsidRDefault="004A1B3B" w:rsidP="00C00273">
            <w:pPr>
              <w:pStyle w:val="TAL"/>
              <w:jc w:val="center"/>
              <w:rPr>
                <w:bCs/>
                <w:iCs/>
              </w:rPr>
            </w:pPr>
            <w:r w:rsidRPr="00204637">
              <w:rPr>
                <w:bCs/>
                <w:iCs/>
              </w:rPr>
              <w:t>CY</w:t>
            </w:r>
          </w:p>
        </w:tc>
        <w:tc>
          <w:tcPr>
            <w:tcW w:w="709" w:type="dxa"/>
          </w:tcPr>
          <w:p w14:paraId="4ED1F87E" w14:textId="77777777" w:rsidR="004A1B3B" w:rsidRPr="00204637" w:rsidRDefault="004A1B3B" w:rsidP="00C00273">
            <w:pPr>
              <w:pStyle w:val="TAL"/>
              <w:jc w:val="center"/>
              <w:rPr>
                <w:bCs/>
                <w:iCs/>
              </w:rPr>
            </w:pPr>
            <w:r w:rsidRPr="00204637">
              <w:rPr>
                <w:rFonts w:eastAsia="等线"/>
              </w:rPr>
              <w:t>N/A</w:t>
            </w:r>
          </w:p>
        </w:tc>
        <w:tc>
          <w:tcPr>
            <w:tcW w:w="728" w:type="dxa"/>
          </w:tcPr>
          <w:p w14:paraId="6836E12C" w14:textId="77777777" w:rsidR="004A1B3B" w:rsidRPr="00204637" w:rsidRDefault="004A1B3B" w:rsidP="00C00273">
            <w:pPr>
              <w:pStyle w:val="TAL"/>
              <w:jc w:val="center"/>
            </w:pPr>
            <w:r w:rsidRPr="00204637">
              <w:rPr>
                <w:rFonts w:eastAsia="等线"/>
              </w:rPr>
              <w:t>N/A</w:t>
            </w:r>
          </w:p>
        </w:tc>
      </w:tr>
      <w:tr w:rsidR="004A1B3B" w:rsidRPr="00204637" w14:paraId="2E9B94C8" w14:textId="77777777" w:rsidTr="00C00273">
        <w:trPr>
          <w:cantSplit/>
          <w:tblHeader/>
        </w:trPr>
        <w:tc>
          <w:tcPr>
            <w:tcW w:w="6917" w:type="dxa"/>
          </w:tcPr>
          <w:p w14:paraId="0E077A5B" w14:textId="77777777" w:rsidR="004A1B3B" w:rsidRPr="00204637" w:rsidRDefault="004A1B3B" w:rsidP="00C00273">
            <w:pPr>
              <w:pStyle w:val="TAL"/>
              <w:rPr>
                <w:b/>
                <w:bCs/>
                <w:i/>
                <w:iCs/>
              </w:rPr>
            </w:pPr>
            <w:r w:rsidRPr="00204637">
              <w:rPr>
                <w:b/>
                <w:bCs/>
                <w:i/>
                <w:iCs/>
              </w:rPr>
              <w:t>ULTxSwitchingBandPair-r16</w:t>
            </w:r>
          </w:p>
          <w:p w14:paraId="4FEDBA5E" w14:textId="77777777" w:rsidR="004A1B3B" w:rsidRPr="00204637" w:rsidRDefault="004A1B3B" w:rsidP="00C00273">
            <w:pPr>
              <w:pStyle w:val="TAL"/>
            </w:pPr>
            <w:r w:rsidRPr="00204637">
              <w:t xml:space="preserve">Indicates UE supports dynamic UL Tx switching in case of inter-band CA, SUL, and </w:t>
            </w:r>
            <w:r w:rsidRPr="00204637">
              <w:rPr>
                <w:lang w:eastAsia="en-GB"/>
              </w:rPr>
              <w:t>(NG)</w:t>
            </w:r>
            <w:r w:rsidRPr="00204637">
              <w:t xml:space="preserve">EN-DC as defined in TS 38.214 [12], TS 38.101-1 [2] and </w:t>
            </w:r>
            <w:r w:rsidRPr="00204637">
              <w:rPr>
                <w:lang w:eastAsia="en-GB"/>
              </w:rPr>
              <w:t>TS 38.101-3 [4]</w:t>
            </w:r>
            <w:r w:rsidRPr="00204637">
              <w:t>. The capability signalling comprises of the following parameters:</w:t>
            </w:r>
          </w:p>
          <w:p w14:paraId="6E1382A9" w14:textId="77777777" w:rsidR="004A1B3B" w:rsidRPr="00204637" w:rsidRDefault="004A1B3B" w:rsidP="00C00273">
            <w:pPr>
              <w:pStyle w:val="TAL"/>
              <w:ind w:left="360" w:hangingChars="200" w:hanging="360"/>
              <w:rPr>
                <w:rFonts w:cs="Arial"/>
                <w:szCs w:val="18"/>
              </w:rPr>
            </w:pPr>
            <w:r w:rsidRPr="00204637">
              <w:rPr>
                <w:rFonts w:cs="Arial"/>
                <w:szCs w:val="18"/>
              </w:rPr>
              <w:t>-</w:t>
            </w:r>
            <w:r w:rsidRPr="00204637">
              <w:rPr>
                <w:rFonts w:cs="Arial"/>
                <w:szCs w:val="18"/>
              </w:rPr>
              <w:tab/>
            </w:r>
            <w:r w:rsidRPr="00204637">
              <w:rPr>
                <w:rFonts w:cs="Arial"/>
                <w:i/>
                <w:szCs w:val="18"/>
              </w:rPr>
              <w:t>bandIndexUL1-r16</w:t>
            </w:r>
            <w:r w:rsidRPr="00204637">
              <w:rPr>
                <w:rFonts w:cs="Arial"/>
                <w:szCs w:val="18"/>
              </w:rPr>
              <w:t xml:space="preserve"> and </w:t>
            </w:r>
            <w:r w:rsidRPr="00204637">
              <w:rPr>
                <w:rFonts w:cs="Arial"/>
                <w:i/>
                <w:szCs w:val="18"/>
              </w:rPr>
              <w:t>bandIndexUL2-r16</w:t>
            </w:r>
            <w:r w:rsidRPr="00204637">
              <w:rPr>
                <w:rFonts w:cs="Arial"/>
                <w:szCs w:val="18"/>
              </w:rPr>
              <w:t xml:space="preserve"> indicate the band pair on which UE supports</w:t>
            </w:r>
            <w:r w:rsidRPr="00204637">
              <w:t xml:space="preserve"> dynamic UL Tx switching. </w:t>
            </w:r>
            <w:r w:rsidRPr="00204637">
              <w:rPr>
                <w:i/>
              </w:rPr>
              <w:t>bandindexUL1</w:t>
            </w:r>
            <w:r w:rsidRPr="00204637">
              <w:t>/</w:t>
            </w:r>
            <w:r w:rsidRPr="00204637">
              <w:rPr>
                <w:i/>
              </w:rPr>
              <w:t>bandindexUL2</w:t>
            </w:r>
            <w:r w:rsidRPr="00204637">
              <w:t xml:space="preserve"> xx refers to </w:t>
            </w:r>
            <w:r w:rsidRPr="00204637">
              <w:rPr>
                <w:rFonts w:cs="Arial"/>
                <w:szCs w:val="18"/>
              </w:rPr>
              <w:t xml:space="preserve">the </w:t>
            </w:r>
            <w:proofErr w:type="spellStart"/>
            <w:r w:rsidRPr="00204637">
              <w:rPr>
                <w:rFonts w:cs="Arial"/>
                <w:szCs w:val="18"/>
              </w:rPr>
              <w:t>xxth</w:t>
            </w:r>
            <w:proofErr w:type="spellEnd"/>
            <w:r w:rsidRPr="00204637">
              <w:rPr>
                <w:rFonts w:cs="Arial"/>
                <w:szCs w:val="18"/>
              </w:rPr>
              <w:t xml:space="preserve"> band entry in the band combination.</w:t>
            </w:r>
            <w:r w:rsidRPr="00204637">
              <w:t xml:space="preserve"> </w:t>
            </w:r>
            <w:r w:rsidRPr="00204637">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7D88776A" w14:textId="77777777" w:rsidR="004A1B3B" w:rsidRPr="00204637" w:rsidRDefault="004A1B3B" w:rsidP="00C00273">
            <w:pPr>
              <w:pStyle w:val="TAL"/>
              <w:ind w:left="360" w:hangingChars="200" w:hanging="360"/>
            </w:pPr>
            <w:r w:rsidRPr="00204637">
              <w:rPr>
                <w:rFonts w:cs="Arial"/>
                <w:szCs w:val="18"/>
              </w:rPr>
              <w:t>-</w:t>
            </w:r>
            <w:r w:rsidRPr="00204637">
              <w:rPr>
                <w:rFonts w:cs="Arial"/>
                <w:szCs w:val="18"/>
              </w:rPr>
              <w:tab/>
            </w:r>
            <w:r w:rsidRPr="00204637">
              <w:rPr>
                <w:i/>
              </w:rPr>
              <w:t>uplinkTxSwitchingPeriod</w:t>
            </w:r>
            <w:r w:rsidRPr="00204637">
              <w:rPr>
                <w:rFonts w:cs="Arial"/>
                <w:i/>
                <w:szCs w:val="18"/>
              </w:rPr>
              <w:t>-r16</w:t>
            </w:r>
            <w:r w:rsidRPr="00204637">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75A1E9B" w14:textId="77777777" w:rsidR="004A1B3B" w:rsidRPr="00204637" w:rsidRDefault="004A1B3B" w:rsidP="00C00273">
            <w:pPr>
              <w:pStyle w:val="TAL"/>
              <w:ind w:left="360" w:hangingChars="200" w:hanging="360"/>
              <w:rPr>
                <w:rFonts w:cs="Arial"/>
                <w:szCs w:val="18"/>
                <w:lang w:eastAsia="en-GB"/>
              </w:rPr>
            </w:pPr>
            <w:r w:rsidRPr="00204637">
              <w:rPr>
                <w:rFonts w:cs="Arial"/>
                <w:szCs w:val="18"/>
              </w:rPr>
              <w:t>-</w:t>
            </w:r>
            <w:r w:rsidRPr="00204637">
              <w:rPr>
                <w:rFonts w:cs="Arial"/>
                <w:szCs w:val="18"/>
              </w:rPr>
              <w:tab/>
            </w:r>
            <w:r w:rsidRPr="00204637">
              <w:rPr>
                <w:rFonts w:cs="Arial"/>
                <w:i/>
                <w:szCs w:val="18"/>
              </w:rPr>
              <w:t>uplinkTxSwitching-DL-Interruption-r16</w:t>
            </w:r>
            <w:r w:rsidRPr="00204637">
              <w:rPr>
                <w:rFonts w:cs="Arial"/>
                <w:szCs w:val="18"/>
              </w:rPr>
              <w:t xml:space="preserve"> indicates that DL interruption on the band will occur during UL Tx switching, as specified in TS 38.13</w:t>
            </w:r>
            <w:r w:rsidRPr="00204637">
              <w:rPr>
                <w:rFonts w:cs="Arial"/>
                <w:szCs w:val="18"/>
                <w:lang w:eastAsia="en-GB"/>
              </w:rPr>
              <w:t xml:space="preserve">3 [5] and in TS 36.133 [27]. UE is not allowed to set this field for the band combination of SUL </w:t>
            </w:r>
            <w:proofErr w:type="spellStart"/>
            <w:r w:rsidRPr="00204637">
              <w:rPr>
                <w:rFonts w:cs="Arial"/>
                <w:szCs w:val="18"/>
                <w:lang w:eastAsia="en-GB"/>
              </w:rPr>
              <w:t>band+TDD</w:t>
            </w:r>
            <w:proofErr w:type="spellEnd"/>
            <w:r w:rsidRPr="00204637">
              <w:rPr>
                <w:rFonts w:cs="Arial"/>
                <w:szCs w:val="18"/>
                <w:lang w:eastAsia="en-GB"/>
              </w:rPr>
              <w:t xml:space="preserve"> band, for which no DL interruption is allowed.</w:t>
            </w:r>
          </w:p>
          <w:p w14:paraId="57551F50" w14:textId="77777777" w:rsidR="004A1B3B" w:rsidRPr="00204637" w:rsidRDefault="004A1B3B" w:rsidP="00C00273">
            <w:pPr>
              <w:pStyle w:val="TAL"/>
              <w:ind w:leftChars="200" w:left="400"/>
              <w:rPr>
                <w:rFonts w:cs="Arial"/>
                <w:szCs w:val="18"/>
                <w:lang w:eastAsia="en-GB"/>
              </w:rPr>
            </w:pPr>
            <w:r w:rsidRPr="00204637">
              <w:rPr>
                <w:rFonts w:cs="Arial"/>
                <w:szCs w:val="18"/>
              </w:rPr>
              <w:t>Field encoded as a bit map, where bit N is set to "1" if DL interruption on band N will occur during uplink Tx switching as specified in TS 38.13</w:t>
            </w:r>
            <w:r w:rsidRPr="00204637">
              <w:rPr>
                <w:rFonts w:cs="Arial"/>
                <w:szCs w:val="18"/>
                <w:lang w:eastAsia="en-GB"/>
              </w:rPr>
              <w:t>3 [5] and in TS 36.133 [27]</w:t>
            </w:r>
            <w:r w:rsidRPr="00204637">
              <w:rPr>
                <w:rFonts w:cs="Arial"/>
                <w:szCs w:val="18"/>
              </w:rPr>
              <w:t xml:space="preserve">. The leading / leftmost bit (bit 0) corresponds to the first band of this band combination, the next bit corresponds to the second band of this band combination and so on. </w:t>
            </w:r>
            <w:r w:rsidRPr="00204637">
              <w:rPr>
                <w:rFonts w:cs="Arial"/>
                <w:szCs w:val="18"/>
                <w:lang w:eastAsia="en-GB"/>
              </w:rPr>
              <w:t>The capability is not applicable to the following band combinations, in which DL reception interruption is not allowed:</w:t>
            </w:r>
          </w:p>
          <w:p w14:paraId="779F1567" w14:textId="77777777" w:rsidR="004A1B3B" w:rsidRPr="00204637" w:rsidRDefault="004A1B3B" w:rsidP="00C00273">
            <w:pPr>
              <w:pStyle w:val="B2"/>
              <w:spacing w:after="0"/>
              <w:rPr>
                <w:rFonts w:ascii="Arial" w:hAnsi="Arial" w:cs="Arial"/>
                <w:sz w:val="18"/>
                <w:szCs w:val="18"/>
              </w:rPr>
            </w:pPr>
            <w:r w:rsidRPr="00204637">
              <w:rPr>
                <w:rFonts w:cs="Arial"/>
                <w:szCs w:val="18"/>
              </w:rPr>
              <w:t>-</w:t>
            </w:r>
            <w:r w:rsidRPr="00204637">
              <w:rPr>
                <w:rFonts w:cs="Arial"/>
                <w:szCs w:val="18"/>
              </w:rPr>
              <w:tab/>
            </w:r>
            <w:r w:rsidRPr="00204637">
              <w:rPr>
                <w:rFonts w:ascii="Arial" w:hAnsi="Arial" w:cs="Arial"/>
                <w:sz w:val="18"/>
                <w:szCs w:val="18"/>
                <w:lang w:eastAsia="en-GB"/>
              </w:rPr>
              <w:t>TDD+TDD CA with the same UL-DL pattern</w:t>
            </w:r>
          </w:p>
          <w:p w14:paraId="2D050C5A" w14:textId="77777777" w:rsidR="004A1B3B" w:rsidRPr="00204637" w:rsidRDefault="004A1B3B" w:rsidP="00C00273">
            <w:pPr>
              <w:pStyle w:val="B2"/>
              <w:spacing w:after="0"/>
              <w:rPr>
                <w:rFonts w:ascii="Arial" w:hAnsi="Arial" w:cs="Arial"/>
                <w:sz w:val="18"/>
                <w:szCs w:val="18"/>
              </w:rPr>
            </w:pPr>
            <w:r w:rsidRPr="00204637">
              <w:rPr>
                <w:rFonts w:cs="Arial"/>
                <w:szCs w:val="18"/>
              </w:rPr>
              <w:t>-</w:t>
            </w:r>
            <w:r w:rsidRPr="00204637">
              <w:rPr>
                <w:rFonts w:cs="Arial"/>
                <w:szCs w:val="18"/>
              </w:rPr>
              <w:tab/>
            </w:r>
            <w:r w:rsidRPr="00204637">
              <w:rPr>
                <w:rFonts w:ascii="Arial" w:hAnsi="Arial" w:cs="Arial"/>
                <w:sz w:val="18"/>
                <w:szCs w:val="18"/>
                <w:lang w:eastAsia="en-GB"/>
              </w:rPr>
              <w:t>TDD+TDD EN-DC with the same UL-DL pattern</w:t>
            </w:r>
          </w:p>
          <w:p w14:paraId="35B79CF5" w14:textId="77777777" w:rsidR="004A1B3B" w:rsidRPr="00204637" w:rsidRDefault="004A1B3B" w:rsidP="00C00273">
            <w:pPr>
              <w:pStyle w:val="TAL"/>
              <w:rPr>
                <w:b/>
                <w:bCs/>
                <w:i/>
                <w:iCs/>
              </w:rPr>
            </w:pPr>
          </w:p>
        </w:tc>
        <w:tc>
          <w:tcPr>
            <w:tcW w:w="709" w:type="dxa"/>
          </w:tcPr>
          <w:p w14:paraId="600D28B0" w14:textId="77777777" w:rsidR="004A1B3B" w:rsidRPr="00204637" w:rsidRDefault="004A1B3B" w:rsidP="00C00273">
            <w:pPr>
              <w:pStyle w:val="TAL"/>
              <w:jc w:val="center"/>
              <w:rPr>
                <w:bCs/>
                <w:iCs/>
              </w:rPr>
            </w:pPr>
            <w:r w:rsidRPr="00204637">
              <w:rPr>
                <w:bCs/>
                <w:iCs/>
                <w:lang w:eastAsia="zh-CN"/>
              </w:rPr>
              <w:t>BC</w:t>
            </w:r>
          </w:p>
        </w:tc>
        <w:tc>
          <w:tcPr>
            <w:tcW w:w="567" w:type="dxa"/>
          </w:tcPr>
          <w:p w14:paraId="73DEBEED" w14:textId="77777777" w:rsidR="004A1B3B" w:rsidRPr="00204637" w:rsidRDefault="004A1B3B" w:rsidP="00C00273">
            <w:pPr>
              <w:pStyle w:val="TAL"/>
              <w:jc w:val="center"/>
              <w:rPr>
                <w:bCs/>
                <w:iCs/>
              </w:rPr>
            </w:pPr>
            <w:r w:rsidRPr="00204637">
              <w:rPr>
                <w:bCs/>
                <w:iCs/>
                <w:lang w:eastAsia="zh-CN"/>
              </w:rPr>
              <w:t>FD</w:t>
            </w:r>
          </w:p>
        </w:tc>
        <w:tc>
          <w:tcPr>
            <w:tcW w:w="709" w:type="dxa"/>
          </w:tcPr>
          <w:p w14:paraId="434F85E1" w14:textId="77777777" w:rsidR="004A1B3B" w:rsidRPr="00204637" w:rsidRDefault="004A1B3B" w:rsidP="00C00273">
            <w:pPr>
              <w:pStyle w:val="TAL"/>
              <w:jc w:val="center"/>
              <w:rPr>
                <w:bCs/>
                <w:iCs/>
              </w:rPr>
            </w:pPr>
            <w:r w:rsidRPr="00204637">
              <w:rPr>
                <w:rFonts w:eastAsia="等线"/>
              </w:rPr>
              <w:t>N/A</w:t>
            </w:r>
          </w:p>
        </w:tc>
        <w:tc>
          <w:tcPr>
            <w:tcW w:w="728" w:type="dxa"/>
          </w:tcPr>
          <w:p w14:paraId="5CCFE546" w14:textId="77777777" w:rsidR="004A1B3B" w:rsidRPr="00204637" w:rsidRDefault="004A1B3B" w:rsidP="00C00273">
            <w:pPr>
              <w:pStyle w:val="TAL"/>
              <w:jc w:val="center"/>
            </w:pPr>
            <w:r w:rsidRPr="00204637">
              <w:rPr>
                <w:lang w:eastAsia="zh-CN"/>
              </w:rPr>
              <w:t>FR1 only</w:t>
            </w:r>
          </w:p>
        </w:tc>
      </w:tr>
      <w:tr w:rsidR="004A1B3B" w:rsidRPr="00204637" w14:paraId="2F064802" w14:textId="77777777" w:rsidTr="00C00273">
        <w:trPr>
          <w:cantSplit/>
          <w:tblHeader/>
        </w:trPr>
        <w:tc>
          <w:tcPr>
            <w:tcW w:w="6917" w:type="dxa"/>
          </w:tcPr>
          <w:p w14:paraId="21A79B25" w14:textId="77777777" w:rsidR="004A1B3B" w:rsidRPr="00204637" w:rsidRDefault="004A1B3B" w:rsidP="00C00273">
            <w:pPr>
              <w:pStyle w:val="TAL"/>
              <w:rPr>
                <w:b/>
                <w:bCs/>
                <w:i/>
                <w:iCs/>
              </w:rPr>
            </w:pPr>
            <w:r w:rsidRPr="00204637">
              <w:rPr>
                <w:b/>
                <w:bCs/>
                <w:i/>
                <w:iCs/>
              </w:rPr>
              <w:t>uplinkTxSwitching-</w:t>
            </w:r>
            <w:r w:rsidRPr="00204637">
              <w:rPr>
                <w:b/>
                <w:bCs/>
                <w:i/>
                <w:iCs/>
                <w:lang w:eastAsia="zh-CN"/>
              </w:rPr>
              <w:t>Option</w:t>
            </w:r>
            <w:r w:rsidRPr="00204637">
              <w:rPr>
                <w:b/>
                <w:bCs/>
                <w:i/>
                <w:iCs/>
              </w:rPr>
              <w:t>Support</w:t>
            </w:r>
            <w:r w:rsidRPr="00204637">
              <w:rPr>
                <w:rFonts w:cs="Arial"/>
                <w:b/>
                <w:bCs/>
                <w:i/>
                <w:szCs w:val="18"/>
              </w:rPr>
              <w:t>-r16</w:t>
            </w:r>
          </w:p>
          <w:p w14:paraId="35F78FCB" w14:textId="77777777" w:rsidR="004A1B3B" w:rsidRPr="00204637" w:rsidRDefault="004A1B3B" w:rsidP="00C00273">
            <w:pPr>
              <w:pStyle w:val="TAL"/>
              <w:rPr>
                <w:b/>
                <w:bCs/>
                <w:i/>
                <w:iCs/>
              </w:rPr>
            </w:pPr>
            <w:r w:rsidRPr="00204637">
              <w:rPr>
                <w:lang w:eastAsia="en-GB"/>
              </w:rPr>
              <w:t xml:space="preserve">Indicates which option is supported for dynamic UL Tx switching for inter-band UL CA and (NG)EN-DC. </w:t>
            </w:r>
            <w:proofErr w:type="spellStart"/>
            <w:r w:rsidRPr="00204637">
              <w:rPr>
                <w:i/>
                <w:iCs/>
                <w:lang w:eastAsia="en-GB"/>
              </w:rPr>
              <w:t>switchedUL</w:t>
            </w:r>
            <w:proofErr w:type="spellEnd"/>
            <w:r w:rsidRPr="00204637">
              <w:rPr>
                <w:i/>
                <w:iCs/>
                <w:lang w:eastAsia="en-GB"/>
              </w:rPr>
              <w:t xml:space="preserve"> </w:t>
            </w:r>
            <w:r w:rsidRPr="00204637">
              <w:rPr>
                <w:lang w:eastAsia="en-GB"/>
              </w:rPr>
              <w:t xml:space="preserve">represents option 1 as specified in TS 38.214 [12], </w:t>
            </w:r>
            <w:proofErr w:type="spellStart"/>
            <w:r w:rsidRPr="00204637">
              <w:rPr>
                <w:i/>
                <w:iCs/>
                <w:lang w:eastAsia="en-GB"/>
              </w:rPr>
              <w:t>dualUL</w:t>
            </w:r>
            <w:proofErr w:type="spellEnd"/>
            <w:r w:rsidRPr="00204637">
              <w:rPr>
                <w:lang w:eastAsia="en-GB"/>
              </w:rPr>
              <w:t xml:space="preserve"> represents option 2 as specified in TS 38.214 [12], </w:t>
            </w:r>
            <w:r w:rsidRPr="00204637">
              <w:rPr>
                <w:i/>
                <w:iCs/>
                <w:lang w:eastAsia="en-GB"/>
              </w:rPr>
              <w:t>both</w:t>
            </w:r>
            <w:r w:rsidRPr="00204637">
              <w:rPr>
                <w:lang w:eastAsia="en-GB"/>
              </w:rPr>
              <w:t xml:space="preserve"> represents both option 1 and option2 as specified in TS 38.214 [12]. UE shall not report the value </w:t>
            </w:r>
            <w:r w:rsidRPr="00204637">
              <w:rPr>
                <w:i/>
                <w:iCs/>
                <w:lang w:eastAsia="en-GB"/>
              </w:rPr>
              <w:t>both</w:t>
            </w:r>
            <w:r w:rsidRPr="00204637">
              <w:rPr>
                <w:lang w:eastAsia="en-GB"/>
              </w:rPr>
              <w:t xml:space="preserve"> for (NG)EN-DC case. The field is mandatory for inter-band UL CA and (NG)EN-DC case where UE supports dynamic UL Tx switching.</w:t>
            </w:r>
          </w:p>
        </w:tc>
        <w:tc>
          <w:tcPr>
            <w:tcW w:w="709" w:type="dxa"/>
          </w:tcPr>
          <w:p w14:paraId="75541ECF" w14:textId="77777777" w:rsidR="004A1B3B" w:rsidRPr="00204637" w:rsidRDefault="004A1B3B" w:rsidP="00C00273">
            <w:pPr>
              <w:pStyle w:val="TAL"/>
              <w:jc w:val="center"/>
              <w:rPr>
                <w:bCs/>
                <w:iCs/>
              </w:rPr>
            </w:pPr>
            <w:r w:rsidRPr="00204637">
              <w:rPr>
                <w:bCs/>
                <w:iCs/>
                <w:lang w:eastAsia="zh-CN"/>
              </w:rPr>
              <w:t>BC</w:t>
            </w:r>
          </w:p>
        </w:tc>
        <w:tc>
          <w:tcPr>
            <w:tcW w:w="567" w:type="dxa"/>
          </w:tcPr>
          <w:p w14:paraId="372ED0A7" w14:textId="77777777" w:rsidR="004A1B3B" w:rsidRPr="00204637" w:rsidRDefault="004A1B3B" w:rsidP="00C00273">
            <w:pPr>
              <w:pStyle w:val="TAL"/>
              <w:jc w:val="center"/>
              <w:rPr>
                <w:bCs/>
                <w:iCs/>
              </w:rPr>
            </w:pPr>
            <w:r w:rsidRPr="00204637">
              <w:rPr>
                <w:bCs/>
                <w:iCs/>
                <w:lang w:eastAsia="zh-CN"/>
              </w:rPr>
              <w:t>CY</w:t>
            </w:r>
          </w:p>
        </w:tc>
        <w:tc>
          <w:tcPr>
            <w:tcW w:w="709" w:type="dxa"/>
          </w:tcPr>
          <w:p w14:paraId="1A076E69" w14:textId="77777777" w:rsidR="004A1B3B" w:rsidRPr="00204637" w:rsidRDefault="004A1B3B" w:rsidP="00C00273">
            <w:pPr>
              <w:pStyle w:val="TAL"/>
              <w:jc w:val="center"/>
              <w:rPr>
                <w:bCs/>
                <w:iCs/>
              </w:rPr>
            </w:pPr>
            <w:r w:rsidRPr="00204637">
              <w:rPr>
                <w:rFonts w:eastAsia="等线"/>
              </w:rPr>
              <w:t>N/A</w:t>
            </w:r>
          </w:p>
        </w:tc>
        <w:tc>
          <w:tcPr>
            <w:tcW w:w="728" w:type="dxa"/>
          </w:tcPr>
          <w:p w14:paraId="2A238085" w14:textId="77777777" w:rsidR="004A1B3B" w:rsidRPr="00204637" w:rsidRDefault="004A1B3B" w:rsidP="00C00273">
            <w:pPr>
              <w:pStyle w:val="TAL"/>
              <w:jc w:val="center"/>
            </w:pPr>
            <w:r w:rsidRPr="00204637">
              <w:rPr>
                <w:lang w:eastAsia="zh-CN"/>
              </w:rPr>
              <w:t>FR1 only</w:t>
            </w:r>
          </w:p>
        </w:tc>
      </w:tr>
      <w:tr w:rsidR="004A1B3B" w:rsidRPr="00204637" w14:paraId="79DF80BA" w14:textId="77777777" w:rsidTr="00C00273">
        <w:trPr>
          <w:cantSplit/>
          <w:tblHeader/>
        </w:trPr>
        <w:tc>
          <w:tcPr>
            <w:tcW w:w="6917" w:type="dxa"/>
          </w:tcPr>
          <w:p w14:paraId="1F053877" w14:textId="77777777" w:rsidR="004A1B3B" w:rsidRPr="00204637" w:rsidRDefault="004A1B3B" w:rsidP="00C00273">
            <w:pPr>
              <w:pStyle w:val="TAL"/>
              <w:rPr>
                <w:b/>
                <w:bCs/>
                <w:i/>
                <w:iCs/>
              </w:rPr>
            </w:pPr>
            <w:r w:rsidRPr="00204637">
              <w:rPr>
                <w:b/>
                <w:bCs/>
                <w:i/>
                <w:iCs/>
              </w:rPr>
              <w:t>uplinkTxSwitching</w:t>
            </w:r>
            <w:r w:rsidRPr="00204637">
              <w:rPr>
                <w:rFonts w:eastAsia="等线"/>
                <w:b/>
                <w:bCs/>
                <w:i/>
                <w:iCs/>
              </w:rPr>
              <w:t>-PowerBoosting-r16</w:t>
            </w:r>
          </w:p>
          <w:p w14:paraId="2653E880" w14:textId="77777777" w:rsidR="004A1B3B" w:rsidRPr="00204637" w:rsidRDefault="004A1B3B" w:rsidP="00C00273">
            <w:pPr>
              <w:pStyle w:val="TAL"/>
              <w:rPr>
                <w:b/>
                <w:bCs/>
                <w:i/>
                <w:iCs/>
              </w:rPr>
            </w:pPr>
            <w:r w:rsidRPr="00204637">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C0B43F9" w14:textId="77777777" w:rsidR="004A1B3B" w:rsidRPr="00204637" w:rsidRDefault="004A1B3B" w:rsidP="00C00273">
            <w:pPr>
              <w:pStyle w:val="TAL"/>
              <w:jc w:val="center"/>
              <w:rPr>
                <w:bCs/>
                <w:iCs/>
                <w:lang w:eastAsia="zh-CN"/>
              </w:rPr>
            </w:pPr>
            <w:r w:rsidRPr="00204637">
              <w:rPr>
                <w:bCs/>
                <w:iCs/>
                <w:lang w:eastAsia="zh-CN"/>
              </w:rPr>
              <w:t>BC</w:t>
            </w:r>
          </w:p>
        </w:tc>
        <w:tc>
          <w:tcPr>
            <w:tcW w:w="567" w:type="dxa"/>
          </w:tcPr>
          <w:p w14:paraId="573BA09D" w14:textId="77777777" w:rsidR="004A1B3B" w:rsidRPr="00204637" w:rsidRDefault="004A1B3B" w:rsidP="00C00273">
            <w:pPr>
              <w:pStyle w:val="TAL"/>
              <w:jc w:val="center"/>
              <w:rPr>
                <w:bCs/>
                <w:iCs/>
                <w:lang w:eastAsia="zh-CN"/>
              </w:rPr>
            </w:pPr>
            <w:r w:rsidRPr="00204637">
              <w:rPr>
                <w:bCs/>
                <w:iCs/>
                <w:lang w:eastAsia="zh-CN"/>
              </w:rPr>
              <w:t>No</w:t>
            </w:r>
          </w:p>
        </w:tc>
        <w:tc>
          <w:tcPr>
            <w:tcW w:w="709" w:type="dxa"/>
          </w:tcPr>
          <w:p w14:paraId="258D9C4D" w14:textId="77777777" w:rsidR="004A1B3B" w:rsidRPr="00204637" w:rsidRDefault="004A1B3B" w:rsidP="00C00273">
            <w:pPr>
              <w:pStyle w:val="TAL"/>
              <w:jc w:val="center"/>
              <w:rPr>
                <w:rFonts w:eastAsia="等线"/>
              </w:rPr>
            </w:pPr>
            <w:r w:rsidRPr="00204637">
              <w:rPr>
                <w:rFonts w:eastAsia="等线"/>
              </w:rPr>
              <w:t>N/A</w:t>
            </w:r>
          </w:p>
        </w:tc>
        <w:tc>
          <w:tcPr>
            <w:tcW w:w="728" w:type="dxa"/>
          </w:tcPr>
          <w:p w14:paraId="44B1F3B7" w14:textId="77777777" w:rsidR="004A1B3B" w:rsidRPr="00204637" w:rsidRDefault="004A1B3B" w:rsidP="00C00273">
            <w:pPr>
              <w:pStyle w:val="TAL"/>
              <w:jc w:val="center"/>
              <w:rPr>
                <w:lang w:eastAsia="zh-CN"/>
              </w:rPr>
            </w:pPr>
            <w:r w:rsidRPr="00204637">
              <w:rPr>
                <w:lang w:eastAsia="zh-CN"/>
              </w:rPr>
              <w:t>FR1 only</w:t>
            </w:r>
          </w:p>
        </w:tc>
      </w:tr>
      <w:tr w:rsidR="00A670BC" w:rsidRPr="00204637" w14:paraId="5BF54CAD" w14:textId="77777777" w:rsidTr="00C00273">
        <w:trPr>
          <w:cantSplit/>
          <w:tblHeader/>
          <w:ins w:id="176" w:author="NR-R16-UE-Cap" w:date="2020-11-12T11:20:00Z"/>
        </w:trPr>
        <w:tc>
          <w:tcPr>
            <w:tcW w:w="6917" w:type="dxa"/>
          </w:tcPr>
          <w:p w14:paraId="58F8E300" w14:textId="3ACF1705" w:rsidR="00A670BC" w:rsidRPr="00204637" w:rsidRDefault="00A670BC" w:rsidP="00A670BC">
            <w:pPr>
              <w:pStyle w:val="TAL"/>
              <w:rPr>
                <w:ins w:id="177" w:author="NR-R16-UE-Cap" w:date="2020-11-12T11:20:00Z"/>
                <w:rFonts w:eastAsia="等线"/>
                <w:b/>
                <w:bCs/>
                <w:i/>
                <w:iCs/>
                <w:rPrChange w:id="178" w:author="NR-R16-UE-Cap" w:date="2020-11-12T11:24:00Z">
                  <w:rPr>
                    <w:ins w:id="179" w:author="NR-R16-UE-Cap" w:date="2020-11-12T11:20:00Z"/>
                    <w:rFonts w:ascii="Courier New" w:eastAsia="Times New Roman" w:hAnsi="Courier New"/>
                    <w:noProof/>
                    <w:sz w:val="16"/>
                    <w:highlight w:val="green"/>
                    <w:lang w:eastAsia="en-GB"/>
                  </w:rPr>
                </w:rPrChange>
              </w:rPr>
            </w:pPr>
            <w:ins w:id="180" w:author="NR-R16-UE-Cap" w:date="2020-11-12T11:20:00Z">
              <w:r w:rsidRPr="00204637">
                <w:rPr>
                  <w:rFonts w:eastAsia="等线"/>
                  <w:b/>
                  <w:bCs/>
                  <w:i/>
                  <w:iCs/>
                  <w:rPrChange w:id="181" w:author="NR-R16-UE-Cap" w:date="2020-11-12T11:24:00Z">
                    <w:rPr>
                      <w:rFonts w:ascii="Courier New" w:eastAsia="Times New Roman" w:hAnsi="Courier New"/>
                      <w:noProof/>
                      <w:sz w:val="16"/>
                      <w:lang w:eastAsia="en-GB"/>
                    </w:rPr>
                  </w:rPrChange>
                </w:rPr>
                <w:lastRenderedPageBreak/>
                <w:t>scalingFactorTxSidelink</w:t>
              </w:r>
            </w:ins>
            <w:ins w:id="182" w:author="NR-R16-UE-Cap" w:date="2020-11-12T11:23:00Z">
              <w:r w:rsidRPr="00204637">
                <w:rPr>
                  <w:rFonts w:eastAsia="等线"/>
                  <w:b/>
                  <w:bCs/>
                  <w:i/>
                  <w:iCs/>
                </w:rPr>
                <w:t>-r16, scalingFactorTxSidelink-r16</w:t>
              </w:r>
            </w:ins>
          </w:p>
          <w:p w14:paraId="67E2CFE2" w14:textId="03356E5B" w:rsidR="00A670BC" w:rsidRPr="00204637" w:rsidRDefault="00A670BC" w:rsidP="00A670BC">
            <w:pPr>
              <w:pStyle w:val="TAL"/>
              <w:rPr>
                <w:ins w:id="183" w:author="NR-R16-UE-Cap" w:date="2020-11-12T11:20:00Z"/>
                <w:rFonts w:eastAsia="等线"/>
                <w:b/>
                <w:bCs/>
                <w:i/>
                <w:iCs/>
              </w:rPr>
            </w:pPr>
            <w:ins w:id="184" w:author="NR-R16-UE-Cap" w:date="2020-11-12T11:21:00Z">
              <w:r w:rsidRPr="00204637">
                <w:rPr>
                  <w:lang w:eastAsia="en-GB"/>
                </w:rPr>
                <w:t xml:space="preserve">Indicates, for a particular </w:t>
              </w:r>
              <w:proofErr w:type="spellStart"/>
              <w:r w:rsidRPr="00204637">
                <w:rPr>
                  <w:lang w:eastAsia="en-GB"/>
                </w:rPr>
                <w:t>Uu</w:t>
              </w:r>
              <w:proofErr w:type="spellEnd"/>
              <w:r w:rsidRPr="00204637">
                <w:rPr>
                  <w:lang w:eastAsia="en-GB"/>
                </w:rPr>
                <w:t xml:space="preserve"> band combination, the scaling </w:t>
              </w:r>
              <w:proofErr w:type="spellStart"/>
              <w:r w:rsidRPr="00204637">
                <w:rPr>
                  <w:lang w:eastAsia="en-GB"/>
                </w:rPr>
                <w:t>facor</w:t>
              </w:r>
              <w:proofErr w:type="spellEnd"/>
              <w:r w:rsidRPr="00204637">
                <w:rPr>
                  <w:lang w:eastAsia="en-GB"/>
                </w:rPr>
                <w:t xml:space="preserve"> for the PC5 band combination(s) on which the UE supports simultaneous transmission/reception (as indicate</w:t>
              </w:r>
            </w:ins>
            <w:ins w:id="185" w:author="NR-R16-UE-Cap" w:date="2020-11-12T11:22:00Z">
              <w:r w:rsidRPr="00204637">
                <w:rPr>
                  <w:lang w:eastAsia="en-GB"/>
                </w:rPr>
                <w:t xml:space="preserve">d by </w:t>
              </w:r>
              <w:r w:rsidRPr="00204637">
                <w:rPr>
                  <w:i/>
                  <w:lang w:eastAsia="en-GB"/>
                  <w:rPrChange w:id="186" w:author="NR-R16-UE-Cap" w:date="2020-11-12T11:24:00Z">
                    <w:rPr>
                      <w:rFonts w:eastAsia="等线"/>
                      <w:b/>
                      <w:bCs/>
                      <w:i/>
                      <w:iCs/>
                    </w:rPr>
                  </w:rPrChange>
                </w:rPr>
                <w:t>supportedTxBandCombListPerBC-Sidelink-r16</w:t>
              </w:r>
              <w:r w:rsidRPr="00204637">
                <w:rPr>
                  <w:lang w:eastAsia="en-GB"/>
                  <w:rPrChange w:id="187" w:author="NR-R16-UE-Cap" w:date="2020-11-12T11:24:00Z">
                    <w:rPr>
                      <w:rFonts w:eastAsia="等线"/>
                      <w:b/>
                      <w:bCs/>
                      <w:i/>
                      <w:iCs/>
                    </w:rPr>
                  </w:rPrChange>
                </w:rPr>
                <w:t xml:space="preserve"> /  </w:t>
              </w:r>
              <w:r w:rsidRPr="00204637">
                <w:rPr>
                  <w:i/>
                  <w:lang w:eastAsia="en-GB"/>
                  <w:rPrChange w:id="188" w:author="NR-R16-UE-Cap" w:date="2020-11-12T11:24:00Z">
                    <w:rPr>
                      <w:rFonts w:eastAsia="等线"/>
                      <w:b/>
                      <w:bCs/>
                      <w:i/>
                      <w:iCs/>
                    </w:rPr>
                  </w:rPrChange>
                </w:rPr>
                <w:t>supportedRxBandCombListPerBC-Sidelink-r16</w:t>
              </w:r>
              <w:r w:rsidRPr="00204637">
                <w:rPr>
                  <w:lang w:eastAsia="en-GB"/>
                  <w:rPrChange w:id="189" w:author="NR-R16-UE-Cap" w:date="2020-11-12T11:24:00Z">
                    <w:rPr>
                      <w:rFonts w:eastAsia="等线"/>
                      <w:b/>
                      <w:bCs/>
                      <w:i/>
                      <w:iCs/>
                      <w:lang w:eastAsia="zh-CN"/>
                    </w:rPr>
                  </w:rPrChange>
                </w:rPr>
                <w:t>)</w:t>
              </w:r>
            </w:ins>
            <w:ins w:id="190" w:author="NR-R16-UE-Cap" w:date="2020-11-12T11:21:00Z">
              <w:r w:rsidRPr="00204637">
                <w:rPr>
                  <w:lang w:eastAsia="en-GB"/>
                </w:rPr>
                <w:t xml:space="preserve">. </w:t>
              </w:r>
              <w:r w:rsidRPr="00204637">
                <w:rPr>
                  <w:lang w:eastAsia="en-GB"/>
                  <w:rPrChange w:id="191" w:author="NR-R16-UE-Cap" w:date="2020-11-12T11:24:00Z">
                    <w:rPr>
                      <w:rFonts w:cs="Arial"/>
                      <w:szCs w:val="18"/>
                    </w:rPr>
                  </w:rPrChange>
                </w:rPr>
                <w:t>The leading / leftmost</w:t>
              </w:r>
            </w:ins>
            <w:ins w:id="192" w:author="NR-R16-UE-Cap" w:date="2020-11-12T11:49:00Z">
              <w:r w:rsidR="009E38D1" w:rsidRPr="00204637">
                <w:rPr>
                  <w:lang w:eastAsia="en-GB"/>
                </w:rPr>
                <w:t xml:space="preserve"> value</w:t>
              </w:r>
            </w:ins>
            <w:ins w:id="193" w:author="NR-R16-UE-Cap" w:date="2020-11-12T11:21:00Z">
              <w:r w:rsidRPr="00204637">
                <w:rPr>
                  <w:lang w:eastAsia="en-GB"/>
                  <w:rPrChange w:id="194" w:author="NR-R16-UE-Cap" w:date="2020-11-12T11:24:00Z">
                    <w:rPr>
                      <w:rFonts w:cs="Arial"/>
                      <w:szCs w:val="18"/>
                    </w:rPr>
                  </w:rPrChange>
                </w:rPr>
                <w:t xml:space="preserve"> corresponds to the first </w:t>
              </w:r>
              <w:r w:rsidRPr="00204637">
                <w:rPr>
                  <w:lang w:eastAsia="en-GB"/>
                  <w:rPrChange w:id="195" w:author="NR-R16-UE-Cap" w:date="2020-11-12T11:24:00Z">
                    <w:rPr>
                      <w:lang w:eastAsia="en-GB"/>
                    </w:rPr>
                  </w:rPrChange>
                </w:rPr>
                <w:t xml:space="preserve">band combination included in </w:t>
              </w:r>
              <w:proofErr w:type="spellStart"/>
              <w:r w:rsidRPr="00204637">
                <w:rPr>
                  <w:lang w:eastAsia="en-GB"/>
                  <w:rPrChange w:id="196" w:author="NR-R16-UE-Cap" w:date="2020-11-12T11:24:00Z">
                    <w:rPr>
                      <w:i/>
                      <w:lang w:eastAsia="en-GB"/>
                    </w:rPr>
                  </w:rPrChange>
                </w:rPr>
                <w:t>BandCombinationListSidelinkEUTRA</w:t>
              </w:r>
              <w:proofErr w:type="spellEnd"/>
              <w:r w:rsidRPr="00204637">
                <w:rPr>
                  <w:lang w:eastAsia="en-GB"/>
                  <w:rPrChange w:id="197" w:author="NR-R16-UE-Cap" w:date="2020-11-12T11:24:00Z">
                    <w:rPr>
                      <w:i/>
                      <w:lang w:eastAsia="en-GB"/>
                    </w:rPr>
                  </w:rPrChange>
                </w:rPr>
                <w:t>-NR</w:t>
              </w:r>
            </w:ins>
            <w:ins w:id="198" w:author="NR-R16-UE-Cap" w:date="2020-11-12T11:22:00Z">
              <w:r w:rsidRPr="00204637">
                <w:rPr>
                  <w:lang w:eastAsia="en-GB"/>
                  <w:rPrChange w:id="199" w:author="NR-R16-UE-Cap" w:date="2020-11-12T11:24:00Z">
                    <w:rPr>
                      <w:i/>
                      <w:lang w:eastAsia="en-GB"/>
                    </w:rPr>
                  </w:rPrChange>
                </w:rPr>
                <w:t xml:space="preserve"> which is indicated with value 1 by </w:t>
              </w:r>
              <w:r w:rsidRPr="00204637">
                <w:rPr>
                  <w:i/>
                  <w:lang w:eastAsia="en-GB"/>
                  <w:rPrChange w:id="200" w:author="NR-R16-UE-Cap" w:date="2020-11-12T11:24:00Z">
                    <w:rPr>
                      <w:rFonts w:eastAsia="等线"/>
                      <w:b/>
                      <w:bCs/>
                      <w:i/>
                      <w:iCs/>
                    </w:rPr>
                  </w:rPrChange>
                </w:rPr>
                <w:t>supportedTxBandCombListPerBC-Sidelink-r16</w:t>
              </w:r>
              <w:r w:rsidRPr="00204637">
                <w:rPr>
                  <w:lang w:eastAsia="en-GB"/>
                  <w:rPrChange w:id="201" w:author="NR-R16-UE-Cap" w:date="2020-11-12T11:24:00Z">
                    <w:rPr>
                      <w:rFonts w:eastAsia="等线"/>
                      <w:b/>
                      <w:bCs/>
                      <w:i/>
                      <w:iCs/>
                    </w:rPr>
                  </w:rPrChange>
                </w:rPr>
                <w:t xml:space="preserve"> /  </w:t>
              </w:r>
              <w:r w:rsidRPr="00204637">
                <w:rPr>
                  <w:i/>
                  <w:lang w:eastAsia="en-GB"/>
                  <w:rPrChange w:id="202" w:author="NR-R16-UE-Cap" w:date="2020-11-12T11:24:00Z">
                    <w:rPr>
                      <w:rFonts w:eastAsia="等线"/>
                      <w:b/>
                      <w:bCs/>
                      <w:i/>
                      <w:iCs/>
                    </w:rPr>
                  </w:rPrChange>
                </w:rPr>
                <w:t>supportedRxBandCombListPerBC-Sidelink-r16</w:t>
              </w:r>
            </w:ins>
            <w:ins w:id="203" w:author="NR-R16-UE-Cap" w:date="2020-11-12T11:21:00Z">
              <w:r w:rsidRPr="00204637">
                <w:rPr>
                  <w:rFonts w:cs="Arial"/>
                  <w:szCs w:val="18"/>
                </w:rPr>
                <w:t xml:space="preserve">, the next </w:t>
              </w:r>
            </w:ins>
            <w:ins w:id="204" w:author="NR-R16-UE-Cap" w:date="2020-11-12T11:49:00Z">
              <w:r w:rsidR="009E38D1" w:rsidRPr="00204637">
                <w:rPr>
                  <w:rFonts w:cs="Arial"/>
                  <w:szCs w:val="18"/>
                </w:rPr>
                <w:t>value</w:t>
              </w:r>
            </w:ins>
            <w:ins w:id="205" w:author="NR-R16-UE-Cap" w:date="2020-11-12T11:21:00Z">
              <w:r w:rsidRPr="00204637">
                <w:rPr>
                  <w:rFonts w:cs="Arial"/>
                  <w:szCs w:val="18"/>
                </w:rPr>
                <w:t xml:space="preserve"> corresponds to the second </w:t>
              </w:r>
              <w:r w:rsidRPr="00204637">
                <w:rPr>
                  <w:lang w:eastAsia="en-GB"/>
                  <w:rPrChange w:id="206" w:author="NR-R16-UE-Cap" w:date="2020-11-12T11:24:00Z">
                    <w:rPr>
                      <w:lang w:eastAsia="en-GB"/>
                    </w:rPr>
                  </w:rPrChange>
                </w:rPr>
                <w:t xml:space="preserve">band combination included in </w:t>
              </w:r>
              <w:proofErr w:type="spellStart"/>
              <w:r w:rsidRPr="00204637">
                <w:rPr>
                  <w:i/>
                  <w:lang w:eastAsia="en-GB"/>
                  <w:rPrChange w:id="207" w:author="NR-R16-UE-Cap" w:date="2020-11-12T11:24:00Z">
                    <w:rPr>
                      <w:i/>
                      <w:lang w:eastAsia="en-GB"/>
                    </w:rPr>
                  </w:rPrChange>
                </w:rPr>
                <w:t>BandCombinationListSidelinkEUTRA</w:t>
              </w:r>
              <w:proofErr w:type="spellEnd"/>
              <w:r w:rsidRPr="00204637">
                <w:rPr>
                  <w:i/>
                  <w:lang w:eastAsia="en-GB"/>
                  <w:rPrChange w:id="208" w:author="NR-R16-UE-Cap" w:date="2020-11-12T11:24:00Z">
                    <w:rPr>
                      <w:i/>
                      <w:lang w:eastAsia="en-GB"/>
                    </w:rPr>
                  </w:rPrChange>
                </w:rPr>
                <w:t>-NR</w:t>
              </w:r>
              <w:r w:rsidRPr="00204637">
                <w:rPr>
                  <w:rFonts w:cs="Arial"/>
                  <w:szCs w:val="18"/>
                  <w:rPrChange w:id="209" w:author="NR-R16-UE-Cap" w:date="2020-11-12T11:24:00Z">
                    <w:rPr>
                      <w:rFonts w:cs="Arial"/>
                      <w:szCs w:val="18"/>
                    </w:rPr>
                  </w:rPrChange>
                </w:rPr>
                <w:t xml:space="preserve"> </w:t>
              </w:r>
            </w:ins>
            <w:ins w:id="210" w:author="NR-R16-UE-Cap" w:date="2020-11-12T11:23:00Z">
              <w:r w:rsidRPr="00204637">
                <w:rPr>
                  <w:i/>
                  <w:lang w:eastAsia="en-GB"/>
                  <w:rPrChange w:id="211" w:author="NR-R16-UE-Cap" w:date="2020-11-12T11:24:00Z">
                    <w:rPr>
                      <w:i/>
                      <w:lang w:eastAsia="en-GB"/>
                    </w:rPr>
                  </w:rPrChange>
                </w:rPr>
                <w:t xml:space="preserve">which is indicated with value 1 by </w:t>
              </w:r>
              <w:r w:rsidRPr="00204637">
                <w:rPr>
                  <w:i/>
                  <w:lang w:eastAsia="en-GB"/>
                  <w:rPrChange w:id="212" w:author="NR-R16-UE-Cap" w:date="2020-11-12T11:24:00Z">
                    <w:rPr>
                      <w:rFonts w:eastAsia="等线"/>
                      <w:b/>
                      <w:bCs/>
                      <w:i/>
                      <w:iCs/>
                    </w:rPr>
                  </w:rPrChange>
                </w:rPr>
                <w:t xml:space="preserve">supportedTxBandCombListPerBC-Sidelink-r16 </w:t>
              </w:r>
              <w:r w:rsidRPr="00204637">
                <w:rPr>
                  <w:lang w:eastAsia="en-GB"/>
                  <w:rPrChange w:id="213" w:author="NR-R16-UE-Cap" w:date="2020-11-12T11:24:00Z">
                    <w:rPr>
                      <w:rFonts w:eastAsia="等线"/>
                      <w:b/>
                      <w:bCs/>
                      <w:i/>
                      <w:iCs/>
                    </w:rPr>
                  </w:rPrChange>
                </w:rPr>
                <w:t>/</w:t>
              </w:r>
              <w:r w:rsidRPr="00204637">
                <w:rPr>
                  <w:i/>
                  <w:lang w:eastAsia="en-GB"/>
                  <w:rPrChange w:id="214" w:author="NR-R16-UE-Cap" w:date="2020-11-12T11:24:00Z">
                    <w:rPr>
                      <w:rFonts w:eastAsia="等线"/>
                      <w:b/>
                      <w:bCs/>
                      <w:i/>
                      <w:iCs/>
                    </w:rPr>
                  </w:rPrChange>
                </w:rPr>
                <w:t xml:space="preserve"> supportedRxBandCombListPerBC-Sidelink-r16</w:t>
              </w:r>
            </w:ins>
            <w:ins w:id="215" w:author="NR-R16-UE-Cap" w:date="2020-11-12T11:24:00Z">
              <w:r w:rsidRPr="00204637">
                <w:rPr>
                  <w:i/>
                  <w:lang w:eastAsia="en-GB"/>
                </w:rPr>
                <w:t xml:space="preserve"> </w:t>
              </w:r>
            </w:ins>
            <w:ins w:id="216" w:author="NR-R16-UE-Cap" w:date="2020-11-12T11:21:00Z">
              <w:r w:rsidRPr="00204637">
                <w:rPr>
                  <w:rFonts w:cs="Arial"/>
                  <w:szCs w:val="18"/>
                </w:rPr>
                <w:t xml:space="preserve">and so on. </w:t>
              </w:r>
            </w:ins>
            <w:ins w:id="217" w:author="NR-R16-UE-Cap" w:date="2020-11-12T11:39:00Z">
              <w:r w:rsidR="00E55997" w:rsidRPr="00204637">
                <w:rPr>
                  <w:rFonts w:cs="Arial"/>
                  <w:szCs w:val="18"/>
                </w:rPr>
                <w:t xml:space="preserve">For </w:t>
              </w:r>
            </w:ins>
            <w:ins w:id="218" w:author="NR-R16-UE-Cap" w:date="2020-11-12T11:49:00Z">
              <w:r w:rsidR="009E38D1" w:rsidRPr="00204637">
                <w:rPr>
                  <w:rFonts w:cs="Arial"/>
                  <w:szCs w:val="18"/>
                </w:rPr>
                <w:t>each</w:t>
              </w:r>
            </w:ins>
            <w:ins w:id="219" w:author="NR-R16-UE-Cap" w:date="2020-11-12T11:39:00Z">
              <w:r w:rsidR="00E55997" w:rsidRPr="00204637">
                <w:rPr>
                  <w:rFonts w:cs="Arial"/>
                  <w:szCs w:val="18"/>
                </w:rPr>
                <w:t xml:space="preserve"> value of </w:t>
              </w:r>
              <w:r w:rsidR="00E55997" w:rsidRPr="00204637">
                <w:rPr>
                  <w:rFonts w:cs="Arial"/>
                  <w:i/>
                  <w:szCs w:val="18"/>
                  <w:rPrChange w:id="220" w:author="NR-R16-UE-Cap" w:date="2020-11-12T11:40:00Z">
                    <w:rPr>
                      <w:rFonts w:cs="Arial"/>
                      <w:szCs w:val="18"/>
                    </w:rPr>
                  </w:rPrChange>
                </w:rPr>
                <w:t>ScalingFactorSidelink-r16</w:t>
              </w:r>
            </w:ins>
            <w:ins w:id="221" w:author="NR-R16-UE-Cap" w:date="2020-11-12T11:40:00Z">
              <w:r w:rsidR="00E55997" w:rsidRPr="00204637">
                <w:rPr>
                  <w:lang w:eastAsia="zh-CN"/>
                </w:rPr>
                <w:t>, v</w:t>
              </w:r>
            </w:ins>
            <w:ins w:id="222" w:author="NR-R16-UE-Cap" w:date="2020-11-12T11:39:00Z">
              <w:r w:rsidR="00E55997" w:rsidRPr="00204637">
                <w:t xml:space="preserve">alue f0p4 indicates the scaling factor 0.4, f0p75 indicates 0.75, and so on. </w:t>
              </w:r>
            </w:ins>
          </w:p>
        </w:tc>
        <w:tc>
          <w:tcPr>
            <w:tcW w:w="709" w:type="dxa"/>
          </w:tcPr>
          <w:p w14:paraId="034DFD01" w14:textId="55D27C65" w:rsidR="00A670BC" w:rsidRPr="00204637" w:rsidRDefault="00A670BC" w:rsidP="00A670BC">
            <w:pPr>
              <w:pStyle w:val="TAL"/>
              <w:jc w:val="center"/>
              <w:rPr>
                <w:ins w:id="223" w:author="NR-R16-UE-Cap" w:date="2020-11-12T11:20:00Z"/>
                <w:bCs/>
                <w:iCs/>
                <w:lang w:eastAsia="zh-CN"/>
                <w:rPrChange w:id="224" w:author="NR-R16-UE-Cap" w:date="2020-11-12T11:24:00Z">
                  <w:rPr>
                    <w:ins w:id="225" w:author="NR-R16-UE-Cap" w:date="2020-11-12T11:20:00Z"/>
                    <w:bCs/>
                    <w:iCs/>
                    <w:lang w:eastAsia="zh-CN"/>
                  </w:rPr>
                </w:rPrChange>
              </w:rPr>
            </w:pPr>
            <w:ins w:id="226" w:author="NR-R16-UE-Cap" w:date="2020-11-12T11:21:00Z">
              <w:r w:rsidRPr="00204637">
                <w:rPr>
                  <w:bCs/>
                  <w:iCs/>
                  <w:lang w:eastAsia="zh-CN"/>
                  <w:rPrChange w:id="227" w:author="NR-R16-UE-Cap" w:date="2020-11-12T11:24:00Z">
                    <w:rPr>
                      <w:bCs/>
                      <w:iCs/>
                      <w:lang w:eastAsia="zh-CN"/>
                    </w:rPr>
                  </w:rPrChange>
                </w:rPr>
                <w:t>BC</w:t>
              </w:r>
            </w:ins>
          </w:p>
        </w:tc>
        <w:tc>
          <w:tcPr>
            <w:tcW w:w="567" w:type="dxa"/>
          </w:tcPr>
          <w:p w14:paraId="61EFB20E" w14:textId="06FB22FC" w:rsidR="00A670BC" w:rsidRPr="00204637" w:rsidRDefault="00A670BC" w:rsidP="00A670BC">
            <w:pPr>
              <w:pStyle w:val="TAL"/>
              <w:jc w:val="center"/>
              <w:rPr>
                <w:ins w:id="228" w:author="NR-R16-UE-Cap" w:date="2020-11-12T11:20:00Z"/>
                <w:bCs/>
                <w:iCs/>
                <w:lang w:eastAsia="zh-CN"/>
                <w:rPrChange w:id="229" w:author="NR-R16-UE-Cap" w:date="2020-11-12T11:24:00Z">
                  <w:rPr>
                    <w:ins w:id="230" w:author="NR-R16-UE-Cap" w:date="2020-11-12T11:20:00Z"/>
                    <w:bCs/>
                    <w:iCs/>
                    <w:lang w:eastAsia="zh-CN"/>
                  </w:rPr>
                </w:rPrChange>
              </w:rPr>
            </w:pPr>
            <w:ins w:id="231" w:author="NR-R16-UE-Cap" w:date="2020-11-12T11:21:00Z">
              <w:r w:rsidRPr="00204637">
                <w:rPr>
                  <w:bCs/>
                  <w:iCs/>
                  <w:lang w:eastAsia="zh-CN"/>
                  <w:rPrChange w:id="232" w:author="NR-R16-UE-Cap" w:date="2020-11-12T11:24:00Z">
                    <w:rPr>
                      <w:bCs/>
                      <w:iCs/>
                      <w:lang w:eastAsia="zh-CN"/>
                    </w:rPr>
                  </w:rPrChange>
                </w:rPr>
                <w:t>No</w:t>
              </w:r>
            </w:ins>
          </w:p>
        </w:tc>
        <w:tc>
          <w:tcPr>
            <w:tcW w:w="709" w:type="dxa"/>
          </w:tcPr>
          <w:p w14:paraId="438EA0C0" w14:textId="6B79CD6C" w:rsidR="00A670BC" w:rsidRPr="00204637" w:rsidRDefault="00A670BC" w:rsidP="00A670BC">
            <w:pPr>
              <w:pStyle w:val="TAL"/>
              <w:jc w:val="center"/>
              <w:rPr>
                <w:ins w:id="233" w:author="NR-R16-UE-Cap" w:date="2020-11-12T11:20:00Z"/>
                <w:rFonts w:eastAsia="等线"/>
                <w:rPrChange w:id="234" w:author="NR-R16-UE-Cap" w:date="2020-11-12T11:24:00Z">
                  <w:rPr>
                    <w:ins w:id="235" w:author="NR-R16-UE-Cap" w:date="2020-11-12T11:20:00Z"/>
                    <w:rFonts w:eastAsia="等线"/>
                  </w:rPr>
                </w:rPrChange>
              </w:rPr>
            </w:pPr>
            <w:ins w:id="236" w:author="NR-R16-UE-Cap" w:date="2020-11-12T11:21:00Z">
              <w:r w:rsidRPr="00204637">
                <w:rPr>
                  <w:rFonts w:eastAsia="等线"/>
                  <w:rPrChange w:id="237" w:author="NR-R16-UE-Cap" w:date="2020-11-12T11:24:00Z">
                    <w:rPr>
                      <w:rFonts w:eastAsia="等线"/>
                    </w:rPr>
                  </w:rPrChange>
                </w:rPr>
                <w:t>N/A</w:t>
              </w:r>
            </w:ins>
          </w:p>
        </w:tc>
        <w:tc>
          <w:tcPr>
            <w:tcW w:w="728" w:type="dxa"/>
          </w:tcPr>
          <w:p w14:paraId="51B9B22D" w14:textId="3ACAAB0F" w:rsidR="00A670BC" w:rsidRPr="00204637" w:rsidRDefault="00A670BC" w:rsidP="00A670BC">
            <w:pPr>
              <w:pStyle w:val="TAL"/>
              <w:jc w:val="center"/>
              <w:rPr>
                <w:ins w:id="238" w:author="NR-R16-UE-Cap" w:date="2020-11-12T11:20:00Z"/>
                <w:lang w:eastAsia="zh-CN"/>
                <w:rPrChange w:id="239" w:author="NR-R16-UE-Cap" w:date="2020-11-12T11:24:00Z">
                  <w:rPr>
                    <w:ins w:id="240" w:author="NR-R16-UE-Cap" w:date="2020-11-12T11:20:00Z"/>
                    <w:lang w:eastAsia="zh-CN"/>
                  </w:rPr>
                </w:rPrChange>
              </w:rPr>
            </w:pPr>
            <w:ins w:id="241" w:author="NR-R16-UE-Cap" w:date="2020-11-12T11:21:00Z">
              <w:r w:rsidRPr="00204637">
                <w:rPr>
                  <w:lang w:eastAsia="zh-CN"/>
                  <w:rPrChange w:id="242" w:author="NR-R16-UE-Cap" w:date="2020-11-12T11:24:00Z">
                    <w:rPr>
                      <w:lang w:eastAsia="zh-CN"/>
                    </w:rPr>
                  </w:rPrChange>
                </w:rPr>
                <w:t>N/A</w:t>
              </w:r>
            </w:ins>
          </w:p>
        </w:tc>
      </w:tr>
      <w:tr w:rsidR="00A670BC" w:rsidRPr="00204637" w14:paraId="6F661DDD" w14:textId="77777777" w:rsidTr="00C00273">
        <w:trPr>
          <w:cantSplit/>
          <w:tblHeader/>
          <w:ins w:id="243" w:author="NR-R16-UE-Cap" w:date="2020-10-07T17:47:00Z"/>
        </w:trPr>
        <w:tc>
          <w:tcPr>
            <w:tcW w:w="6917" w:type="dxa"/>
          </w:tcPr>
          <w:p w14:paraId="0E5A6A31" w14:textId="77777777" w:rsidR="00A670BC" w:rsidRPr="00204637" w:rsidRDefault="00A670BC" w:rsidP="00A670BC">
            <w:pPr>
              <w:pStyle w:val="TAL"/>
              <w:rPr>
                <w:ins w:id="244" w:author="NR-R16-UE-Cap" w:date="2020-10-07T17:49:00Z"/>
                <w:rFonts w:eastAsia="等线"/>
                <w:b/>
                <w:bCs/>
                <w:i/>
                <w:iCs/>
                <w:rPrChange w:id="245" w:author="NR-R16-UE-Cap" w:date="2020-10-07T17:50:00Z">
                  <w:rPr>
                    <w:ins w:id="246" w:author="NR-R16-UE-Cap" w:date="2020-10-07T17:49:00Z"/>
                  </w:rPr>
                </w:rPrChange>
              </w:rPr>
            </w:pPr>
            <w:ins w:id="247" w:author="NR-R16-UE-Cap" w:date="2020-10-07T17:48:00Z">
              <w:r w:rsidRPr="00204637">
                <w:rPr>
                  <w:rFonts w:eastAsia="等线"/>
                  <w:b/>
                  <w:bCs/>
                  <w:i/>
                  <w:iCs/>
                  <w:rPrChange w:id="248" w:author="NR-R16-UE-Cap" w:date="2020-10-07T17:50:00Z">
                    <w:rPr/>
                  </w:rPrChange>
                </w:rPr>
                <w:t>supportedTxBandCombListPerBC-Sidelink-r16</w:t>
              </w:r>
            </w:ins>
            <w:ins w:id="249" w:author="NR-R16-UE-Cap" w:date="2020-10-07T17:51:00Z">
              <w:r w:rsidRPr="00204637">
                <w:rPr>
                  <w:rFonts w:eastAsia="等线"/>
                  <w:b/>
                  <w:bCs/>
                  <w:i/>
                  <w:iCs/>
                </w:rPr>
                <w:t>, supportedRxBandCombListPerBC-Sidelink-r16</w:t>
              </w:r>
            </w:ins>
          </w:p>
          <w:p w14:paraId="3DA88EC7" w14:textId="77777777" w:rsidR="00A670BC" w:rsidRPr="00204637" w:rsidRDefault="00A670BC" w:rsidP="00A670BC">
            <w:pPr>
              <w:pStyle w:val="TAL"/>
              <w:rPr>
                <w:ins w:id="250" w:author="NR-R16-UE-Cap" w:date="2020-10-07T17:47:00Z"/>
                <w:b/>
                <w:bCs/>
                <w:i/>
                <w:iCs/>
              </w:rPr>
            </w:pPr>
            <w:ins w:id="251" w:author="NR-R16-UE-Cap" w:date="2020-10-07T17:49:00Z">
              <w:r w:rsidRPr="00204637">
                <w:rPr>
                  <w:lang w:eastAsia="en-GB"/>
                </w:rPr>
                <w:t xml:space="preserve">Indicates, for a particular </w:t>
              </w:r>
              <w:proofErr w:type="spellStart"/>
              <w:r w:rsidRPr="00204637">
                <w:rPr>
                  <w:lang w:eastAsia="en-GB"/>
                </w:rPr>
                <w:t>Uu</w:t>
              </w:r>
              <w:proofErr w:type="spellEnd"/>
              <w:r w:rsidRPr="00204637">
                <w:rPr>
                  <w:lang w:eastAsia="en-GB"/>
                </w:rPr>
                <w:t xml:space="preserve"> band combination, the PC5 band combination(s) on which the UE supports simultaneous transmission</w:t>
              </w:r>
            </w:ins>
            <w:ins w:id="252" w:author="NR-R16-UE-Cap" w:date="2020-10-07T17:51:00Z">
              <w:r w:rsidRPr="00204637">
                <w:rPr>
                  <w:lang w:eastAsia="en-GB"/>
                </w:rPr>
                <w:t>/reception</w:t>
              </w:r>
            </w:ins>
            <w:ins w:id="253" w:author="NR-R16-UE-Cap" w:date="2020-10-07T17:49:00Z">
              <w:r w:rsidRPr="00204637">
                <w:rPr>
                  <w:lang w:eastAsia="en-GB"/>
                </w:rPr>
                <w:t xml:space="preserve">. </w:t>
              </w:r>
            </w:ins>
            <w:ins w:id="254" w:author="NR-R16-UE-Cap" w:date="2020-10-07T17:53:00Z">
              <w:r w:rsidRPr="00204637">
                <w:rPr>
                  <w:rFonts w:cs="Arial"/>
                  <w:szCs w:val="18"/>
                </w:rPr>
                <w:t xml:space="preserve">The leading / leftmost bit (bit 0) corresponds to the first </w:t>
              </w:r>
              <w:r w:rsidRPr="00204637">
                <w:rPr>
                  <w:lang w:eastAsia="en-GB"/>
                </w:rPr>
                <w:t xml:space="preserve">band combination included in </w:t>
              </w:r>
              <w:proofErr w:type="spellStart"/>
              <w:r w:rsidRPr="00204637">
                <w:rPr>
                  <w:i/>
                  <w:lang w:eastAsia="en-GB"/>
                </w:rPr>
                <w:t>BandCombinationListSidelinkEUTRA</w:t>
              </w:r>
              <w:proofErr w:type="spellEnd"/>
              <w:r w:rsidRPr="00204637">
                <w:rPr>
                  <w:i/>
                  <w:lang w:eastAsia="en-GB"/>
                </w:rPr>
                <w:t>-NR</w:t>
              </w:r>
              <w:r w:rsidRPr="00204637">
                <w:rPr>
                  <w:rFonts w:cs="Arial"/>
                  <w:szCs w:val="18"/>
                </w:rPr>
                <w:t xml:space="preserve">, the next bit corresponds to the second </w:t>
              </w:r>
              <w:r w:rsidRPr="00204637">
                <w:rPr>
                  <w:lang w:eastAsia="en-GB"/>
                </w:rPr>
                <w:t xml:space="preserve">band combination included in </w:t>
              </w:r>
              <w:proofErr w:type="spellStart"/>
              <w:r w:rsidRPr="00204637">
                <w:rPr>
                  <w:i/>
                  <w:lang w:eastAsia="en-GB"/>
                </w:rPr>
                <w:t>BandCombinationListSidelinkEUTRA</w:t>
              </w:r>
              <w:proofErr w:type="spellEnd"/>
              <w:r w:rsidRPr="00204637">
                <w:rPr>
                  <w:i/>
                  <w:lang w:eastAsia="en-GB"/>
                </w:rPr>
                <w:t>-NR</w:t>
              </w:r>
              <w:r w:rsidRPr="00204637">
                <w:rPr>
                  <w:rFonts w:cs="Arial"/>
                  <w:szCs w:val="18"/>
                </w:rPr>
                <w:t xml:space="preserve"> and so on. </w:t>
              </w:r>
            </w:ins>
            <w:ins w:id="255" w:author="NR-R16-UE-Cap" w:date="2020-10-07T17:49:00Z">
              <w:r w:rsidRPr="00204637">
                <w:rPr>
                  <w:lang w:eastAsia="en-GB"/>
                </w:rPr>
                <w:t xml:space="preserve">with value 1 indicating </w:t>
              </w:r>
            </w:ins>
            <w:ins w:id="256" w:author="NR-R16-UE-Cap" w:date="2020-10-07T17:50:00Z">
              <w:r w:rsidRPr="00204637">
                <w:rPr>
                  <w:lang w:eastAsia="en-GB"/>
                </w:rPr>
                <w:t>simultaneous transmission</w:t>
              </w:r>
            </w:ins>
            <w:ins w:id="257" w:author="NR-R16-UE-Cap" w:date="2020-10-07T17:52:00Z">
              <w:r w:rsidRPr="00204637">
                <w:rPr>
                  <w:lang w:eastAsia="en-GB"/>
                </w:rPr>
                <w:t>/reception</w:t>
              </w:r>
            </w:ins>
            <w:ins w:id="258" w:author="NR-R16-UE-Cap" w:date="2020-10-07T17:50:00Z">
              <w:r w:rsidRPr="00204637">
                <w:rPr>
                  <w:lang w:eastAsia="en-GB"/>
                </w:rPr>
                <w:t xml:space="preserve"> </w:t>
              </w:r>
            </w:ins>
            <w:ins w:id="259" w:author="NR-R16-UE-Cap" w:date="2020-10-07T17:49:00Z">
              <w:r w:rsidRPr="00204637">
                <w:rPr>
                  <w:lang w:eastAsia="en-GB"/>
                </w:rPr>
                <w:t>is supported.</w:t>
              </w:r>
            </w:ins>
          </w:p>
        </w:tc>
        <w:tc>
          <w:tcPr>
            <w:tcW w:w="709" w:type="dxa"/>
          </w:tcPr>
          <w:p w14:paraId="067A2BE2" w14:textId="77777777" w:rsidR="00A670BC" w:rsidRPr="00204637" w:rsidRDefault="00A670BC" w:rsidP="00A670BC">
            <w:pPr>
              <w:pStyle w:val="TAL"/>
              <w:jc w:val="center"/>
              <w:rPr>
                <w:ins w:id="260" w:author="NR-R16-UE-Cap" w:date="2020-10-07T17:47:00Z"/>
                <w:bCs/>
                <w:iCs/>
                <w:lang w:eastAsia="zh-CN"/>
              </w:rPr>
            </w:pPr>
            <w:ins w:id="261" w:author="NR-R16-UE-Cap" w:date="2020-10-07T17:54:00Z">
              <w:r w:rsidRPr="00204637">
                <w:rPr>
                  <w:bCs/>
                  <w:iCs/>
                  <w:lang w:eastAsia="zh-CN"/>
                </w:rPr>
                <w:t>BC</w:t>
              </w:r>
            </w:ins>
          </w:p>
        </w:tc>
        <w:tc>
          <w:tcPr>
            <w:tcW w:w="567" w:type="dxa"/>
          </w:tcPr>
          <w:p w14:paraId="17F22A70" w14:textId="77777777" w:rsidR="00A670BC" w:rsidRPr="00204637" w:rsidRDefault="00A670BC" w:rsidP="00A670BC">
            <w:pPr>
              <w:pStyle w:val="TAL"/>
              <w:jc w:val="center"/>
              <w:rPr>
                <w:ins w:id="262" w:author="NR-R16-UE-Cap" w:date="2020-10-07T17:47:00Z"/>
                <w:bCs/>
                <w:iCs/>
                <w:lang w:eastAsia="zh-CN"/>
              </w:rPr>
            </w:pPr>
            <w:ins w:id="263" w:author="NR-R16-UE-Cap" w:date="2020-10-07T17:54:00Z">
              <w:r w:rsidRPr="00204637">
                <w:rPr>
                  <w:bCs/>
                  <w:iCs/>
                  <w:lang w:eastAsia="zh-CN"/>
                </w:rPr>
                <w:t>No</w:t>
              </w:r>
            </w:ins>
          </w:p>
        </w:tc>
        <w:tc>
          <w:tcPr>
            <w:tcW w:w="709" w:type="dxa"/>
          </w:tcPr>
          <w:p w14:paraId="4052BA0B" w14:textId="77777777" w:rsidR="00A670BC" w:rsidRPr="00204637" w:rsidRDefault="00A670BC" w:rsidP="00A670BC">
            <w:pPr>
              <w:pStyle w:val="TAL"/>
              <w:jc w:val="center"/>
              <w:rPr>
                <w:ins w:id="264" w:author="NR-R16-UE-Cap" w:date="2020-10-07T17:47:00Z"/>
                <w:rFonts w:eastAsia="等线"/>
              </w:rPr>
            </w:pPr>
            <w:ins w:id="265" w:author="NR-R16-UE-Cap" w:date="2020-10-07T17:54:00Z">
              <w:r w:rsidRPr="00204637">
                <w:rPr>
                  <w:rFonts w:eastAsia="等线"/>
                </w:rPr>
                <w:t>N/A</w:t>
              </w:r>
            </w:ins>
          </w:p>
        </w:tc>
        <w:tc>
          <w:tcPr>
            <w:tcW w:w="728" w:type="dxa"/>
          </w:tcPr>
          <w:p w14:paraId="40B80A0B" w14:textId="77777777" w:rsidR="00A670BC" w:rsidRPr="00204637" w:rsidRDefault="00A670BC" w:rsidP="00A670BC">
            <w:pPr>
              <w:pStyle w:val="TAL"/>
              <w:jc w:val="center"/>
              <w:rPr>
                <w:ins w:id="266" w:author="NR-R16-UE-Cap" w:date="2020-10-07T17:47:00Z"/>
                <w:lang w:eastAsia="zh-CN"/>
              </w:rPr>
            </w:pPr>
            <w:ins w:id="267" w:author="NR-R16-UE-Cap" w:date="2020-10-07T17:54:00Z">
              <w:r w:rsidRPr="00204637">
                <w:rPr>
                  <w:lang w:eastAsia="zh-CN"/>
                </w:rPr>
                <w:t>N/A</w:t>
              </w:r>
            </w:ins>
          </w:p>
        </w:tc>
      </w:tr>
    </w:tbl>
    <w:p w14:paraId="751A84B6" w14:textId="1B430B2F" w:rsidR="00794ADC" w:rsidRPr="00204637" w:rsidRDefault="00794ADC">
      <w:pPr>
        <w:rPr>
          <w:noProof/>
          <w:lang w:eastAsia="zh-CN"/>
        </w:rPr>
      </w:pPr>
    </w:p>
    <w:p w14:paraId="7610D287" w14:textId="7FD2CBBF" w:rsidR="004A1B3B" w:rsidRPr="00204637" w:rsidRDefault="004A1B3B" w:rsidP="004A1B3B">
      <w:pPr>
        <w:pBdr>
          <w:top w:val="single" w:sz="4" w:space="1" w:color="808080"/>
          <w:left w:val="single" w:sz="4" w:space="4" w:color="808080"/>
          <w:bottom w:val="single" w:sz="4" w:space="1" w:color="808080"/>
          <w:right w:val="single" w:sz="4" w:space="4" w:color="808080"/>
        </w:pBdr>
        <w:jc w:val="center"/>
        <w:rPr>
          <w:i/>
          <w:noProof/>
          <w:lang w:eastAsia="zh-CN"/>
        </w:rPr>
      </w:pPr>
      <w:r w:rsidRPr="00204637">
        <w:rPr>
          <w:i/>
          <w:noProof/>
          <w:lang w:eastAsia="zh-CN"/>
        </w:rPr>
        <w:t>Next Change</w:t>
      </w:r>
    </w:p>
    <w:p w14:paraId="5006BF24" w14:textId="77777777" w:rsidR="004A1B3B" w:rsidRPr="00204637" w:rsidRDefault="004A1B3B" w:rsidP="004A1B3B">
      <w:pPr>
        <w:pStyle w:val="3"/>
      </w:pPr>
      <w:bookmarkStart w:id="268" w:name="_Toc46488695"/>
      <w:bookmarkStart w:id="269" w:name="_Toc52574116"/>
      <w:bookmarkStart w:id="270" w:name="_Toc52574202"/>
      <w:r w:rsidRPr="00204637">
        <w:t>4.2.16</w:t>
      </w:r>
      <w:r w:rsidRPr="00204637">
        <w:tab/>
      </w:r>
      <w:proofErr w:type="spellStart"/>
      <w:r w:rsidRPr="00204637">
        <w:t>Sidelink</w:t>
      </w:r>
      <w:proofErr w:type="spellEnd"/>
      <w:r w:rsidRPr="00204637">
        <w:t xml:space="preserve"> Parameters</w:t>
      </w:r>
      <w:bookmarkEnd w:id="268"/>
      <w:bookmarkEnd w:id="269"/>
      <w:bookmarkEnd w:id="270"/>
    </w:p>
    <w:p w14:paraId="2DDFB34D" w14:textId="77777777" w:rsidR="004A1B3B" w:rsidRPr="00204637" w:rsidRDefault="004A1B3B" w:rsidP="004A1B3B">
      <w:pPr>
        <w:pStyle w:val="4"/>
      </w:pPr>
      <w:bookmarkStart w:id="271" w:name="_Toc46488696"/>
      <w:bookmarkStart w:id="272" w:name="_Toc52574117"/>
      <w:bookmarkStart w:id="273" w:name="_Toc52574203"/>
      <w:r w:rsidRPr="00204637">
        <w:t>4.2.16.1</w:t>
      </w:r>
      <w:r w:rsidRPr="00204637">
        <w:tab/>
      </w:r>
      <w:proofErr w:type="spellStart"/>
      <w:r w:rsidRPr="00204637">
        <w:t>Sidelink</w:t>
      </w:r>
      <w:proofErr w:type="spellEnd"/>
      <w:r w:rsidRPr="00204637">
        <w:t xml:space="preserve"> Parameters in NR</w:t>
      </w:r>
      <w:bookmarkEnd w:id="271"/>
      <w:bookmarkEnd w:id="272"/>
      <w:bookmarkEnd w:id="273"/>
    </w:p>
    <w:p w14:paraId="79EE6809" w14:textId="77777777" w:rsidR="004A1B3B" w:rsidRPr="00204637" w:rsidRDefault="004A1B3B" w:rsidP="004A1B3B">
      <w:pPr>
        <w:pStyle w:val="5"/>
      </w:pPr>
      <w:bookmarkStart w:id="274" w:name="_Toc46488697"/>
      <w:bookmarkStart w:id="275" w:name="_Toc52574118"/>
      <w:bookmarkStart w:id="276" w:name="_Toc52574204"/>
      <w:r w:rsidRPr="00204637">
        <w:t>4.2.16.1.1</w:t>
      </w:r>
      <w:r w:rsidRPr="00204637">
        <w:tab/>
      </w:r>
      <w:proofErr w:type="spellStart"/>
      <w:r w:rsidRPr="00204637">
        <w:t>Sidelink</w:t>
      </w:r>
      <w:proofErr w:type="spellEnd"/>
      <w:r w:rsidRPr="00204637">
        <w:t xml:space="preserve"> General Parameters</w:t>
      </w:r>
      <w:bookmarkEnd w:id="274"/>
      <w:bookmarkEnd w:id="275"/>
      <w:bookmarkEnd w:id="276"/>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A1B3B" w:rsidRPr="00204637" w14:paraId="14976539" w14:textId="77777777" w:rsidTr="00C00273">
        <w:trPr>
          <w:cantSplit/>
          <w:tblHeader/>
        </w:trPr>
        <w:tc>
          <w:tcPr>
            <w:tcW w:w="6946" w:type="dxa"/>
          </w:tcPr>
          <w:p w14:paraId="4A1A2405" w14:textId="77777777" w:rsidR="004A1B3B" w:rsidRPr="00204637" w:rsidRDefault="004A1B3B" w:rsidP="00C00273">
            <w:pPr>
              <w:pStyle w:val="TAH"/>
              <w:rPr>
                <w:rFonts w:cs="Arial"/>
                <w:szCs w:val="18"/>
              </w:rPr>
            </w:pPr>
            <w:r w:rsidRPr="00204637">
              <w:rPr>
                <w:rFonts w:cs="Arial"/>
                <w:szCs w:val="18"/>
              </w:rPr>
              <w:t>Definitions for parameters</w:t>
            </w:r>
          </w:p>
        </w:tc>
        <w:tc>
          <w:tcPr>
            <w:tcW w:w="709" w:type="dxa"/>
          </w:tcPr>
          <w:p w14:paraId="67E4AC4E" w14:textId="77777777" w:rsidR="004A1B3B" w:rsidRPr="00204637" w:rsidRDefault="004A1B3B" w:rsidP="00C00273">
            <w:pPr>
              <w:pStyle w:val="TAH"/>
              <w:rPr>
                <w:rFonts w:cs="Arial"/>
                <w:szCs w:val="18"/>
              </w:rPr>
            </w:pPr>
            <w:r w:rsidRPr="00204637">
              <w:rPr>
                <w:rFonts w:cs="Arial"/>
                <w:szCs w:val="18"/>
              </w:rPr>
              <w:t>Per</w:t>
            </w:r>
          </w:p>
        </w:tc>
        <w:tc>
          <w:tcPr>
            <w:tcW w:w="567" w:type="dxa"/>
          </w:tcPr>
          <w:p w14:paraId="4AB31A08" w14:textId="77777777" w:rsidR="004A1B3B" w:rsidRPr="00204637" w:rsidRDefault="004A1B3B" w:rsidP="00C00273">
            <w:pPr>
              <w:pStyle w:val="TAH"/>
              <w:rPr>
                <w:rFonts w:cs="Arial"/>
                <w:szCs w:val="18"/>
              </w:rPr>
            </w:pPr>
            <w:r w:rsidRPr="00204637">
              <w:rPr>
                <w:rFonts w:cs="Arial"/>
                <w:szCs w:val="18"/>
              </w:rPr>
              <w:t>M</w:t>
            </w:r>
          </w:p>
        </w:tc>
        <w:tc>
          <w:tcPr>
            <w:tcW w:w="709" w:type="dxa"/>
          </w:tcPr>
          <w:p w14:paraId="53FA7BBF" w14:textId="77777777" w:rsidR="004A1B3B" w:rsidRPr="00204637" w:rsidRDefault="004A1B3B" w:rsidP="00C00273">
            <w:pPr>
              <w:pStyle w:val="TAH"/>
              <w:rPr>
                <w:rFonts w:cs="Arial"/>
                <w:szCs w:val="18"/>
              </w:rPr>
            </w:pPr>
            <w:r w:rsidRPr="00204637">
              <w:rPr>
                <w:rFonts w:cs="Arial"/>
                <w:szCs w:val="18"/>
              </w:rPr>
              <w:t>FDD-TDD DIFF</w:t>
            </w:r>
          </w:p>
        </w:tc>
        <w:tc>
          <w:tcPr>
            <w:tcW w:w="708" w:type="dxa"/>
          </w:tcPr>
          <w:p w14:paraId="4B6A3C3B" w14:textId="77777777" w:rsidR="004A1B3B" w:rsidRPr="00204637" w:rsidRDefault="004A1B3B" w:rsidP="00C00273">
            <w:pPr>
              <w:keepNext/>
              <w:keepLines/>
              <w:spacing w:after="0"/>
              <w:jc w:val="center"/>
              <w:rPr>
                <w:rFonts w:ascii="Arial" w:hAnsi="Arial"/>
                <w:b/>
                <w:sz w:val="18"/>
              </w:rPr>
            </w:pPr>
            <w:r w:rsidRPr="00204637">
              <w:rPr>
                <w:rFonts w:ascii="Arial" w:hAnsi="Arial"/>
                <w:b/>
                <w:sz w:val="18"/>
              </w:rPr>
              <w:t>FR1-FR2</w:t>
            </w:r>
          </w:p>
          <w:p w14:paraId="45958836" w14:textId="77777777" w:rsidR="004A1B3B" w:rsidRPr="00204637" w:rsidRDefault="004A1B3B" w:rsidP="00C00273">
            <w:pPr>
              <w:pStyle w:val="TAH"/>
              <w:rPr>
                <w:rFonts w:cs="Arial"/>
                <w:szCs w:val="18"/>
              </w:rPr>
            </w:pPr>
            <w:r w:rsidRPr="00204637">
              <w:t>DIFF</w:t>
            </w:r>
          </w:p>
        </w:tc>
      </w:tr>
      <w:tr w:rsidR="004A1B3B" w:rsidRPr="00204637" w14:paraId="3F12AC15" w14:textId="77777777" w:rsidTr="00C00273">
        <w:trPr>
          <w:cantSplit/>
          <w:tblHeader/>
        </w:trPr>
        <w:tc>
          <w:tcPr>
            <w:tcW w:w="6946" w:type="dxa"/>
          </w:tcPr>
          <w:p w14:paraId="0F12FAE0" w14:textId="77777777" w:rsidR="004A1B3B" w:rsidRPr="00204637" w:rsidRDefault="004A1B3B" w:rsidP="00C00273">
            <w:pPr>
              <w:pStyle w:val="TAL"/>
              <w:rPr>
                <w:b/>
                <w:i/>
              </w:rPr>
            </w:pPr>
            <w:r w:rsidRPr="00204637">
              <w:rPr>
                <w:b/>
                <w:i/>
              </w:rPr>
              <w:t>accessStratumReleaseSidelink</w:t>
            </w:r>
            <w:r w:rsidRPr="00204637">
              <w:rPr>
                <w:b/>
                <w:bCs/>
                <w:i/>
                <w:iCs/>
              </w:rPr>
              <w:t>-r16</w:t>
            </w:r>
          </w:p>
          <w:p w14:paraId="662F1B92" w14:textId="77777777" w:rsidR="004A1B3B" w:rsidRPr="00204637" w:rsidRDefault="004A1B3B" w:rsidP="00C00273">
            <w:pPr>
              <w:pStyle w:val="TAL"/>
              <w:rPr>
                <w:rFonts w:cs="Arial"/>
                <w:szCs w:val="18"/>
              </w:rPr>
            </w:pPr>
            <w:r w:rsidRPr="00204637">
              <w:t xml:space="preserve">Indicates the access stratum release for NR </w:t>
            </w:r>
            <w:proofErr w:type="spellStart"/>
            <w:r w:rsidRPr="00204637">
              <w:t>sidelink</w:t>
            </w:r>
            <w:proofErr w:type="spellEnd"/>
            <w:r w:rsidRPr="00204637">
              <w:t xml:space="preserve"> communication the UE supports as specified in TS 38.331 [9].</w:t>
            </w:r>
          </w:p>
        </w:tc>
        <w:tc>
          <w:tcPr>
            <w:tcW w:w="709" w:type="dxa"/>
          </w:tcPr>
          <w:p w14:paraId="384192B8" w14:textId="77777777" w:rsidR="004A1B3B" w:rsidRPr="00204637" w:rsidRDefault="004A1B3B" w:rsidP="00C00273">
            <w:pPr>
              <w:pStyle w:val="TAL"/>
              <w:jc w:val="center"/>
              <w:rPr>
                <w:rFonts w:cs="Arial"/>
                <w:szCs w:val="18"/>
              </w:rPr>
            </w:pPr>
            <w:r w:rsidRPr="00204637">
              <w:t>UE</w:t>
            </w:r>
          </w:p>
        </w:tc>
        <w:tc>
          <w:tcPr>
            <w:tcW w:w="567" w:type="dxa"/>
          </w:tcPr>
          <w:p w14:paraId="46A67F26" w14:textId="77777777" w:rsidR="004A1B3B" w:rsidRPr="00204637" w:rsidRDefault="004A1B3B" w:rsidP="00C00273">
            <w:pPr>
              <w:pStyle w:val="TAL"/>
              <w:jc w:val="center"/>
              <w:rPr>
                <w:rFonts w:cs="Arial"/>
                <w:szCs w:val="18"/>
              </w:rPr>
            </w:pPr>
            <w:r w:rsidRPr="00204637">
              <w:t>Yes</w:t>
            </w:r>
          </w:p>
        </w:tc>
        <w:tc>
          <w:tcPr>
            <w:tcW w:w="709" w:type="dxa"/>
          </w:tcPr>
          <w:p w14:paraId="7C68BAA1" w14:textId="77777777" w:rsidR="004A1B3B" w:rsidRPr="00204637" w:rsidRDefault="004A1B3B" w:rsidP="00C00273">
            <w:pPr>
              <w:pStyle w:val="TAL"/>
              <w:jc w:val="center"/>
              <w:rPr>
                <w:rFonts w:cs="Arial"/>
                <w:szCs w:val="18"/>
              </w:rPr>
            </w:pPr>
            <w:r w:rsidRPr="00204637">
              <w:t>No</w:t>
            </w:r>
          </w:p>
        </w:tc>
        <w:tc>
          <w:tcPr>
            <w:tcW w:w="708" w:type="dxa"/>
          </w:tcPr>
          <w:p w14:paraId="58CCACEC" w14:textId="77777777" w:rsidR="004A1B3B" w:rsidRPr="00204637" w:rsidRDefault="004A1B3B" w:rsidP="00C00273">
            <w:pPr>
              <w:pStyle w:val="TAL"/>
              <w:jc w:val="center"/>
            </w:pPr>
            <w:r w:rsidRPr="00204637">
              <w:t>No</w:t>
            </w:r>
          </w:p>
        </w:tc>
      </w:tr>
    </w:tbl>
    <w:p w14:paraId="4A606D02" w14:textId="77777777" w:rsidR="004A1B3B" w:rsidRPr="00204637" w:rsidRDefault="004A1B3B" w:rsidP="004A1B3B"/>
    <w:p w14:paraId="7042B539" w14:textId="77777777" w:rsidR="004A1B3B" w:rsidRPr="00204637" w:rsidRDefault="004A1B3B" w:rsidP="004A1B3B">
      <w:pPr>
        <w:pStyle w:val="5"/>
      </w:pPr>
      <w:bookmarkStart w:id="277" w:name="_Toc46488698"/>
      <w:bookmarkStart w:id="278" w:name="_Toc52574119"/>
      <w:bookmarkStart w:id="279" w:name="_Toc52574205"/>
      <w:r w:rsidRPr="00204637">
        <w:t>4.2.16.1.2</w:t>
      </w:r>
      <w:r w:rsidRPr="00204637">
        <w:tab/>
      </w:r>
      <w:proofErr w:type="spellStart"/>
      <w:r w:rsidRPr="00204637">
        <w:t>Sidelink</w:t>
      </w:r>
      <w:proofErr w:type="spellEnd"/>
      <w:r w:rsidRPr="00204637">
        <w:t xml:space="preserve"> PDCP Parameters</w:t>
      </w:r>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5FFCB684" w14:textId="77777777" w:rsidTr="00C00273">
        <w:trPr>
          <w:cantSplit/>
          <w:tblHeader/>
        </w:trPr>
        <w:tc>
          <w:tcPr>
            <w:tcW w:w="6917" w:type="dxa"/>
          </w:tcPr>
          <w:p w14:paraId="4A2F4132" w14:textId="77777777" w:rsidR="004A1B3B" w:rsidRPr="00204637" w:rsidRDefault="004A1B3B" w:rsidP="00C00273">
            <w:pPr>
              <w:pStyle w:val="TAH"/>
            </w:pPr>
            <w:r w:rsidRPr="00204637">
              <w:t>Definitions for parameters</w:t>
            </w:r>
          </w:p>
        </w:tc>
        <w:tc>
          <w:tcPr>
            <w:tcW w:w="709" w:type="dxa"/>
          </w:tcPr>
          <w:p w14:paraId="11E4EDD0" w14:textId="77777777" w:rsidR="004A1B3B" w:rsidRPr="00204637" w:rsidRDefault="004A1B3B" w:rsidP="00C00273">
            <w:pPr>
              <w:pStyle w:val="TAH"/>
            </w:pPr>
            <w:r w:rsidRPr="00204637">
              <w:t>Per</w:t>
            </w:r>
          </w:p>
        </w:tc>
        <w:tc>
          <w:tcPr>
            <w:tcW w:w="567" w:type="dxa"/>
          </w:tcPr>
          <w:p w14:paraId="16840574" w14:textId="77777777" w:rsidR="004A1B3B" w:rsidRPr="00204637" w:rsidRDefault="004A1B3B" w:rsidP="00C00273">
            <w:pPr>
              <w:pStyle w:val="TAH"/>
            </w:pPr>
            <w:r w:rsidRPr="00204637">
              <w:t>M</w:t>
            </w:r>
          </w:p>
        </w:tc>
        <w:tc>
          <w:tcPr>
            <w:tcW w:w="709" w:type="dxa"/>
          </w:tcPr>
          <w:p w14:paraId="61D1F227" w14:textId="77777777" w:rsidR="004A1B3B" w:rsidRPr="00204637" w:rsidRDefault="004A1B3B" w:rsidP="00C00273">
            <w:pPr>
              <w:pStyle w:val="TAH"/>
            </w:pPr>
            <w:r w:rsidRPr="00204637">
              <w:t>FDD-TDD</w:t>
            </w:r>
          </w:p>
          <w:p w14:paraId="4E43B927" w14:textId="77777777" w:rsidR="004A1B3B" w:rsidRPr="00204637" w:rsidRDefault="004A1B3B" w:rsidP="00C00273">
            <w:pPr>
              <w:pStyle w:val="TAH"/>
            </w:pPr>
            <w:r w:rsidRPr="00204637">
              <w:t>DIFF</w:t>
            </w:r>
          </w:p>
        </w:tc>
        <w:tc>
          <w:tcPr>
            <w:tcW w:w="728" w:type="dxa"/>
          </w:tcPr>
          <w:p w14:paraId="1722F818" w14:textId="77777777" w:rsidR="004A1B3B" w:rsidRPr="00204637" w:rsidRDefault="004A1B3B" w:rsidP="00C00273">
            <w:pPr>
              <w:pStyle w:val="TAH"/>
            </w:pPr>
            <w:r w:rsidRPr="00204637">
              <w:t>FR1-FR2</w:t>
            </w:r>
          </w:p>
          <w:p w14:paraId="33946BEA" w14:textId="77777777" w:rsidR="004A1B3B" w:rsidRPr="00204637" w:rsidRDefault="004A1B3B" w:rsidP="00C00273">
            <w:pPr>
              <w:pStyle w:val="TAH"/>
            </w:pPr>
            <w:r w:rsidRPr="00204637">
              <w:t>DIFF</w:t>
            </w:r>
          </w:p>
        </w:tc>
      </w:tr>
      <w:tr w:rsidR="004A1B3B" w:rsidRPr="00204637" w14:paraId="4A4B446A" w14:textId="77777777" w:rsidTr="00C00273">
        <w:trPr>
          <w:cantSplit/>
          <w:tblHeader/>
        </w:trPr>
        <w:tc>
          <w:tcPr>
            <w:tcW w:w="6917" w:type="dxa"/>
          </w:tcPr>
          <w:p w14:paraId="7CF2BCDE" w14:textId="77777777" w:rsidR="004A1B3B" w:rsidRPr="00204637" w:rsidRDefault="004A1B3B" w:rsidP="00C00273">
            <w:pPr>
              <w:pStyle w:val="TAL"/>
              <w:rPr>
                <w:rFonts w:cs="Arial"/>
                <w:b/>
                <w:bCs/>
                <w:i/>
                <w:iCs/>
                <w:szCs w:val="18"/>
              </w:rPr>
            </w:pPr>
            <w:r w:rsidRPr="00204637">
              <w:rPr>
                <w:rFonts w:cs="Arial"/>
                <w:b/>
                <w:bCs/>
                <w:i/>
                <w:iCs/>
                <w:szCs w:val="18"/>
              </w:rPr>
              <w:t>outOfOrderDeliverySidelink</w:t>
            </w:r>
            <w:r w:rsidRPr="00204637">
              <w:rPr>
                <w:b/>
                <w:bCs/>
                <w:i/>
                <w:iCs/>
              </w:rPr>
              <w:t>-r16</w:t>
            </w:r>
          </w:p>
          <w:p w14:paraId="07448577" w14:textId="77777777" w:rsidR="004A1B3B" w:rsidRPr="00204637" w:rsidRDefault="004A1B3B" w:rsidP="00C00273">
            <w:pPr>
              <w:pStyle w:val="TAL"/>
              <w:rPr>
                <w:b/>
                <w:i/>
              </w:rPr>
            </w:pPr>
            <w:r w:rsidRPr="00204637">
              <w:t xml:space="preserve">Indicates whether UE supports out of order delivery of data to upper layers by PDCP for </w:t>
            </w:r>
            <w:proofErr w:type="spellStart"/>
            <w:r w:rsidRPr="00204637">
              <w:t>sidelink</w:t>
            </w:r>
            <w:proofErr w:type="spellEnd"/>
            <w:r w:rsidRPr="00204637">
              <w:t>.</w:t>
            </w:r>
          </w:p>
        </w:tc>
        <w:tc>
          <w:tcPr>
            <w:tcW w:w="709" w:type="dxa"/>
          </w:tcPr>
          <w:p w14:paraId="6AC0E099" w14:textId="77777777" w:rsidR="004A1B3B" w:rsidRPr="00204637" w:rsidRDefault="004A1B3B" w:rsidP="00C00273">
            <w:pPr>
              <w:pStyle w:val="TAL"/>
              <w:jc w:val="center"/>
              <w:rPr>
                <w:lang w:eastAsia="zh-CN"/>
              </w:rPr>
            </w:pPr>
            <w:r w:rsidRPr="00204637">
              <w:rPr>
                <w:rFonts w:cs="Arial"/>
                <w:bCs/>
                <w:iCs/>
                <w:szCs w:val="18"/>
              </w:rPr>
              <w:t>UE</w:t>
            </w:r>
          </w:p>
        </w:tc>
        <w:tc>
          <w:tcPr>
            <w:tcW w:w="567" w:type="dxa"/>
          </w:tcPr>
          <w:p w14:paraId="04753A88" w14:textId="77777777" w:rsidR="004A1B3B" w:rsidRPr="00204637" w:rsidRDefault="004A1B3B" w:rsidP="00C00273">
            <w:pPr>
              <w:pStyle w:val="TAL"/>
              <w:jc w:val="center"/>
              <w:rPr>
                <w:lang w:eastAsia="zh-CN"/>
              </w:rPr>
            </w:pPr>
            <w:r w:rsidRPr="00204637">
              <w:rPr>
                <w:rFonts w:cs="Arial"/>
                <w:bCs/>
                <w:iCs/>
                <w:szCs w:val="18"/>
              </w:rPr>
              <w:t>No</w:t>
            </w:r>
          </w:p>
        </w:tc>
        <w:tc>
          <w:tcPr>
            <w:tcW w:w="709" w:type="dxa"/>
          </w:tcPr>
          <w:p w14:paraId="20532AEE" w14:textId="77777777" w:rsidR="004A1B3B" w:rsidRPr="00204637" w:rsidRDefault="004A1B3B" w:rsidP="00C00273">
            <w:pPr>
              <w:pStyle w:val="TAL"/>
              <w:jc w:val="center"/>
              <w:rPr>
                <w:lang w:eastAsia="zh-CN"/>
              </w:rPr>
            </w:pPr>
            <w:r w:rsidRPr="00204637">
              <w:rPr>
                <w:rFonts w:cs="Arial"/>
                <w:bCs/>
                <w:iCs/>
                <w:szCs w:val="18"/>
              </w:rPr>
              <w:t>No</w:t>
            </w:r>
          </w:p>
        </w:tc>
        <w:tc>
          <w:tcPr>
            <w:tcW w:w="728" w:type="dxa"/>
          </w:tcPr>
          <w:p w14:paraId="31A2B6CA" w14:textId="77777777" w:rsidR="004A1B3B" w:rsidRPr="00204637" w:rsidRDefault="004A1B3B" w:rsidP="00C00273">
            <w:pPr>
              <w:pStyle w:val="TAL"/>
              <w:jc w:val="center"/>
              <w:rPr>
                <w:lang w:eastAsia="zh-CN"/>
              </w:rPr>
            </w:pPr>
            <w:r w:rsidRPr="00204637">
              <w:rPr>
                <w:lang w:eastAsia="zh-CN"/>
              </w:rPr>
              <w:t>No</w:t>
            </w:r>
          </w:p>
        </w:tc>
      </w:tr>
    </w:tbl>
    <w:p w14:paraId="448C78F7" w14:textId="77777777" w:rsidR="004A1B3B" w:rsidRPr="00204637" w:rsidRDefault="004A1B3B" w:rsidP="004A1B3B"/>
    <w:p w14:paraId="5C096921" w14:textId="77777777" w:rsidR="004A1B3B" w:rsidRPr="00204637" w:rsidRDefault="004A1B3B" w:rsidP="004A1B3B">
      <w:pPr>
        <w:pStyle w:val="5"/>
      </w:pPr>
      <w:bookmarkStart w:id="280" w:name="_Toc46488699"/>
      <w:bookmarkStart w:id="281" w:name="_Toc52574120"/>
      <w:bookmarkStart w:id="282" w:name="_Toc52574206"/>
      <w:r w:rsidRPr="00204637">
        <w:t>4.2.16.1.3</w:t>
      </w:r>
      <w:r w:rsidRPr="00204637">
        <w:tab/>
      </w:r>
      <w:proofErr w:type="spellStart"/>
      <w:r w:rsidRPr="00204637">
        <w:t>Sidelink</w:t>
      </w:r>
      <w:proofErr w:type="spellEnd"/>
      <w:r w:rsidRPr="00204637">
        <w:t xml:space="preserve"> RLC Parameters</w:t>
      </w:r>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43656F8C" w14:textId="77777777" w:rsidTr="00C00273">
        <w:trPr>
          <w:cantSplit/>
          <w:tblHeader/>
        </w:trPr>
        <w:tc>
          <w:tcPr>
            <w:tcW w:w="6917" w:type="dxa"/>
          </w:tcPr>
          <w:p w14:paraId="7013092D" w14:textId="77777777" w:rsidR="004A1B3B" w:rsidRPr="00204637" w:rsidRDefault="004A1B3B" w:rsidP="00C00273">
            <w:pPr>
              <w:pStyle w:val="TAH"/>
            </w:pPr>
            <w:r w:rsidRPr="00204637">
              <w:t>Definitions for parameters</w:t>
            </w:r>
          </w:p>
        </w:tc>
        <w:tc>
          <w:tcPr>
            <w:tcW w:w="709" w:type="dxa"/>
          </w:tcPr>
          <w:p w14:paraId="2553FCA9" w14:textId="77777777" w:rsidR="004A1B3B" w:rsidRPr="00204637" w:rsidRDefault="004A1B3B" w:rsidP="00C00273">
            <w:pPr>
              <w:pStyle w:val="TAH"/>
            </w:pPr>
            <w:r w:rsidRPr="00204637">
              <w:t>Per</w:t>
            </w:r>
          </w:p>
        </w:tc>
        <w:tc>
          <w:tcPr>
            <w:tcW w:w="567" w:type="dxa"/>
          </w:tcPr>
          <w:p w14:paraId="221095DF" w14:textId="77777777" w:rsidR="004A1B3B" w:rsidRPr="00204637" w:rsidRDefault="004A1B3B" w:rsidP="00C00273">
            <w:pPr>
              <w:pStyle w:val="TAH"/>
            </w:pPr>
            <w:r w:rsidRPr="00204637">
              <w:t>M</w:t>
            </w:r>
          </w:p>
        </w:tc>
        <w:tc>
          <w:tcPr>
            <w:tcW w:w="709" w:type="dxa"/>
          </w:tcPr>
          <w:p w14:paraId="71524182" w14:textId="77777777" w:rsidR="004A1B3B" w:rsidRPr="00204637" w:rsidRDefault="004A1B3B" w:rsidP="00C00273">
            <w:pPr>
              <w:pStyle w:val="TAH"/>
            </w:pPr>
            <w:r w:rsidRPr="00204637">
              <w:t>FDD-TDD</w:t>
            </w:r>
          </w:p>
          <w:p w14:paraId="7BA80C96" w14:textId="77777777" w:rsidR="004A1B3B" w:rsidRPr="00204637" w:rsidRDefault="004A1B3B" w:rsidP="00C00273">
            <w:pPr>
              <w:pStyle w:val="TAH"/>
            </w:pPr>
            <w:r w:rsidRPr="00204637">
              <w:t>DIFF</w:t>
            </w:r>
          </w:p>
        </w:tc>
        <w:tc>
          <w:tcPr>
            <w:tcW w:w="728" w:type="dxa"/>
          </w:tcPr>
          <w:p w14:paraId="78F7DA23" w14:textId="77777777" w:rsidR="004A1B3B" w:rsidRPr="00204637" w:rsidRDefault="004A1B3B" w:rsidP="00C00273">
            <w:pPr>
              <w:pStyle w:val="TAH"/>
            </w:pPr>
            <w:r w:rsidRPr="00204637">
              <w:t>FR1-FR2</w:t>
            </w:r>
          </w:p>
          <w:p w14:paraId="57787676" w14:textId="77777777" w:rsidR="004A1B3B" w:rsidRPr="00204637" w:rsidRDefault="004A1B3B" w:rsidP="00C00273">
            <w:pPr>
              <w:pStyle w:val="TAH"/>
            </w:pPr>
            <w:r w:rsidRPr="00204637">
              <w:t>DIFF</w:t>
            </w:r>
          </w:p>
        </w:tc>
      </w:tr>
      <w:tr w:rsidR="004A1B3B" w:rsidRPr="00204637" w14:paraId="1CAD2A2F" w14:textId="77777777" w:rsidTr="00C002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75302B" w14:textId="77777777" w:rsidR="004A1B3B" w:rsidRPr="00204637" w:rsidRDefault="004A1B3B" w:rsidP="00C00273">
            <w:pPr>
              <w:pStyle w:val="TAL"/>
              <w:rPr>
                <w:b/>
                <w:i/>
              </w:rPr>
            </w:pPr>
            <w:r w:rsidRPr="00204637">
              <w:rPr>
                <w:b/>
                <w:i/>
              </w:rPr>
              <w:t>am-WithLongSN-Sidelink</w:t>
            </w:r>
            <w:r w:rsidRPr="00204637">
              <w:rPr>
                <w:b/>
                <w:bCs/>
                <w:i/>
                <w:iCs/>
              </w:rPr>
              <w:t>-r16</w:t>
            </w:r>
          </w:p>
          <w:p w14:paraId="1BC5A117" w14:textId="77777777" w:rsidR="004A1B3B" w:rsidRPr="00204637" w:rsidRDefault="004A1B3B" w:rsidP="00C00273">
            <w:pPr>
              <w:pStyle w:val="TAL"/>
              <w:rPr>
                <w:b/>
                <w:i/>
              </w:rPr>
            </w:pPr>
            <w:r w:rsidRPr="00204637">
              <w:t xml:space="preserve">Indicates whether the UE supports AM DRB with 18 bit length of RLC sequence number for </w:t>
            </w:r>
            <w:proofErr w:type="spellStart"/>
            <w:r w:rsidRPr="00204637">
              <w:t>sidelink</w:t>
            </w:r>
            <w:proofErr w:type="spellEnd"/>
            <w:r w:rsidRPr="00204637">
              <w:t>.</w:t>
            </w:r>
          </w:p>
        </w:tc>
        <w:tc>
          <w:tcPr>
            <w:tcW w:w="709" w:type="dxa"/>
            <w:tcBorders>
              <w:top w:val="single" w:sz="4" w:space="0" w:color="808080"/>
              <w:left w:val="single" w:sz="4" w:space="0" w:color="808080"/>
              <w:bottom w:val="single" w:sz="4" w:space="0" w:color="808080"/>
              <w:right w:val="single" w:sz="4" w:space="0" w:color="808080"/>
            </w:tcBorders>
          </w:tcPr>
          <w:p w14:paraId="07C19D11" w14:textId="77777777" w:rsidR="004A1B3B" w:rsidRPr="00204637" w:rsidRDefault="004A1B3B" w:rsidP="00C00273">
            <w:pPr>
              <w:pStyle w:val="TAL"/>
              <w:jc w:val="center"/>
              <w:rPr>
                <w:lang w:eastAsia="zh-CN"/>
              </w:rPr>
            </w:pPr>
            <w:r w:rsidRPr="00204637">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9B34103" w14:textId="77777777" w:rsidR="004A1B3B" w:rsidRPr="00204637" w:rsidRDefault="004A1B3B" w:rsidP="00C00273">
            <w:pPr>
              <w:pStyle w:val="TAL"/>
              <w:jc w:val="center"/>
              <w:rPr>
                <w:lang w:eastAsia="zh-CN"/>
              </w:rPr>
            </w:pPr>
            <w:r w:rsidRPr="0020463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CD1CD88" w14:textId="77777777" w:rsidR="004A1B3B" w:rsidRPr="00204637" w:rsidRDefault="004A1B3B" w:rsidP="00C00273">
            <w:pPr>
              <w:pStyle w:val="TAL"/>
              <w:jc w:val="center"/>
            </w:pPr>
            <w:r w:rsidRPr="00204637">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77C6B225" w14:textId="77777777" w:rsidR="004A1B3B" w:rsidRPr="00204637" w:rsidRDefault="004A1B3B" w:rsidP="00C00273">
            <w:pPr>
              <w:pStyle w:val="TAL"/>
              <w:jc w:val="center"/>
            </w:pPr>
            <w:r w:rsidRPr="00204637">
              <w:rPr>
                <w:lang w:eastAsia="zh-CN"/>
              </w:rPr>
              <w:t>No</w:t>
            </w:r>
          </w:p>
        </w:tc>
      </w:tr>
      <w:tr w:rsidR="004A1B3B" w:rsidRPr="00204637" w14:paraId="00FEA605" w14:textId="77777777" w:rsidTr="00C00273">
        <w:trPr>
          <w:cantSplit/>
          <w:tblHeader/>
        </w:trPr>
        <w:tc>
          <w:tcPr>
            <w:tcW w:w="6917" w:type="dxa"/>
          </w:tcPr>
          <w:p w14:paraId="3A38008D" w14:textId="77777777" w:rsidR="004A1B3B" w:rsidRPr="00204637" w:rsidRDefault="004A1B3B" w:rsidP="00C00273">
            <w:pPr>
              <w:pStyle w:val="TAL"/>
              <w:rPr>
                <w:b/>
                <w:i/>
              </w:rPr>
            </w:pPr>
            <w:r w:rsidRPr="00204637">
              <w:rPr>
                <w:b/>
                <w:i/>
              </w:rPr>
              <w:t>um-WithLongSN-Sidelink</w:t>
            </w:r>
            <w:r w:rsidRPr="00204637">
              <w:rPr>
                <w:b/>
                <w:bCs/>
                <w:i/>
                <w:iCs/>
              </w:rPr>
              <w:t>-r16</w:t>
            </w:r>
          </w:p>
          <w:p w14:paraId="1179F2E6" w14:textId="77777777" w:rsidR="004A1B3B" w:rsidRPr="00204637" w:rsidRDefault="004A1B3B" w:rsidP="00C00273">
            <w:pPr>
              <w:pStyle w:val="TAL"/>
              <w:rPr>
                <w:b/>
                <w:i/>
              </w:rPr>
            </w:pPr>
            <w:r w:rsidRPr="00204637">
              <w:t xml:space="preserve">Indicates whether the UE supports UM DRB with 12 bit length of RLC sequence number for </w:t>
            </w:r>
            <w:proofErr w:type="spellStart"/>
            <w:r w:rsidRPr="00204637">
              <w:t>sidelink</w:t>
            </w:r>
            <w:proofErr w:type="spellEnd"/>
            <w:r w:rsidRPr="00204637">
              <w:t>.</w:t>
            </w:r>
          </w:p>
        </w:tc>
        <w:tc>
          <w:tcPr>
            <w:tcW w:w="709" w:type="dxa"/>
          </w:tcPr>
          <w:p w14:paraId="0E681496" w14:textId="77777777" w:rsidR="004A1B3B" w:rsidRPr="00204637" w:rsidRDefault="004A1B3B" w:rsidP="00C00273">
            <w:pPr>
              <w:pStyle w:val="TAL"/>
              <w:jc w:val="center"/>
              <w:rPr>
                <w:lang w:eastAsia="zh-CN"/>
              </w:rPr>
            </w:pPr>
            <w:r w:rsidRPr="00204637">
              <w:rPr>
                <w:lang w:eastAsia="zh-CN"/>
              </w:rPr>
              <w:t>UE</w:t>
            </w:r>
          </w:p>
        </w:tc>
        <w:tc>
          <w:tcPr>
            <w:tcW w:w="567" w:type="dxa"/>
          </w:tcPr>
          <w:p w14:paraId="49EA665B" w14:textId="77777777" w:rsidR="004A1B3B" w:rsidRPr="00204637" w:rsidRDefault="004A1B3B" w:rsidP="00C00273">
            <w:pPr>
              <w:pStyle w:val="TAL"/>
              <w:jc w:val="center"/>
            </w:pPr>
            <w:r w:rsidRPr="00204637">
              <w:rPr>
                <w:lang w:eastAsia="zh-CN"/>
              </w:rPr>
              <w:t>No</w:t>
            </w:r>
          </w:p>
        </w:tc>
        <w:tc>
          <w:tcPr>
            <w:tcW w:w="709" w:type="dxa"/>
          </w:tcPr>
          <w:p w14:paraId="40657CD0" w14:textId="77777777" w:rsidR="004A1B3B" w:rsidRPr="00204637" w:rsidRDefault="004A1B3B" w:rsidP="00C00273">
            <w:pPr>
              <w:pStyle w:val="TAL"/>
              <w:jc w:val="center"/>
            </w:pPr>
            <w:r w:rsidRPr="00204637">
              <w:rPr>
                <w:lang w:eastAsia="zh-CN"/>
              </w:rPr>
              <w:t>No</w:t>
            </w:r>
          </w:p>
        </w:tc>
        <w:tc>
          <w:tcPr>
            <w:tcW w:w="728" w:type="dxa"/>
          </w:tcPr>
          <w:p w14:paraId="1072038B" w14:textId="77777777" w:rsidR="004A1B3B" w:rsidRPr="00204637" w:rsidRDefault="004A1B3B" w:rsidP="00C00273">
            <w:pPr>
              <w:pStyle w:val="TAL"/>
              <w:jc w:val="center"/>
            </w:pPr>
            <w:r w:rsidRPr="00204637">
              <w:rPr>
                <w:lang w:eastAsia="zh-CN"/>
              </w:rPr>
              <w:t>No</w:t>
            </w:r>
          </w:p>
        </w:tc>
      </w:tr>
    </w:tbl>
    <w:p w14:paraId="4433BBF9" w14:textId="77777777" w:rsidR="004A1B3B" w:rsidRPr="00204637" w:rsidRDefault="004A1B3B" w:rsidP="004A1B3B">
      <w:pPr>
        <w:rPr>
          <w:lang w:eastAsia="zh-CN"/>
        </w:rPr>
      </w:pPr>
    </w:p>
    <w:p w14:paraId="0FBF151B" w14:textId="77777777" w:rsidR="004A1B3B" w:rsidRPr="00204637" w:rsidRDefault="004A1B3B" w:rsidP="004A1B3B">
      <w:pPr>
        <w:pStyle w:val="5"/>
      </w:pPr>
      <w:bookmarkStart w:id="283" w:name="_Toc46488700"/>
      <w:bookmarkStart w:id="284" w:name="_Toc52574121"/>
      <w:bookmarkStart w:id="285" w:name="_Toc52574207"/>
      <w:r w:rsidRPr="00204637">
        <w:lastRenderedPageBreak/>
        <w:t>4.2.16.1.4</w:t>
      </w:r>
      <w:r w:rsidRPr="00204637">
        <w:tab/>
      </w:r>
      <w:proofErr w:type="spellStart"/>
      <w:r w:rsidRPr="00204637">
        <w:t>Sidelink</w:t>
      </w:r>
      <w:proofErr w:type="spellEnd"/>
      <w:r w:rsidRPr="00204637">
        <w:t xml:space="preserve"> MAC Parameters</w:t>
      </w:r>
      <w:bookmarkEnd w:id="283"/>
      <w:bookmarkEnd w:id="284"/>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1A09E1C8" w14:textId="77777777" w:rsidTr="00C00273">
        <w:trPr>
          <w:cantSplit/>
          <w:tblHeader/>
        </w:trPr>
        <w:tc>
          <w:tcPr>
            <w:tcW w:w="6917" w:type="dxa"/>
          </w:tcPr>
          <w:p w14:paraId="30995CFD" w14:textId="77777777" w:rsidR="004A1B3B" w:rsidRPr="00204637" w:rsidRDefault="004A1B3B" w:rsidP="00C00273">
            <w:pPr>
              <w:pStyle w:val="TAH"/>
            </w:pPr>
            <w:r w:rsidRPr="00204637">
              <w:t>Definitions for parameters</w:t>
            </w:r>
          </w:p>
        </w:tc>
        <w:tc>
          <w:tcPr>
            <w:tcW w:w="709" w:type="dxa"/>
          </w:tcPr>
          <w:p w14:paraId="069127E3" w14:textId="77777777" w:rsidR="004A1B3B" w:rsidRPr="00204637" w:rsidRDefault="004A1B3B" w:rsidP="00C00273">
            <w:pPr>
              <w:pStyle w:val="TAH"/>
            </w:pPr>
            <w:r w:rsidRPr="00204637">
              <w:t>Per</w:t>
            </w:r>
          </w:p>
        </w:tc>
        <w:tc>
          <w:tcPr>
            <w:tcW w:w="567" w:type="dxa"/>
          </w:tcPr>
          <w:p w14:paraId="09B3D801" w14:textId="77777777" w:rsidR="004A1B3B" w:rsidRPr="00204637" w:rsidRDefault="004A1B3B" w:rsidP="00C00273">
            <w:pPr>
              <w:pStyle w:val="TAH"/>
            </w:pPr>
            <w:r w:rsidRPr="00204637">
              <w:t>M</w:t>
            </w:r>
          </w:p>
        </w:tc>
        <w:tc>
          <w:tcPr>
            <w:tcW w:w="709" w:type="dxa"/>
          </w:tcPr>
          <w:p w14:paraId="53725C1A" w14:textId="77777777" w:rsidR="004A1B3B" w:rsidRPr="00204637" w:rsidRDefault="004A1B3B" w:rsidP="00C00273">
            <w:pPr>
              <w:pStyle w:val="TAH"/>
            </w:pPr>
            <w:r w:rsidRPr="00204637">
              <w:t>FDD-TDD</w:t>
            </w:r>
          </w:p>
          <w:p w14:paraId="6544450F" w14:textId="77777777" w:rsidR="004A1B3B" w:rsidRPr="00204637" w:rsidRDefault="004A1B3B" w:rsidP="00C00273">
            <w:pPr>
              <w:pStyle w:val="TAH"/>
            </w:pPr>
            <w:r w:rsidRPr="00204637">
              <w:t>DIFF</w:t>
            </w:r>
          </w:p>
        </w:tc>
        <w:tc>
          <w:tcPr>
            <w:tcW w:w="728" w:type="dxa"/>
          </w:tcPr>
          <w:p w14:paraId="071A34B5" w14:textId="77777777" w:rsidR="004A1B3B" w:rsidRPr="00204637" w:rsidRDefault="004A1B3B" w:rsidP="00C00273">
            <w:pPr>
              <w:pStyle w:val="TAH"/>
            </w:pPr>
            <w:r w:rsidRPr="00204637">
              <w:t>FR1-FR2</w:t>
            </w:r>
          </w:p>
          <w:p w14:paraId="1364B895" w14:textId="77777777" w:rsidR="004A1B3B" w:rsidRPr="00204637" w:rsidRDefault="004A1B3B" w:rsidP="00C00273">
            <w:pPr>
              <w:pStyle w:val="TAH"/>
            </w:pPr>
            <w:r w:rsidRPr="00204637">
              <w:t>DIFF</w:t>
            </w:r>
          </w:p>
        </w:tc>
      </w:tr>
      <w:tr w:rsidR="004A1B3B" w:rsidRPr="00204637" w14:paraId="1B99AAFD" w14:textId="77777777" w:rsidTr="00C00273">
        <w:trPr>
          <w:cantSplit/>
          <w:tblHeader/>
        </w:trPr>
        <w:tc>
          <w:tcPr>
            <w:tcW w:w="6917" w:type="dxa"/>
          </w:tcPr>
          <w:p w14:paraId="08276B3C" w14:textId="77777777" w:rsidR="004A1B3B" w:rsidRPr="00204637" w:rsidRDefault="004A1B3B" w:rsidP="00C00273">
            <w:pPr>
              <w:pStyle w:val="TAL"/>
              <w:rPr>
                <w:b/>
                <w:i/>
              </w:rPr>
            </w:pPr>
            <w:r w:rsidRPr="00204637">
              <w:rPr>
                <w:b/>
                <w:i/>
              </w:rPr>
              <w:t>lcp-RestrictionSidelink</w:t>
            </w:r>
            <w:r w:rsidRPr="00204637">
              <w:rPr>
                <w:b/>
                <w:bCs/>
                <w:i/>
                <w:iCs/>
              </w:rPr>
              <w:t>-r16</w:t>
            </w:r>
          </w:p>
          <w:p w14:paraId="6B498B66" w14:textId="77777777" w:rsidR="004A1B3B" w:rsidRPr="00204637" w:rsidRDefault="004A1B3B" w:rsidP="00C00273">
            <w:pPr>
              <w:pStyle w:val="TAL"/>
              <w:rPr>
                <w:b/>
                <w:i/>
              </w:rPr>
            </w:pPr>
            <w:r w:rsidRPr="00204637">
              <w:t>Indicates whether UE supports the selection of logical channels for each SL grant based on RRC configured restriction.</w:t>
            </w:r>
          </w:p>
        </w:tc>
        <w:tc>
          <w:tcPr>
            <w:tcW w:w="709" w:type="dxa"/>
          </w:tcPr>
          <w:p w14:paraId="7F75C781" w14:textId="77777777" w:rsidR="004A1B3B" w:rsidRPr="00204637" w:rsidRDefault="004A1B3B" w:rsidP="00C00273">
            <w:pPr>
              <w:pStyle w:val="TAL"/>
              <w:jc w:val="center"/>
              <w:rPr>
                <w:lang w:eastAsia="zh-CN"/>
              </w:rPr>
            </w:pPr>
            <w:r w:rsidRPr="00204637">
              <w:rPr>
                <w:lang w:eastAsia="zh-CN"/>
              </w:rPr>
              <w:t>UE</w:t>
            </w:r>
          </w:p>
        </w:tc>
        <w:tc>
          <w:tcPr>
            <w:tcW w:w="567" w:type="dxa"/>
          </w:tcPr>
          <w:p w14:paraId="64739F04" w14:textId="77777777" w:rsidR="004A1B3B" w:rsidRPr="00204637" w:rsidRDefault="004A1B3B" w:rsidP="00C00273">
            <w:pPr>
              <w:pStyle w:val="TAL"/>
              <w:jc w:val="center"/>
            </w:pPr>
            <w:r w:rsidRPr="00204637">
              <w:rPr>
                <w:lang w:eastAsia="zh-CN"/>
              </w:rPr>
              <w:t>No</w:t>
            </w:r>
          </w:p>
        </w:tc>
        <w:tc>
          <w:tcPr>
            <w:tcW w:w="709" w:type="dxa"/>
          </w:tcPr>
          <w:p w14:paraId="42A83FBC" w14:textId="77777777" w:rsidR="004A1B3B" w:rsidRPr="00204637" w:rsidRDefault="004A1B3B" w:rsidP="00C00273">
            <w:pPr>
              <w:pStyle w:val="TAL"/>
              <w:jc w:val="center"/>
            </w:pPr>
            <w:r w:rsidRPr="00204637">
              <w:rPr>
                <w:lang w:eastAsia="zh-CN"/>
              </w:rPr>
              <w:t>No</w:t>
            </w:r>
          </w:p>
        </w:tc>
        <w:tc>
          <w:tcPr>
            <w:tcW w:w="728" w:type="dxa"/>
          </w:tcPr>
          <w:p w14:paraId="4BA1DC9F" w14:textId="77777777" w:rsidR="004A1B3B" w:rsidRPr="00204637" w:rsidRDefault="004A1B3B" w:rsidP="00C00273">
            <w:pPr>
              <w:pStyle w:val="TAL"/>
              <w:jc w:val="center"/>
            </w:pPr>
            <w:r w:rsidRPr="00204637">
              <w:rPr>
                <w:lang w:eastAsia="zh-CN"/>
              </w:rPr>
              <w:t>No</w:t>
            </w:r>
          </w:p>
        </w:tc>
      </w:tr>
      <w:tr w:rsidR="004A1B3B" w:rsidRPr="00204637" w14:paraId="0B122AC6" w14:textId="77777777" w:rsidTr="00C00273">
        <w:trPr>
          <w:cantSplit/>
          <w:tblHeader/>
        </w:trPr>
        <w:tc>
          <w:tcPr>
            <w:tcW w:w="6917" w:type="dxa"/>
          </w:tcPr>
          <w:p w14:paraId="71415C9C" w14:textId="77777777" w:rsidR="004A1B3B" w:rsidRPr="00204637" w:rsidRDefault="004A1B3B" w:rsidP="00C00273">
            <w:pPr>
              <w:pStyle w:val="TAL"/>
              <w:rPr>
                <w:b/>
                <w:i/>
              </w:rPr>
            </w:pPr>
            <w:r w:rsidRPr="00204637">
              <w:rPr>
                <w:b/>
                <w:i/>
              </w:rPr>
              <w:t>logicalChannelSR-DelayTimerSidelink</w:t>
            </w:r>
            <w:r w:rsidRPr="00204637">
              <w:rPr>
                <w:b/>
                <w:bCs/>
                <w:i/>
                <w:iCs/>
              </w:rPr>
              <w:t>-r16</w:t>
            </w:r>
          </w:p>
          <w:p w14:paraId="738ACF6B" w14:textId="77777777" w:rsidR="004A1B3B" w:rsidRPr="00204637" w:rsidRDefault="004A1B3B" w:rsidP="00C00273">
            <w:pPr>
              <w:pStyle w:val="TAL"/>
              <w:rPr>
                <w:b/>
                <w:i/>
              </w:rPr>
            </w:pPr>
            <w:r w:rsidRPr="00204637">
              <w:t xml:space="preserve">Indicates whether the UE supports the </w:t>
            </w:r>
            <w:proofErr w:type="spellStart"/>
            <w:r w:rsidRPr="00204637">
              <w:t>logicalChannelSR-DelayTimer</w:t>
            </w:r>
            <w:proofErr w:type="spellEnd"/>
            <w:r w:rsidRPr="00204637">
              <w:t xml:space="preserve"> as specified in TS 38.321 [8] for </w:t>
            </w:r>
            <w:proofErr w:type="spellStart"/>
            <w:r w:rsidRPr="00204637">
              <w:t>sidelink</w:t>
            </w:r>
            <w:proofErr w:type="spellEnd"/>
            <w:r w:rsidRPr="00204637">
              <w:t xml:space="preserve"> logical channel(s).</w:t>
            </w:r>
          </w:p>
        </w:tc>
        <w:tc>
          <w:tcPr>
            <w:tcW w:w="709" w:type="dxa"/>
          </w:tcPr>
          <w:p w14:paraId="2F443ABA" w14:textId="77777777" w:rsidR="004A1B3B" w:rsidRPr="00204637" w:rsidRDefault="004A1B3B" w:rsidP="00C00273">
            <w:pPr>
              <w:pStyle w:val="TAL"/>
              <w:jc w:val="center"/>
              <w:rPr>
                <w:lang w:eastAsia="zh-CN"/>
              </w:rPr>
            </w:pPr>
            <w:r w:rsidRPr="00204637">
              <w:rPr>
                <w:lang w:eastAsia="zh-CN"/>
              </w:rPr>
              <w:t>UE</w:t>
            </w:r>
          </w:p>
        </w:tc>
        <w:tc>
          <w:tcPr>
            <w:tcW w:w="567" w:type="dxa"/>
          </w:tcPr>
          <w:p w14:paraId="678DB8FA" w14:textId="77777777" w:rsidR="004A1B3B" w:rsidRPr="00204637" w:rsidRDefault="004A1B3B" w:rsidP="00C00273">
            <w:pPr>
              <w:pStyle w:val="TAL"/>
              <w:jc w:val="center"/>
              <w:rPr>
                <w:lang w:eastAsia="zh-CN"/>
              </w:rPr>
            </w:pPr>
            <w:r w:rsidRPr="00204637">
              <w:rPr>
                <w:lang w:eastAsia="zh-CN"/>
              </w:rPr>
              <w:t>No</w:t>
            </w:r>
          </w:p>
        </w:tc>
        <w:tc>
          <w:tcPr>
            <w:tcW w:w="709" w:type="dxa"/>
          </w:tcPr>
          <w:p w14:paraId="42FE2CA1" w14:textId="77777777" w:rsidR="004A1B3B" w:rsidRPr="00204637" w:rsidRDefault="004A1B3B" w:rsidP="00C00273">
            <w:pPr>
              <w:pStyle w:val="TAL"/>
              <w:jc w:val="center"/>
              <w:rPr>
                <w:lang w:eastAsia="zh-CN"/>
              </w:rPr>
            </w:pPr>
            <w:r w:rsidRPr="00204637">
              <w:rPr>
                <w:lang w:eastAsia="zh-CN"/>
              </w:rPr>
              <w:t>Yes</w:t>
            </w:r>
          </w:p>
        </w:tc>
        <w:tc>
          <w:tcPr>
            <w:tcW w:w="728" w:type="dxa"/>
          </w:tcPr>
          <w:p w14:paraId="2C030637" w14:textId="77777777" w:rsidR="004A1B3B" w:rsidRPr="00204637" w:rsidRDefault="004A1B3B" w:rsidP="00C00273">
            <w:pPr>
              <w:pStyle w:val="TAL"/>
              <w:jc w:val="center"/>
            </w:pPr>
            <w:r w:rsidRPr="00204637">
              <w:rPr>
                <w:lang w:eastAsia="zh-CN"/>
              </w:rPr>
              <w:t>No</w:t>
            </w:r>
          </w:p>
        </w:tc>
      </w:tr>
      <w:tr w:rsidR="004A1B3B" w:rsidRPr="00204637" w14:paraId="17E3BC44" w14:textId="77777777" w:rsidTr="00C00273">
        <w:trPr>
          <w:cantSplit/>
          <w:tblHeader/>
        </w:trPr>
        <w:tc>
          <w:tcPr>
            <w:tcW w:w="6917" w:type="dxa"/>
          </w:tcPr>
          <w:p w14:paraId="52FFA9A6" w14:textId="77777777" w:rsidR="004A1B3B" w:rsidRPr="00204637" w:rsidRDefault="004A1B3B" w:rsidP="00C00273">
            <w:pPr>
              <w:pStyle w:val="TAL"/>
              <w:rPr>
                <w:b/>
                <w:i/>
              </w:rPr>
            </w:pPr>
            <w:r w:rsidRPr="00204637">
              <w:rPr>
                <w:b/>
                <w:i/>
              </w:rPr>
              <w:t>multipleSR-ConfigurationsSidelink</w:t>
            </w:r>
            <w:r w:rsidRPr="00204637">
              <w:rPr>
                <w:b/>
                <w:bCs/>
                <w:i/>
                <w:iCs/>
              </w:rPr>
              <w:t>-r16</w:t>
            </w:r>
          </w:p>
          <w:p w14:paraId="351C163A" w14:textId="77777777" w:rsidR="004A1B3B" w:rsidRPr="00204637" w:rsidRDefault="004A1B3B" w:rsidP="00C00273">
            <w:pPr>
              <w:pStyle w:val="TAL"/>
              <w:rPr>
                <w:b/>
                <w:i/>
              </w:rPr>
            </w:pPr>
            <w:r w:rsidRPr="00204637">
              <w:t xml:space="preserve">Indicates whether the UE supports 8 SR configurations per PUCCH cell group as specified in TS 38.321 [8] for </w:t>
            </w:r>
            <w:proofErr w:type="spellStart"/>
            <w:r w:rsidRPr="00204637">
              <w:t>sidelink</w:t>
            </w:r>
            <w:proofErr w:type="spellEnd"/>
            <w:r w:rsidRPr="00204637">
              <w:t>.</w:t>
            </w:r>
          </w:p>
        </w:tc>
        <w:tc>
          <w:tcPr>
            <w:tcW w:w="709" w:type="dxa"/>
          </w:tcPr>
          <w:p w14:paraId="118D8F82" w14:textId="77777777" w:rsidR="004A1B3B" w:rsidRPr="00204637" w:rsidRDefault="004A1B3B" w:rsidP="00C00273">
            <w:pPr>
              <w:pStyle w:val="TAL"/>
              <w:jc w:val="center"/>
              <w:rPr>
                <w:lang w:eastAsia="zh-CN"/>
              </w:rPr>
            </w:pPr>
            <w:r w:rsidRPr="00204637">
              <w:rPr>
                <w:lang w:eastAsia="zh-CN"/>
              </w:rPr>
              <w:t>UE</w:t>
            </w:r>
          </w:p>
        </w:tc>
        <w:tc>
          <w:tcPr>
            <w:tcW w:w="567" w:type="dxa"/>
          </w:tcPr>
          <w:p w14:paraId="7EC718EF" w14:textId="77777777" w:rsidR="004A1B3B" w:rsidRPr="00204637" w:rsidRDefault="004A1B3B" w:rsidP="00C00273">
            <w:pPr>
              <w:pStyle w:val="TAL"/>
              <w:jc w:val="center"/>
            </w:pPr>
            <w:r w:rsidRPr="00204637">
              <w:rPr>
                <w:lang w:eastAsia="zh-CN"/>
              </w:rPr>
              <w:t>No</w:t>
            </w:r>
          </w:p>
        </w:tc>
        <w:tc>
          <w:tcPr>
            <w:tcW w:w="709" w:type="dxa"/>
          </w:tcPr>
          <w:p w14:paraId="37147732" w14:textId="77777777" w:rsidR="004A1B3B" w:rsidRPr="00204637" w:rsidRDefault="004A1B3B" w:rsidP="00C00273">
            <w:pPr>
              <w:pStyle w:val="TAL"/>
              <w:jc w:val="center"/>
            </w:pPr>
            <w:r w:rsidRPr="00204637">
              <w:rPr>
                <w:lang w:eastAsia="zh-CN"/>
              </w:rPr>
              <w:t>Yes</w:t>
            </w:r>
          </w:p>
        </w:tc>
        <w:tc>
          <w:tcPr>
            <w:tcW w:w="728" w:type="dxa"/>
          </w:tcPr>
          <w:p w14:paraId="272D8212" w14:textId="77777777" w:rsidR="004A1B3B" w:rsidRPr="00204637" w:rsidRDefault="004A1B3B" w:rsidP="00C00273">
            <w:pPr>
              <w:pStyle w:val="TAL"/>
              <w:jc w:val="center"/>
            </w:pPr>
            <w:r w:rsidRPr="00204637">
              <w:rPr>
                <w:lang w:eastAsia="zh-CN"/>
              </w:rPr>
              <w:t>No</w:t>
            </w:r>
          </w:p>
        </w:tc>
      </w:tr>
      <w:tr w:rsidR="004A1B3B" w:rsidRPr="00204637" w14:paraId="5D4D1FE5" w14:textId="77777777" w:rsidTr="00C00273">
        <w:trPr>
          <w:cantSplit/>
          <w:tblHeader/>
        </w:trPr>
        <w:tc>
          <w:tcPr>
            <w:tcW w:w="6917" w:type="dxa"/>
          </w:tcPr>
          <w:p w14:paraId="16BA3A5F" w14:textId="77777777" w:rsidR="004A1B3B" w:rsidRPr="00204637" w:rsidRDefault="004A1B3B" w:rsidP="00C00273">
            <w:pPr>
              <w:pStyle w:val="TAL"/>
              <w:rPr>
                <w:b/>
                <w:i/>
              </w:rPr>
            </w:pPr>
            <w:r w:rsidRPr="00204637">
              <w:rPr>
                <w:b/>
                <w:i/>
              </w:rPr>
              <w:t>multipleConfiguredGrantsSidelink</w:t>
            </w:r>
            <w:r w:rsidRPr="00204637">
              <w:rPr>
                <w:b/>
                <w:bCs/>
                <w:i/>
                <w:iCs/>
              </w:rPr>
              <w:t>-r16</w:t>
            </w:r>
          </w:p>
          <w:p w14:paraId="015E14CC" w14:textId="77777777" w:rsidR="004A1B3B" w:rsidRPr="00204637" w:rsidRDefault="004A1B3B" w:rsidP="00C00273">
            <w:pPr>
              <w:pStyle w:val="TAL"/>
              <w:rPr>
                <w:b/>
                <w:i/>
              </w:rPr>
            </w:pPr>
            <w:r w:rsidRPr="00204637">
              <w:t xml:space="preserve">Indicates whether UE supports 8 </w:t>
            </w:r>
            <w:proofErr w:type="spellStart"/>
            <w:r w:rsidRPr="00204637">
              <w:t>sidelink</w:t>
            </w:r>
            <w:proofErr w:type="spellEnd"/>
            <w:r w:rsidRPr="00204637">
              <w:t xml:space="preserve"> configured grant configurations (including both Type 1 and Type 2) in a resource pool. If absent, for each resource pool, the UE only supports one </w:t>
            </w:r>
            <w:proofErr w:type="spellStart"/>
            <w:r w:rsidRPr="00204637">
              <w:t>sidelink</w:t>
            </w:r>
            <w:proofErr w:type="spellEnd"/>
            <w:r w:rsidRPr="00204637">
              <w:t xml:space="preserve"> configured grant configuration.</w:t>
            </w:r>
          </w:p>
        </w:tc>
        <w:tc>
          <w:tcPr>
            <w:tcW w:w="709" w:type="dxa"/>
          </w:tcPr>
          <w:p w14:paraId="11509820" w14:textId="77777777" w:rsidR="004A1B3B" w:rsidRPr="00204637" w:rsidRDefault="004A1B3B" w:rsidP="00C00273">
            <w:pPr>
              <w:pStyle w:val="TAL"/>
              <w:jc w:val="center"/>
              <w:rPr>
                <w:lang w:eastAsia="zh-CN"/>
              </w:rPr>
            </w:pPr>
            <w:r w:rsidRPr="00204637">
              <w:rPr>
                <w:lang w:eastAsia="zh-CN"/>
              </w:rPr>
              <w:t>UE</w:t>
            </w:r>
          </w:p>
        </w:tc>
        <w:tc>
          <w:tcPr>
            <w:tcW w:w="567" w:type="dxa"/>
          </w:tcPr>
          <w:p w14:paraId="5BE8B813" w14:textId="77777777" w:rsidR="004A1B3B" w:rsidRPr="00204637" w:rsidRDefault="004A1B3B" w:rsidP="00C00273">
            <w:pPr>
              <w:pStyle w:val="TAL"/>
              <w:jc w:val="center"/>
            </w:pPr>
            <w:r w:rsidRPr="00204637">
              <w:rPr>
                <w:lang w:eastAsia="zh-CN"/>
              </w:rPr>
              <w:t>No</w:t>
            </w:r>
          </w:p>
        </w:tc>
        <w:tc>
          <w:tcPr>
            <w:tcW w:w="709" w:type="dxa"/>
          </w:tcPr>
          <w:p w14:paraId="09EA9BF1" w14:textId="77777777" w:rsidR="004A1B3B" w:rsidRPr="00204637" w:rsidRDefault="004A1B3B" w:rsidP="00C00273">
            <w:pPr>
              <w:pStyle w:val="TAL"/>
              <w:jc w:val="center"/>
            </w:pPr>
            <w:r w:rsidRPr="00204637">
              <w:rPr>
                <w:lang w:eastAsia="zh-CN"/>
              </w:rPr>
              <w:t>No</w:t>
            </w:r>
          </w:p>
        </w:tc>
        <w:tc>
          <w:tcPr>
            <w:tcW w:w="728" w:type="dxa"/>
          </w:tcPr>
          <w:p w14:paraId="086D1F0E" w14:textId="77777777" w:rsidR="004A1B3B" w:rsidRPr="00204637" w:rsidRDefault="004A1B3B" w:rsidP="00C00273">
            <w:pPr>
              <w:pStyle w:val="TAL"/>
              <w:jc w:val="center"/>
            </w:pPr>
            <w:r w:rsidRPr="00204637">
              <w:rPr>
                <w:lang w:eastAsia="zh-CN"/>
              </w:rPr>
              <w:t>No</w:t>
            </w:r>
          </w:p>
        </w:tc>
      </w:tr>
    </w:tbl>
    <w:p w14:paraId="72CD7CCA" w14:textId="77777777" w:rsidR="004A1B3B" w:rsidRPr="00204637" w:rsidRDefault="004A1B3B" w:rsidP="004A1B3B"/>
    <w:p w14:paraId="5039411A" w14:textId="77777777" w:rsidR="004A1B3B" w:rsidRPr="00204637" w:rsidRDefault="004A1B3B" w:rsidP="004A1B3B">
      <w:pPr>
        <w:pStyle w:val="5"/>
      </w:pPr>
      <w:bookmarkStart w:id="286" w:name="_Toc46488701"/>
      <w:bookmarkStart w:id="287" w:name="_Toc52574122"/>
      <w:bookmarkStart w:id="288" w:name="_Toc52574208"/>
      <w:r w:rsidRPr="00204637">
        <w:t>4.2.16.1.5</w:t>
      </w:r>
      <w:r w:rsidRPr="00204637">
        <w:tab/>
        <w:t>Other PHY parameters</w:t>
      </w:r>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214DD52A" w14:textId="77777777" w:rsidTr="00C00273">
        <w:trPr>
          <w:cantSplit/>
          <w:tblHeader/>
        </w:trPr>
        <w:tc>
          <w:tcPr>
            <w:tcW w:w="6917" w:type="dxa"/>
          </w:tcPr>
          <w:p w14:paraId="3F8355B1" w14:textId="77777777" w:rsidR="004A1B3B" w:rsidRPr="00204637" w:rsidRDefault="004A1B3B" w:rsidP="00C00273">
            <w:pPr>
              <w:pStyle w:val="TAH"/>
            </w:pPr>
            <w:r w:rsidRPr="00204637">
              <w:t>Definitions for parameters</w:t>
            </w:r>
          </w:p>
        </w:tc>
        <w:tc>
          <w:tcPr>
            <w:tcW w:w="709" w:type="dxa"/>
          </w:tcPr>
          <w:p w14:paraId="2C7B3993" w14:textId="77777777" w:rsidR="004A1B3B" w:rsidRPr="00204637" w:rsidRDefault="004A1B3B" w:rsidP="00C00273">
            <w:pPr>
              <w:pStyle w:val="TAH"/>
            </w:pPr>
            <w:r w:rsidRPr="00204637">
              <w:t>Per</w:t>
            </w:r>
          </w:p>
        </w:tc>
        <w:tc>
          <w:tcPr>
            <w:tcW w:w="567" w:type="dxa"/>
          </w:tcPr>
          <w:p w14:paraId="0E5C80D1" w14:textId="77777777" w:rsidR="004A1B3B" w:rsidRPr="00204637" w:rsidRDefault="004A1B3B" w:rsidP="00C00273">
            <w:pPr>
              <w:pStyle w:val="TAH"/>
            </w:pPr>
            <w:r w:rsidRPr="00204637">
              <w:t>M</w:t>
            </w:r>
          </w:p>
        </w:tc>
        <w:tc>
          <w:tcPr>
            <w:tcW w:w="709" w:type="dxa"/>
          </w:tcPr>
          <w:p w14:paraId="0DC67F30" w14:textId="77777777" w:rsidR="004A1B3B" w:rsidRPr="00204637" w:rsidRDefault="004A1B3B" w:rsidP="00C00273">
            <w:pPr>
              <w:pStyle w:val="TAH"/>
            </w:pPr>
            <w:r w:rsidRPr="00204637">
              <w:t>FDD-TDD</w:t>
            </w:r>
          </w:p>
          <w:p w14:paraId="1309FCD4" w14:textId="77777777" w:rsidR="004A1B3B" w:rsidRPr="00204637" w:rsidRDefault="004A1B3B" w:rsidP="00C00273">
            <w:pPr>
              <w:pStyle w:val="TAH"/>
            </w:pPr>
            <w:r w:rsidRPr="00204637">
              <w:t>DIFF</w:t>
            </w:r>
          </w:p>
        </w:tc>
        <w:tc>
          <w:tcPr>
            <w:tcW w:w="728" w:type="dxa"/>
          </w:tcPr>
          <w:p w14:paraId="013500D3" w14:textId="77777777" w:rsidR="004A1B3B" w:rsidRPr="00204637" w:rsidRDefault="004A1B3B" w:rsidP="00C00273">
            <w:pPr>
              <w:pStyle w:val="TAH"/>
            </w:pPr>
            <w:r w:rsidRPr="00204637">
              <w:t>FR1-FR2</w:t>
            </w:r>
          </w:p>
          <w:p w14:paraId="696D4DC8" w14:textId="77777777" w:rsidR="004A1B3B" w:rsidRPr="00204637" w:rsidRDefault="004A1B3B" w:rsidP="00C00273">
            <w:pPr>
              <w:pStyle w:val="TAH"/>
            </w:pPr>
            <w:r w:rsidRPr="00204637">
              <w:t>DIFF</w:t>
            </w:r>
          </w:p>
        </w:tc>
      </w:tr>
      <w:tr w:rsidR="004A1B3B" w:rsidRPr="00204637" w14:paraId="135D26D3" w14:textId="77777777" w:rsidTr="00C00273">
        <w:trPr>
          <w:cantSplit/>
          <w:tblHeader/>
        </w:trPr>
        <w:tc>
          <w:tcPr>
            <w:tcW w:w="6917" w:type="dxa"/>
          </w:tcPr>
          <w:p w14:paraId="41F77397" w14:textId="77777777" w:rsidR="004A1B3B" w:rsidRPr="00204637" w:rsidRDefault="004A1B3B" w:rsidP="00C00273">
            <w:pPr>
              <w:pStyle w:val="TAL"/>
              <w:rPr>
                <w:b/>
                <w:i/>
              </w:rPr>
            </w:pPr>
            <w:r w:rsidRPr="00204637">
              <w:rPr>
                <w:b/>
                <w:i/>
              </w:rPr>
              <w:t>supportedBandCombinationListSidelinkEUTRA-NR</w:t>
            </w:r>
            <w:r w:rsidRPr="00204637">
              <w:rPr>
                <w:b/>
                <w:bCs/>
                <w:i/>
                <w:iCs/>
              </w:rPr>
              <w:t>-r16</w:t>
            </w:r>
          </w:p>
          <w:p w14:paraId="4D1A3EB2" w14:textId="22B7702B" w:rsidR="004A1B3B" w:rsidRPr="00204637" w:rsidRDefault="004A1B3B" w:rsidP="00C00273">
            <w:pPr>
              <w:pStyle w:val="TAL"/>
              <w:rPr>
                <w:b/>
              </w:rPr>
            </w:pPr>
            <w:r w:rsidRPr="00204637">
              <w:t xml:space="preserve">Defines the supported NR </w:t>
            </w:r>
            <w:proofErr w:type="spellStart"/>
            <w:r w:rsidRPr="00204637">
              <w:t>sidelink</w:t>
            </w:r>
            <w:proofErr w:type="spellEnd"/>
            <w:r w:rsidRPr="00204637">
              <w:t xml:space="preserve"> communication and/or V2X </w:t>
            </w:r>
            <w:proofErr w:type="spellStart"/>
            <w:r w:rsidRPr="00204637">
              <w:t>sidelink</w:t>
            </w:r>
            <w:proofErr w:type="spellEnd"/>
            <w:r w:rsidRPr="00204637">
              <w:t xml:space="preserve"> communication band combinations by the UE. A </w:t>
            </w:r>
            <w:proofErr w:type="spellStart"/>
            <w:r w:rsidRPr="00204637">
              <w:t>fallback</w:t>
            </w:r>
            <w:proofErr w:type="spellEnd"/>
            <w:r w:rsidRPr="00204637">
              <w:t xml:space="preserve"> band combination resulting from the reported </w:t>
            </w:r>
            <w:proofErr w:type="spellStart"/>
            <w:r w:rsidRPr="00204637">
              <w:t>sidelink</w:t>
            </w:r>
            <w:proofErr w:type="spellEnd"/>
            <w:r w:rsidRPr="00204637">
              <w:t xml:space="preserve"> band combination shall be supported by the UE.</w:t>
            </w:r>
            <w:r w:rsidR="00DF19EA" w:rsidRPr="00204637">
              <w:t xml:space="preserve"> </w:t>
            </w:r>
            <w:ins w:id="289" w:author="NR-R16-UE-Cap" w:date="2020-11-11T11:51:00Z">
              <w:r w:rsidR="00DF19EA" w:rsidRPr="00204637">
                <w:t xml:space="preserve">The UE does not include this field if the UE capability is requested by E-UTRAN (see TS 36.331[17]) and the network request includes the field </w:t>
              </w:r>
              <w:proofErr w:type="spellStart"/>
              <w:r w:rsidR="00DF19EA" w:rsidRPr="00204637">
                <w:rPr>
                  <w:i/>
                  <w:iCs/>
                  <w:rPrChange w:id="290" w:author="NR-R16-UE-Cap" w:date="2020-11-11T11:51:00Z">
                    <w:rPr>
                      <w:i/>
                      <w:iCs/>
                    </w:rPr>
                  </w:rPrChange>
                </w:rPr>
                <w:t>eutra</w:t>
              </w:r>
              <w:proofErr w:type="spellEnd"/>
              <w:r w:rsidR="00DF19EA" w:rsidRPr="00204637">
                <w:rPr>
                  <w:i/>
                  <w:iCs/>
                  <w:rPrChange w:id="291" w:author="NR-R16-UE-Cap" w:date="2020-11-11T11:51:00Z">
                    <w:rPr>
                      <w:i/>
                      <w:iCs/>
                    </w:rPr>
                  </w:rPrChange>
                </w:rPr>
                <w:t>-nr-only</w:t>
              </w:r>
              <w:r w:rsidR="00DF19EA" w:rsidRPr="00204637">
                <w:rPr>
                  <w:rPrChange w:id="292" w:author="NR-R16-UE-Cap" w:date="2020-11-11T11:51:00Z">
                    <w:rPr/>
                  </w:rPrChange>
                </w:rPr>
                <w:t>.</w:t>
              </w:r>
            </w:ins>
          </w:p>
        </w:tc>
        <w:tc>
          <w:tcPr>
            <w:tcW w:w="709" w:type="dxa"/>
          </w:tcPr>
          <w:p w14:paraId="02E42083" w14:textId="77777777" w:rsidR="004A1B3B" w:rsidRPr="00204637" w:rsidRDefault="004A1B3B" w:rsidP="00C00273">
            <w:pPr>
              <w:pStyle w:val="TAL"/>
              <w:jc w:val="center"/>
            </w:pPr>
            <w:r w:rsidRPr="00204637">
              <w:t>UE</w:t>
            </w:r>
          </w:p>
        </w:tc>
        <w:tc>
          <w:tcPr>
            <w:tcW w:w="567" w:type="dxa"/>
          </w:tcPr>
          <w:p w14:paraId="04C00002" w14:textId="77777777" w:rsidR="004A1B3B" w:rsidRPr="00204637" w:rsidRDefault="004A1B3B" w:rsidP="00C00273">
            <w:pPr>
              <w:pStyle w:val="TAL"/>
              <w:jc w:val="center"/>
            </w:pPr>
            <w:r w:rsidRPr="00204637">
              <w:t>No</w:t>
            </w:r>
          </w:p>
        </w:tc>
        <w:tc>
          <w:tcPr>
            <w:tcW w:w="709" w:type="dxa"/>
          </w:tcPr>
          <w:p w14:paraId="54CD0BF8" w14:textId="77777777" w:rsidR="004A1B3B" w:rsidRPr="00204637" w:rsidRDefault="004A1B3B" w:rsidP="00C00273">
            <w:pPr>
              <w:pStyle w:val="TAL"/>
              <w:jc w:val="center"/>
            </w:pPr>
            <w:r w:rsidRPr="00204637">
              <w:t>No</w:t>
            </w:r>
          </w:p>
        </w:tc>
        <w:tc>
          <w:tcPr>
            <w:tcW w:w="728" w:type="dxa"/>
          </w:tcPr>
          <w:p w14:paraId="5950FF40" w14:textId="77777777" w:rsidR="004A1B3B" w:rsidRPr="00204637" w:rsidRDefault="004A1B3B" w:rsidP="00C00273">
            <w:pPr>
              <w:pStyle w:val="TAL"/>
              <w:jc w:val="center"/>
            </w:pPr>
            <w:r w:rsidRPr="00204637">
              <w:t>No</w:t>
            </w:r>
          </w:p>
        </w:tc>
      </w:tr>
      <w:tr w:rsidR="004A1B3B" w:rsidRPr="00204637" w14:paraId="3835A270" w14:textId="77777777" w:rsidTr="00C00273">
        <w:trPr>
          <w:cantSplit/>
          <w:tblHeader/>
        </w:trPr>
        <w:tc>
          <w:tcPr>
            <w:tcW w:w="6917" w:type="dxa"/>
          </w:tcPr>
          <w:p w14:paraId="77A727B1" w14:textId="77777777" w:rsidR="004A1B3B" w:rsidRPr="00204637" w:rsidRDefault="004A1B3B" w:rsidP="00C00273">
            <w:pPr>
              <w:pStyle w:val="TAL"/>
              <w:rPr>
                <w:b/>
                <w:i/>
              </w:rPr>
            </w:pPr>
            <w:r w:rsidRPr="00204637">
              <w:rPr>
                <w:b/>
                <w:i/>
              </w:rPr>
              <w:t>supportedBandCombinationListSidelinkNR</w:t>
            </w:r>
            <w:r w:rsidRPr="00204637">
              <w:rPr>
                <w:b/>
                <w:bCs/>
                <w:i/>
                <w:iCs/>
              </w:rPr>
              <w:t>-r16</w:t>
            </w:r>
          </w:p>
          <w:p w14:paraId="62AAB699" w14:textId="77777777" w:rsidR="004A1B3B" w:rsidRPr="00204637" w:rsidRDefault="004A1B3B" w:rsidP="00C00273">
            <w:pPr>
              <w:pStyle w:val="TAL"/>
              <w:rPr>
                <w:b/>
                <w:i/>
              </w:rPr>
            </w:pPr>
            <w:r w:rsidRPr="00204637">
              <w:t xml:space="preserve">Defines the supported joint NR </w:t>
            </w:r>
            <w:proofErr w:type="spellStart"/>
            <w:r w:rsidRPr="00204637">
              <w:t>sidelink</w:t>
            </w:r>
            <w:proofErr w:type="spellEnd"/>
            <w:r w:rsidRPr="00204637">
              <w:t xml:space="preserve"> communication band combinations by the UE. A </w:t>
            </w:r>
            <w:proofErr w:type="spellStart"/>
            <w:r w:rsidRPr="00204637">
              <w:t>fallback</w:t>
            </w:r>
            <w:proofErr w:type="spellEnd"/>
            <w:r w:rsidRPr="00204637">
              <w:t xml:space="preserve"> band combination resulting from the reported </w:t>
            </w:r>
            <w:proofErr w:type="spellStart"/>
            <w:r w:rsidRPr="00204637">
              <w:t>sidelink</w:t>
            </w:r>
            <w:proofErr w:type="spellEnd"/>
            <w:r w:rsidRPr="00204637">
              <w:t xml:space="preserve"> band combination shall be supported by the UE.</w:t>
            </w:r>
          </w:p>
        </w:tc>
        <w:tc>
          <w:tcPr>
            <w:tcW w:w="709" w:type="dxa"/>
          </w:tcPr>
          <w:p w14:paraId="4A2BEAD1" w14:textId="77777777" w:rsidR="004A1B3B" w:rsidRPr="00204637" w:rsidRDefault="004A1B3B" w:rsidP="00C00273">
            <w:pPr>
              <w:pStyle w:val="TAL"/>
              <w:jc w:val="center"/>
            </w:pPr>
            <w:r w:rsidRPr="00204637">
              <w:t>UE</w:t>
            </w:r>
          </w:p>
        </w:tc>
        <w:tc>
          <w:tcPr>
            <w:tcW w:w="567" w:type="dxa"/>
          </w:tcPr>
          <w:p w14:paraId="11DC2899" w14:textId="77777777" w:rsidR="004A1B3B" w:rsidRPr="00204637" w:rsidRDefault="004A1B3B" w:rsidP="00C00273">
            <w:pPr>
              <w:pStyle w:val="TAL"/>
              <w:jc w:val="center"/>
            </w:pPr>
            <w:r w:rsidRPr="00204637">
              <w:t>No</w:t>
            </w:r>
          </w:p>
        </w:tc>
        <w:tc>
          <w:tcPr>
            <w:tcW w:w="709" w:type="dxa"/>
          </w:tcPr>
          <w:p w14:paraId="460E32CC" w14:textId="77777777" w:rsidR="004A1B3B" w:rsidRPr="00204637" w:rsidRDefault="004A1B3B" w:rsidP="00C00273">
            <w:pPr>
              <w:pStyle w:val="TAL"/>
              <w:jc w:val="center"/>
            </w:pPr>
            <w:r w:rsidRPr="00204637">
              <w:t>No</w:t>
            </w:r>
          </w:p>
        </w:tc>
        <w:tc>
          <w:tcPr>
            <w:tcW w:w="728" w:type="dxa"/>
          </w:tcPr>
          <w:p w14:paraId="29BFA54F" w14:textId="77777777" w:rsidR="004A1B3B" w:rsidRPr="00204637" w:rsidRDefault="004A1B3B" w:rsidP="00C00273">
            <w:pPr>
              <w:pStyle w:val="TAL"/>
              <w:jc w:val="center"/>
            </w:pPr>
            <w:r w:rsidRPr="00204637">
              <w:t>No</w:t>
            </w:r>
          </w:p>
        </w:tc>
      </w:tr>
      <w:tr w:rsidR="004A1B3B" w:rsidRPr="00204637" w14:paraId="70D94673" w14:textId="77777777" w:rsidTr="00C00273">
        <w:trPr>
          <w:cantSplit/>
          <w:tblHeader/>
        </w:trPr>
        <w:tc>
          <w:tcPr>
            <w:tcW w:w="6917" w:type="dxa"/>
          </w:tcPr>
          <w:p w14:paraId="7CA57B40" w14:textId="77777777" w:rsidR="004A1B3B" w:rsidRPr="00204637" w:rsidRDefault="004A1B3B" w:rsidP="00C00273">
            <w:pPr>
              <w:pStyle w:val="TAL"/>
              <w:rPr>
                <w:b/>
                <w:bCs/>
                <w:i/>
                <w:iCs/>
              </w:rPr>
            </w:pPr>
            <w:r w:rsidRPr="00204637">
              <w:rPr>
                <w:b/>
                <w:bCs/>
                <w:i/>
                <w:iCs/>
              </w:rPr>
              <w:t>supportedBandListSidelink-r16</w:t>
            </w:r>
          </w:p>
          <w:p w14:paraId="73763AE9" w14:textId="77777777" w:rsidR="004A1B3B" w:rsidRPr="00204637" w:rsidRDefault="004A1B3B" w:rsidP="00C00273">
            <w:pPr>
              <w:pStyle w:val="TAL"/>
              <w:rPr>
                <w:b/>
                <w:i/>
              </w:rPr>
            </w:pPr>
            <w:r w:rsidRPr="00204637">
              <w:t xml:space="preserve">Indicates frequency bands supported for NR </w:t>
            </w:r>
            <w:proofErr w:type="spellStart"/>
            <w:r w:rsidRPr="00204637">
              <w:t>sidelink</w:t>
            </w:r>
            <w:proofErr w:type="spellEnd"/>
            <w:r w:rsidRPr="00204637">
              <w:t xml:space="preserve"> communications and parameters supported for each frequency band, as specified in 4.2.16.1.6.</w:t>
            </w:r>
          </w:p>
        </w:tc>
        <w:tc>
          <w:tcPr>
            <w:tcW w:w="709" w:type="dxa"/>
          </w:tcPr>
          <w:p w14:paraId="19BEF5CE" w14:textId="77777777" w:rsidR="004A1B3B" w:rsidRPr="00204637" w:rsidRDefault="004A1B3B" w:rsidP="00C00273">
            <w:pPr>
              <w:pStyle w:val="TAL"/>
              <w:jc w:val="center"/>
            </w:pPr>
            <w:r w:rsidRPr="00204637">
              <w:rPr>
                <w:lang w:eastAsia="zh-CN"/>
              </w:rPr>
              <w:t>UE</w:t>
            </w:r>
          </w:p>
        </w:tc>
        <w:tc>
          <w:tcPr>
            <w:tcW w:w="567" w:type="dxa"/>
          </w:tcPr>
          <w:p w14:paraId="4DE8AEBC" w14:textId="77777777" w:rsidR="004A1B3B" w:rsidRPr="00204637" w:rsidRDefault="004A1B3B" w:rsidP="00C00273">
            <w:pPr>
              <w:pStyle w:val="TAL"/>
              <w:jc w:val="center"/>
            </w:pPr>
            <w:r w:rsidRPr="00204637">
              <w:rPr>
                <w:lang w:eastAsia="zh-CN"/>
              </w:rPr>
              <w:t>No</w:t>
            </w:r>
          </w:p>
        </w:tc>
        <w:tc>
          <w:tcPr>
            <w:tcW w:w="709" w:type="dxa"/>
          </w:tcPr>
          <w:p w14:paraId="72844666" w14:textId="77777777" w:rsidR="004A1B3B" w:rsidRPr="00204637" w:rsidRDefault="004A1B3B" w:rsidP="00C00273">
            <w:pPr>
              <w:pStyle w:val="TAL"/>
              <w:jc w:val="center"/>
            </w:pPr>
            <w:r w:rsidRPr="00204637">
              <w:rPr>
                <w:lang w:eastAsia="zh-CN"/>
              </w:rPr>
              <w:t>No</w:t>
            </w:r>
          </w:p>
        </w:tc>
        <w:tc>
          <w:tcPr>
            <w:tcW w:w="728" w:type="dxa"/>
          </w:tcPr>
          <w:p w14:paraId="578DAAAB" w14:textId="77777777" w:rsidR="004A1B3B" w:rsidRPr="00204637" w:rsidRDefault="004A1B3B" w:rsidP="00C00273">
            <w:pPr>
              <w:pStyle w:val="TAL"/>
              <w:jc w:val="center"/>
            </w:pPr>
            <w:r w:rsidRPr="00204637">
              <w:rPr>
                <w:lang w:eastAsia="zh-CN"/>
              </w:rPr>
              <w:t>No</w:t>
            </w:r>
          </w:p>
        </w:tc>
      </w:tr>
    </w:tbl>
    <w:p w14:paraId="5A708BEF" w14:textId="77777777" w:rsidR="004A1B3B" w:rsidRPr="00204637" w:rsidRDefault="004A1B3B" w:rsidP="004A1B3B"/>
    <w:p w14:paraId="2AB527DE" w14:textId="77777777" w:rsidR="004A1B3B" w:rsidRPr="00204637" w:rsidRDefault="004A1B3B" w:rsidP="004A1B3B">
      <w:pPr>
        <w:pStyle w:val="5"/>
      </w:pPr>
      <w:bookmarkStart w:id="293" w:name="_Toc52574123"/>
      <w:bookmarkStart w:id="294" w:name="_Toc52574209"/>
      <w:r w:rsidRPr="00204637">
        <w:lastRenderedPageBreak/>
        <w:t>4.2.16.1.6</w:t>
      </w:r>
      <w:r w:rsidRPr="00204637">
        <w:tab/>
      </w:r>
      <w:proofErr w:type="spellStart"/>
      <w:r w:rsidRPr="00204637">
        <w:rPr>
          <w:i/>
        </w:rPr>
        <w:t>BandSidelink</w:t>
      </w:r>
      <w:proofErr w:type="spellEnd"/>
      <w:r w:rsidRPr="00204637">
        <w:t xml:space="preserve"> Parameters</w:t>
      </w:r>
      <w:bookmarkEnd w:id="293"/>
      <w:bookmarkEnd w:id="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61682378" w14:textId="77777777" w:rsidTr="00C00273">
        <w:trPr>
          <w:cantSplit/>
          <w:tblHeader/>
        </w:trPr>
        <w:tc>
          <w:tcPr>
            <w:tcW w:w="6917" w:type="dxa"/>
          </w:tcPr>
          <w:p w14:paraId="02C7338A" w14:textId="77777777" w:rsidR="004A1B3B" w:rsidRPr="00204637" w:rsidRDefault="004A1B3B" w:rsidP="00C00273">
            <w:pPr>
              <w:pStyle w:val="TAH"/>
            </w:pPr>
            <w:r w:rsidRPr="00204637">
              <w:lastRenderedPageBreak/>
              <w:t>Definitions for parameters</w:t>
            </w:r>
          </w:p>
        </w:tc>
        <w:tc>
          <w:tcPr>
            <w:tcW w:w="709" w:type="dxa"/>
          </w:tcPr>
          <w:p w14:paraId="2F10D7FA" w14:textId="77777777" w:rsidR="004A1B3B" w:rsidRPr="00204637" w:rsidRDefault="004A1B3B" w:rsidP="00C00273">
            <w:pPr>
              <w:pStyle w:val="TAH"/>
            </w:pPr>
            <w:r w:rsidRPr="00204637">
              <w:t>Per</w:t>
            </w:r>
          </w:p>
        </w:tc>
        <w:tc>
          <w:tcPr>
            <w:tcW w:w="567" w:type="dxa"/>
          </w:tcPr>
          <w:p w14:paraId="343A570F" w14:textId="77777777" w:rsidR="004A1B3B" w:rsidRPr="00204637" w:rsidRDefault="004A1B3B" w:rsidP="00C00273">
            <w:pPr>
              <w:pStyle w:val="TAH"/>
            </w:pPr>
            <w:r w:rsidRPr="00204637">
              <w:t>M</w:t>
            </w:r>
          </w:p>
        </w:tc>
        <w:tc>
          <w:tcPr>
            <w:tcW w:w="709" w:type="dxa"/>
          </w:tcPr>
          <w:p w14:paraId="3D2A9EA2" w14:textId="77777777" w:rsidR="004A1B3B" w:rsidRPr="00204637" w:rsidRDefault="004A1B3B" w:rsidP="00C00273">
            <w:pPr>
              <w:pStyle w:val="TAH"/>
            </w:pPr>
            <w:r w:rsidRPr="00204637">
              <w:t>FDD-TDD</w:t>
            </w:r>
          </w:p>
          <w:p w14:paraId="271491EF" w14:textId="77777777" w:rsidR="004A1B3B" w:rsidRPr="00204637" w:rsidRDefault="004A1B3B" w:rsidP="00C00273">
            <w:pPr>
              <w:pStyle w:val="TAH"/>
            </w:pPr>
            <w:r w:rsidRPr="00204637">
              <w:t>DIFF</w:t>
            </w:r>
          </w:p>
        </w:tc>
        <w:tc>
          <w:tcPr>
            <w:tcW w:w="728" w:type="dxa"/>
          </w:tcPr>
          <w:p w14:paraId="5B2F3293" w14:textId="77777777" w:rsidR="004A1B3B" w:rsidRPr="00204637" w:rsidRDefault="004A1B3B" w:rsidP="00C00273">
            <w:pPr>
              <w:pStyle w:val="TAH"/>
            </w:pPr>
            <w:r w:rsidRPr="00204637">
              <w:t>FR1-FR2</w:t>
            </w:r>
          </w:p>
          <w:p w14:paraId="3CB40672" w14:textId="77777777" w:rsidR="004A1B3B" w:rsidRPr="00204637" w:rsidRDefault="004A1B3B" w:rsidP="00C00273">
            <w:pPr>
              <w:pStyle w:val="TAH"/>
            </w:pPr>
            <w:r w:rsidRPr="00204637">
              <w:t>DIFF</w:t>
            </w:r>
          </w:p>
        </w:tc>
      </w:tr>
      <w:tr w:rsidR="004A1B3B" w:rsidRPr="00204637" w14:paraId="7194FA86" w14:textId="77777777" w:rsidTr="00C00273">
        <w:trPr>
          <w:cantSplit/>
          <w:tblHeader/>
        </w:trPr>
        <w:tc>
          <w:tcPr>
            <w:tcW w:w="6917" w:type="dxa"/>
          </w:tcPr>
          <w:p w14:paraId="7325AD8C" w14:textId="77777777" w:rsidR="004A1B3B" w:rsidRPr="00204637" w:rsidRDefault="004A1B3B" w:rsidP="00C00273">
            <w:pPr>
              <w:pStyle w:val="TAL"/>
              <w:rPr>
                <w:b/>
                <w:i/>
              </w:rPr>
            </w:pPr>
            <w:r w:rsidRPr="00204637">
              <w:rPr>
                <w:b/>
                <w:i/>
              </w:rPr>
              <w:t>sl-Reception-r16</w:t>
            </w:r>
          </w:p>
          <w:p w14:paraId="077FD6D6" w14:textId="77777777" w:rsidR="004A1B3B" w:rsidRPr="00204637" w:rsidRDefault="004A1B3B" w:rsidP="00C00273">
            <w:pPr>
              <w:pStyle w:val="TAL"/>
              <w:spacing w:afterLines="50" w:after="120"/>
            </w:pPr>
            <w:r w:rsidRPr="00204637">
              <w:t xml:space="preserve">Indicates whether </w:t>
            </w:r>
            <w:proofErr w:type="spellStart"/>
            <w:r w:rsidRPr="00204637">
              <w:t>receving</w:t>
            </w:r>
            <w:proofErr w:type="spellEnd"/>
            <w:r w:rsidRPr="00204637">
              <w:t xml:space="preserve"> NR </w:t>
            </w:r>
            <w:proofErr w:type="spellStart"/>
            <w:r w:rsidRPr="00204637">
              <w:t>sidelink</w:t>
            </w:r>
            <w:proofErr w:type="spellEnd"/>
            <w:r w:rsidRPr="00204637">
              <w:t xml:space="preserve"> communication is supported. If supported, this parameter indicates the support of the capabilities and includes the parameters as follows:</w:t>
            </w:r>
          </w:p>
          <w:p w14:paraId="4E6196B3"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can receive NR PSCCH/PSSCH.</w:t>
            </w:r>
          </w:p>
          <w:p w14:paraId="10DF2B65"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harq-RxProcessSidelink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reception. Value n16 corresponds to 16, n24 corresponds to 24, and so on.</w:t>
            </w:r>
          </w:p>
          <w:p w14:paraId="5C90776A"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pscch-RxSidelink</w:t>
            </w:r>
            <w:proofErr w:type="spellEnd"/>
            <w:r w:rsidRPr="00204637">
              <w:rPr>
                <w:rFonts w:ascii="Arial" w:hAnsi="Arial" w:cs="Arial"/>
                <w:sz w:val="18"/>
                <w:szCs w:val="18"/>
              </w:rPr>
              <w:t>, which indicates the number of PSCCH that the supports for reception in a slot. Value value1 corresponds to floor (N</w:t>
            </w:r>
            <w:r w:rsidRPr="00204637">
              <w:rPr>
                <w:rFonts w:ascii="Arial" w:hAnsi="Arial" w:cs="Arial"/>
                <w:sz w:val="18"/>
                <w:szCs w:val="18"/>
                <w:vertAlign w:val="subscript"/>
              </w:rPr>
              <w:t>RB</w:t>
            </w:r>
            <w:r w:rsidRPr="00204637">
              <w:rPr>
                <w:rFonts w:ascii="Arial" w:hAnsi="Arial" w:cs="Arial"/>
                <w:sz w:val="18"/>
                <w:szCs w:val="18"/>
              </w:rPr>
              <w:t xml:space="preserve"> /10 RBs), value2 corresponds to 2*floor (N</w:t>
            </w:r>
            <w:r w:rsidRPr="00204637">
              <w:rPr>
                <w:rFonts w:ascii="Arial" w:hAnsi="Arial" w:cs="Arial"/>
                <w:sz w:val="18"/>
                <w:szCs w:val="18"/>
                <w:vertAlign w:val="subscript"/>
              </w:rPr>
              <w:t>RB</w:t>
            </w:r>
            <w:r w:rsidRPr="00204637">
              <w:rPr>
                <w:rFonts w:ascii="Arial" w:hAnsi="Arial" w:cs="Arial"/>
                <w:sz w:val="18"/>
                <w:szCs w:val="18"/>
              </w:rPr>
              <w:t xml:space="preserve"> /10 RBs);</w:t>
            </w:r>
          </w:p>
          <w:p w14:paraId="2D42006A"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can attempt to decode N</w:t>
            </w:r>
            <w:r w:rsidRPr="00204637">
              <w:rPr>
                <w:rFonts w:ascii="Arial" w:hAnsi="Arial" w:cs="Arial"/>
                <w:sz w:val="18"/>
                <w:szCs w:val="18"/>
                <w:vertAlign w:val="subscript"/>
              </w:rPr>
              <w:t>RB</w:t>
            </w:r>
            <w:r w:rsidRPr="00204637">
              <w:rPr>
                <w:rFonts w:ascii="Arial" w:hAnsi="Arial" w:cs="Arial"/>
                <w:sz w:val="18"/>
                <w:szCs w:val="18"/>
              </w:rPr>
              <w:t xml:space="preserve"> non-overlapping RBs per slot.</w:t>
            </w:r>
          </w:p>
          <w:p w14:paraId="5816B35B"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reception of PSSCH according to the 64QAM MCS table.</w:t>
            </w:r>
          </w:p>
          <w:p w14:paraId="79EB8385"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PT-RS reception in FR2.</w:t>
            </w:r>
          </w:p>
          <w:p w14:paraId="5B2180DF"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scs</w:t>
            </w:r>
            <w:proofErr w:type="spellEnd"/>
            <w:r w:rsidRPr="00204637">
              <w:rPr>
                <w:rFonts w:ascii="Arial" w:hAnsi="Arial" w:cs="Arial"/>
                <w:i/>
                <w:iCs/>
                <w:sz w:val="18"/>
                <w:szCs w:val="18"/>
              </w:rPr>
              <w:t>-CP-</w:t>
            </w:r>
            <w:proofErr w:type="spellStart"/>
            <w:r w:rsidRPr="00204637">
              <w:rPr>
                <w:rFonts w:ascii="Arial" w:hAnsi="Arial" w:cs="Arial"/>
                <w:i/>
                <w:iCs/>
                <w:sz w:val="18"/>
                <w:szCs w:val="18"/>
              </w:rPr>
              <w:t>PatternRxSidelink</w:t>
            </w:r>
            <w:proofErr w:type="spellEnd"/>
            <w:r w:rsidRPr="00204637">
              <w:rPr>
                <w:rFonts w:ascii="Arial" w:hAnsi="Arial" w:cs="Arial"/>
                <w:sz w:val="18"/>
                <w:szCs w:val="18"/>
              </w:rPr>
              <w:t xml:space="preserve">, which indicates the subcarrier spacing with normal CP and the corresponding channel bandwidth that the UE supports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 10, 15, 20, 25, 30, 40, 50, 60, 70, 80, 90 and 100MHz. For FR2,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ins w:id="295" w:author="NR-R16-UE-Cap" w:date="2020-10-07T16:24:00Z">
              <w:r w:rsidRPr="00204637">
                <w:rPr>
                  <w:rFonts w:ascii="Arial" w:hAnsi="Arial" w:cs="Arial"/>
                  <w:sz w:val="18"/>
                  <w:szCs w:val="18"/>
                </w:rPr>
                <w:t>.1</w:t>
              </w:r>
            </w:ins>
            <w:r w:rsidRPr="00204637">
              <w:rPr>
                <w:rFonts w:ascii="Arial" w:hAnsi="Arial" w:cs="Arial"/>
                <w:sz w:val="18"/>
                <w:szCs w:val="18"/>
              </w:rPr>
              <w:t>-1. Otherwise, it is mandatory. For a band indicated with only the PC5 interface in 38.101-1 [2], Table 5.2E</w:t>
            </w:r>
            <w:ins w:id="296" w:author="NR-R16-UE-Cap" w:date="2020-10-07T16:24:00Z">
              <w:r w:rsidRPr="00204637">
                <w:rPr>
                  <w:rFonts w:ascii="Arial" w:hAnsi="Arial" w:cs="Arial"/>
                  <w:sz w:val="18"/>
                  <w:szCs w:val="18"/>
                </w:rPr>
                <w:t>.1</w:t>
              </w:r>
            </w:ins>
            <w:r w:rsidRPr="00204637">
              <w:rPr>
                <w:rFonts w:ascii="Arial" w:hAnsi="Arial" w:cs="Arial"/>
                <w:sz w:val="18"/>
                <w:szCs w:val="18"/>
              </w:rPr>
              <w:t xml:space="preserve">-1, UE supports reception using 30 kHz subcarrier spacing with normal CP in FR1, 120 kHz subcarrier spacing with normal CP </w:t>
            </w:r>
            <w:ins w:id="297" w:author="NR-R16-UE-Cap" w:date="2020-10-07T16:29:00Z">
              <w:r w:rsidRPr="00204637">
                <w:rPr>
                  <w:rFonts w:ascii="Arial" w:hAnsi="Arial" w:cs="Arial"/>
                  <w:sz w:val="18"/>
                  <w:szCs w:val="18"/>
                </w:rPr>
                <w:t xml:space="preserve">in </w:t>
              </w:r>
            </w:ins>
            <w:r w:rsidRPr="00204637">
              <w:rPr>
                <w:rFonts w:ascii="Arial" w:hAnsi="Arial" w:cs="Arial"/>
                <w:sz w:val="18"/>
                <w:szCs w:val="18"/>
              </w:rPr>
              <w:t>FR2.</w:t>
            </w:r>
          </w:p>
          <w:p w14:paraId="2F59D915" w14:textId="2F86CF28"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proofErr w:type="spellStart"/>
            <w:r w:rsidRPr="00204637">
              <w:rPr>
                <w:rFonts w:ascii="Arial" w:hAnsi="Arial" w:cs="Arial"/>
                <w:i/>
                <w:iCs/>
                <w:sz w:val="18"/>
                <w:szCs w:val="18"/>
              </w:rPr>
              <w:t>extendedCP-RxSidelink</w:t>
            </w:r>
            <w:proofErr w:type="spellEnd"/>
            <w:r w:rsidRPr="00204637">
              <w:rPr>
                <w:rFonts w:ascii="Arial" w:hAnsi="Arial" w:cs="Arial"/>
                <w:sz w:val="18"/>
                <w:szCs w:val="18"/>
              </w:rPr>
              <w:t xml:space="preserve">, which indicates whether the UE supports 60 kHz subcarrier spacing with extended CP length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reception.</w:t>
            </w:r>
            <w:ins w:id="298" w:author="NR-R16-UE-Cap" w:date="2020-10-14T08:48:00Z">
              <w:r w:rsidR="00C00273" w:rsidRPr="00204637">
                <w:rPr>
                  <w:rFonts w:ascii="Arial" w:hAnsi="Arial" w:cs="Arial"/>
                  <w:color w:val="FF0000"/>
                  <w:sz w:val="18"/>
                  <w:szCs w:val="18"/>
                </w:rPr>
                <w:t xml:space="preserve"> This capability is not required to be signalled in a band indicated with only the PC5 interface in 38.101-1 [2], Table 5.2E.1-1. Otherwise, it is mandatory.</w:t>
              </w:r>
            </w:ins>
          </w:p>
          <w:p w14:paraId="24E9CDF3"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tab/>
            </w:r>
            <w:r w:rsidRPr="00204637">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12A8505C" w14:textId="77777777" w:rsidR="004A1B3B" w:rsidRPr="00204637" w:rsidRDefault="004A1B3B" w:rsidP="00C00273">
            <w:pPr>
              <w:pStyle w:val="TAN"/>
              <w:rPr>
                <w:ins w:id="299" w:author="NR-R16-UE-Cap" w:date="2020-11-06T16:37:00Z"/>
              </w:rPr>
            </w:pPr>
            <w:r w:rsidRPr="00204637">
              <w:t>NOTE</w:t>
            </w:r>
            <w:ins w:id="300" w:author="NR-R16-UE-Cap" w:date="2020-11-06T16:37:00Z">
              <w:r w:rsidR="00146E24" w:rsidRPr="00204637">
                <w:t xml:space="preserve"> 1</w:t>
              </w:r>
            </w:ins>
            <w:r w:rsidRPr="00204637">
              <w:t>:</w:t>
            </w:r>
            <w:r w:rsidRPr="00204637">
              <w:tab/>
              <w:t>N</w:t>
            </w:r>
            <w:r w:rsidRPr="00204637">
              <w:rPr>
                <w:vertAlign w:val="subscript"/>
              </w:rPr>
              <w:t>RB</w:t>
            </w:r>
            <w:r w:rsidRPr="00204637">
              <w:t xml:space="preserve"> is the number of RBs defined per channel bandwidth by RAN4 in 38.101-1 [2], Table 5.3.2-1 for FR1 and 38.101-2 [3], Table 5.3.2.-1 for FR2.</w:t>
            </w:r>
          </w:p>
          <w:p w14:paraId="388EBC85" w14:textId="1A70B5DD" w:rsidR="00146E24" w:rsidRPr="00204637" w:rsidRDefault="00146E24" w:rsidP="00146E24">
            <w:pPr>
              <w:pStyle w:val="TAN"/>
              <w:rPr>
                <w:lang w:eastAsia="zh-CN"/>
              </w:rPr>
            </w:pPr>
            <w:ins w:id="301" w:author="NR-R16-UE-Cap" w:date="2020-11-06T16:37:00Z">
              <w:r w:rsidRPr="00204637">
                <w:t>NOTE 2:</w:t>
              </w:r>
              <w:r w:rsidRPr="00204637">
                <w:tab/>
              </w:r>
            </w:ins>
            <w:ins w:id="302" w:author="NR-R16-UE-Cap" w:date="2020-11-06T16:38:00Z">
              <w:r w:rsidRPr="00204637">
                <w:t xml:space="preserve">Configuration by NR </w:t>
              </w:r>
              <w:proofErr w:type="spellStart"/>
              <w:r w:rsidRPr="00204637">
                <w:t>Uu</w:t>
              </w:r>
              <w:proofErr w:type="spellEnd"/>
              <w:r w:rsidRPr="00204637">
                <w:t xml:space="preserve"> is not required to be supported in a band indicated with only the PC5 interface in 3</w:t>
              </w:r>
              <w:r w:rsidRPr="00204637">
                <w:rPr>
                  <w:rPrChange w:id="303" w:author="NR-R16-UE-Cap" w:date="2020-11-06T16:40:00Z">
                    <w:rPr/>
                  </w:rPrChange>
                </w:rPr>
                <w:t>8.101-1</w:t>
              </w:r>
            </w:ins>
            <w:ins w:id="304" w:author="NR-R16-UE-Cap" w:date="2020-11-06T16:39:00Z">
              <w:r w:rsidR="001348D7" w:rsidRPr="00204637">
                <w:rPr>
                  <w:rPrChange w:id="305" w:author="NR-R16-UE-Cap" w:date="2020-11-06T16:40:00Z">
                    <w:rPr/>
                  </w:rPrChange>
                </w:rPr>
                <w:t xml:space="preserve"> [2]</w:t>
              </w:r>
            </w:ins>
            <w:ins w:id="306" w:author="NR-R16-UE-Cap" w:date="2020-11-06T16:38:00Z">
              <w:r w:rsidRPr="00204637">
                <w:rPr>
                  <w:rPrChange w:id="307" w:author="NR-R16-UE-Cap" w:date="2020-11-06T16:40:00Z">
                    <w:rPr/>
                  </w:rPrChange>
                </w:rPr>
                <w:t xml:space="preserve"> Table 5.2E.1-1</w:t>
              </w:r>
            </w:ins>
            <w:ins w:id="308" w:author="NR-R16-UE-Cap" w:date="2020-11-06T16:37:00Z">
              <w:r w:rsidRPr="00204637">
                <w:rPr>
                  <w:rPrChange w:id="309" w:author="NR-R16-UE-Cap" w:date="2020-11-06T16:40:00Z">
                    <w:rPr/>
                  </w:rPrChange>
                </w:rPr>
                <w:t>.</w:t>
              </w:r>
            </w:ins>
          </w:p>
        </w:tc>
        <w:tc>
          <w:tcPr>
            <w:tcW w:w="709" w:type="dxa"/>
          </w:tcPr>
          <w:p w14:paraId="56E2FA9B" w14:textId="77777777" w:rsidR="004A1B3B" w:rsidRPr="00204637" w:rsidRDefault="004A1B3B" w:rsidP="00C00273">
            <w:pPr>
              <w:pStyle w:val="TAL"/>
              <w:jc w:val="center"/>
              <w:rPr>
                <w:lang w:eastAsia="zh-CN"/>
              </w:rPr>
            </w:pPr>
            <w:r w:rsidRPr="00204637">
              <w:rPr>
                <w:lang w:eastAsia="zh-CN"/>
              </w:rPr>
              <w:t>Band</w:t>
            </w:r>
          </w:p>
        </w:tc>
        <w:tc>
          <w:tcPr>
            <w:tcW w:w="567" w:type="dxa"/>
          </w:tcPr>
          <w:p w14:paraId="5CB4E04D" w14:textId="77777777" w:rsidR="004A1B3B" w:rsidRPr="00204637" w:rsidRDefault="004A1B3B" w:rsidP="00C00273">
            <w:pPr>
              <w:pStyle w:val="TAL"/>
              <w:jc w:val="center"/>
              <w:rPr>
                <w:lang w:eastAsia="zh-CN"/>
              </w:rPr>
            </w:pPr>
            <w:r w:rsidRPr="00204637">
              <w:rPr>
                <w:lang w:eastAsia="zh-CN"/>
              </w:rPr>
              <w:t>No</w:t>
            </w:r>
          </w:p>
        </w:tc>
        <w:tc>
          <w:tcPr>
            <w:tcW w:w="709" w:type="dxa"/>
          </w:tcPr>
          <w:p w14:paraId="220DDB91" w14:textId="77777777" w:rsidR="004A1B3B" w:rsidRPr="00204637" w:rsidRDefault="004A1B3B" w:rsidP="00C00273">
            <w:pPr>
              <w:pStyle w:val="TAL"/>
              <w:jc w:val="center"/>
              <w:rPr>
                <w:lang w:eastAsia="zh-CN"/>
              </w:rPr>
            </w:pPr>
            <w:r w:rsidRPr="00204637">
              <w:rPr>
                <w:lang w:eastAsia="zh-CN"/>
              </w:rPr>
              <w:t>N/A</w:t>
            </w:r>
          </w:p>
        </w:tc>
        <w:tc>
          <w:tcPr>
            <w:tcW w:w="728" w:type="dxa"/>
          </w:tcPr>
          <w:p w14:paraId="08AD0B3E" w14:textId="77777777" w:rsidR="004A1B3B" w:rsidRPr="00204637" w:rsidRDefault="004A1B3B" w:rsidP="00C00273">
            <w:pPr>
              <w:pStyle w:val="TAL"/>
              <w:jc w:val="center"/>
              <w:rPr>
                <w:lang w:eastAsia="zh-CN"/>
              </w:rPr>
            </w:pPr>
            <w:r w:rsidRPr="00204637">
              <w:rPr>
                <w:lang w:eastAsia="zh-CN"/>
              </w:rPr>
              <w:t>N/A</w:t>
            </w:r>
          </w:p>
        </w:tc>
      </w:tr>
      <w:tr w:rsidR="004A1B3B" w:rsidRPr="00204637" w14:paraId="2AEDD8A1" w14:textId="77777777" w:rsidTr="00C00273">
        <w:trPr>
          <w:cantSplit/>
          <w:tblHeader/>
        </w:trPr>
        <w:tc>
          <w:tcPr>
            <w:tcW w:w="6917" w:type="dxa"/>
          </w:tcPr>
          <w:p w14:paraId="7B5BDEF0" w14:textId="77777777" w:rsidR="004A1B3B" w:rsidRPr="00204637" w:rsidRDefault="004A1B3B" w:rsidP="00C00273">
            <w:pPr>
              <w:pStyle w:val="TAL"/>
              <w:rPr>
                <w:b/>
                <w:i/>
              </w:rPr>
            </w:pPr>
            <w:r w:rsidRPr="00204637">
              <w:rPr>
                <w:b/>
                <w:i/>
              </w:rPr>
              <w:lastRenderedPageBreak/>
              <w:t>sl-TransmissionMode1-r16</w:t>
            </w:r>
          </w:p>
          <w:p w14:paraId="0E848B8F" w14:textId="77777777" w:rsidR="004A1B3B" w:rsidRPr="00204637" w:rsidRDefault="004A1B3B" w:rsidP="00C00273">
            <w:pPr>
              <w:pStyle w:val="TAL"/>
              <w:spacing w:afterLines="50" w:after="120"/>
              <w:rPr>
                <w:b/>
                <w:i/>
              </w:rPr>
            </w:pPr>
            <w:r w:rsidRPr="00204637">
              <w:t xml:space="preserve">Indicates whether transmitting NR </w:t>
            </w:r>
            <w:proofErr w:type="spellStart"/>
            <w:r w:rsidRPr="00204637">
              <w:t>sidelink</w:t>
            </w:r>
            <w:proofErr w:type="spellEnd"/>
            <w:r w:rsidRPr="00204637">
              <w:t xml:space="preserve"> mode 1 </w:t>
            </w:r>
            <w:proofErr w:type="spellStart"/>
            <w:r w:rsidRPr="00204637">
              <w:t>schduled</w:t>
            </w:r>
            <w:proofErr w:type="spellEnd"/>
            <w:r w:rsidRPr="00204637">
              <w:t xml:space="preserve"> by </w:t>
            </w:r>
            <w:proofErr w:type="spellStart"/>
            <w:r w:rsidRPr="00204637">
              <w:t>Uu</w:t>
            </w:r>
            <w:proofErr w:type="spellEnd"/>
            <w:r w:rsidRPr="00204637">
              <w:t xml:space="preserve"> is supported. If supported, this parameter indicates the support of the capabilities and includes the parameters as follows:</w:t>
            </w:r>
          </w:p>
          <w:p w14:paraId="0DEAB5DC"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can transmit PSCCH/PSSCH using configured grant type 1.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UE can additionally transmit PSCCH/PSSCH using dynamic scheduling or configured grant type 2. Up to 8 configured grants can be configured for a UE.</w:t>
            </w:r>
          </w:p>
          <w:p w14:paraId="004F6249"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harq-TxProcessModeOneSidelink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007A4831"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can transmit PSSCH according to the normal 64QAM MCS OFDM table.</w:t>
            </w:r>
          </w:p>
          <w:p w14:paraId="6E301FB8"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supports PT-RS transmission in FR2.</w:t>
            </w:r>
          </w:p>
          <w:p w14:paraId="473DCC98" w14:textId="33B25180"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xml:space="preserve">, UE can monitor DCI format 3_0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dynamic scheduling and configured grant type 2</w:t>
            </w:r>
            <w:ins w:id="310" w:author="NR-R16-UE-Cap" w:date="2020-11-06T16:20:00Z">
              <w:r w:rsidR="00526E4E" w:rsidRPr="00204637">
                <w:t xml:space="preserve"> </w:t>
              </w:r>
              <w:r w:rsidR="00526E4E" w:rsidRPr="00204637">
                <w:rPr>
                  <w:rFonts w:ascii="Arial" w:hAnsi="Arial" w:cs="Arial"/>
                  <w:sz w:val="18"/>
                  <w:szCs w:val="18"/>
                </w:rPr>
                <w:t xml:space="preserve">on the same carrier as </w:t>
              </w:r>
              <w:proofErr w:type="spellStart"/>
              <w:r w:rsidR="00526E4E" w:rsidRPr="00204637">
                <w:rPr>
                  <w:rFonts w:ascii="Arial" w:hAnsi="Arial" w:cs="Arial"/>
                  <w:sz w:val="18"/>
                  <w:szCs w:val="18"/>
                </w:rPr>
                <w:t>sidelink</w:t>
              </w:r>
            </w:ins>
            <w:proofErr w:type="spellEnd"/>
            <w:r w:rsidRPr="00204637">
              <w:rPr>
                <w:rFonts w:ascii="Arial" w:hAnsi="Arial" w:cs="Arial"/>
                <w:sz w:val="18"/>
                <w:szCs w:val="18"/>
              </w:rPr>
              <w:t>.</w:t>
            </w:r>
          </w:p>
          <w:p w14:paraId="28DEADED" w14:textId="07A82E4C"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scs</w:t>
            </w:r>
            <w:proofErr w:type="spellEnd"/>
            <w:r w:rsidRPr="00204637">
              <w:rPr>
                <w:rFonts w:ascii="Arial" w:hAnsi="Arial" w:cs="Arial"/>
                <w:i/>
                <w:iCs/>
                <w:sz w:val="18"/>
                <w:szCs w:val="18"/>
              </w:rPr>
              <w:t>-CP-</w:t>
            </w:r>
            <w:proofErr w:type="spellStart"/>
            <w:r w:rsidRPr="00204637">
              <w:rPr>
                <w:rFonts w:ascii="Arial" w:hAnsi="Arial" w:cs="Arial"/>
                <w:i/>
                <w:iCs/>
                <w:sz w:val="18"/>
                <w:szCs w:val="18"/>
              </w:rPr>
              <w:t>PatternTxSidelinkModeOne</w:t>
            </w:r>
            <w:proofErr w:type="spellEnd"/>
            <w:r w:rsidRPr="00204637">
              <w:rPr>
                <w:rFonts w:ascii="Arial" w:hAnsi="Arial" w:cs="Arial"/>
                <w:sz w:val="18"/>
                <w:szCs w:val="18"/>
              </w:rPr>
              <w:t xml:space="preserve">, which indicates the subcarrier spacing with normal CP and the corresponding bandwidth that the UE supports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transmission using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Value scs-15kHz corresponds to 15kHz, scs-30kHz corresponds to 30kHz, and so on. For FR1,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 10, 15, 20, 25, 30, 40, 50, 60, 70, 80, 90 and 100MHz. For FR2, the bits in </w:t>
            </w:r>
            <w:proofErr w:type="spellStart"/>
            <w:r w:rsidRPr="00204637">
              <w:rPr>
                <w:rFonts w:ascii="Arial" w:hAnsi="Arial" w:cs="Arial"/>
                <w:sz w:val="18"/>
                <w:szCs w:val="18"/>
              </w:rPr>
              <w:t>scs-XXkHz</w:t>
            </w:r>
            <w:proofErr w:type="spellEnd"/>
            <w:r w:rsidRPr="00204637">
              <w:rPr>
                <w:rFonts w:ascii="Arial" w:hAnsi="Arial" w:cs="Arial"/>
                <w:sz w:val="18"/>
                <w:szCs w:val="18"/>
              </w:rPr>
              <w:t xml:space="preserve"> starting from the leading / leftmost bit indicate 50, 100 and 200MHz.</w:t>
            </w:r>
            <w:ins w:id="311" w:author="NR-R16-UE-Cap" w:date="2020-10-07T16:28:00Z">
              <w:r w:rsidRPr="00204637">
                <w:rPr>
                  <w:color w:val="000000" w:themeColor="text1"/>
                </w:rPr>
                <w:t xml:space="preserve"> </w:t>
              </w:r>
              <w:r w:rsidRPr="00204637">
                <w:rPr>
                  <w:rFonts w:ascii="Arial" w:hAnsi="Arial" w:cs="Arial"/>
                  <w:sz w:val="18"/>
                  <w:szCs w:val="18"/>
                </w:rPr>
                <w:t xml:space="preserve">For a band indicated with only the PC5 interface in 38.101-1 [2], Table 5.2E.1-1, UE supports </w:t>
              </w:r>
            </w:ins>
            <w:ins w:id="312" w:author="NR-R16-UE-Cap" w:date="2020-10-07T16:29:00Z">
              <w:r w:rsidRPr="00204637">
                <w:rPr>
                  <w:rFonts w:ascii="Arial" w:hAnsi="Arial" w:cs="Arial"/>
                  <w:sz w:val="18"/>
                  <w:szCs w:val="18"/>
                </w:rPr>
                <w:t>transmission</w:t>
              </w:r>
            </w:ins>
            <w:ins w:id="313" w:author="NR-R16-UE-Cap" w:date="2020-10-07T16:28:00Z">
              <w:r w:rsidRPr="00204637">
                <w:rPr>
                  <w:rFonts w:ascii="Arial" w:hAnsi="Arial" w:cs="Arial"/>
                  <w:sz w:val="18"/>
                  <w:szCs w:val="18"/>
                </w:rPr>
                <w:t xml:space="preserve"> using </w:t>
              </w:r>
            </w:ins>
            <w:ins w:id="314" w:author="NR-R16-UE-Cap" w:date="2020-10-07T16:29:00Z">
              <w:r w:rsidRPr="00204637">
                <w:rPr>
                  <w:rFonts w:ascii="Arial" w:hAnsi="Arial" w:cs="Arial"/>
                  <w:sz w:val="18"/>
                  <w:szCs w:val="18"/>
                </w:rPr>
                <w:t xml:space="preserve">at least </w:t>
              </w:r>
            </w:ins>
            <w:ins w:id="315" w:author="NR-R16-UE-Cap" w:date="2020-10-07T16:28:00Z">
              <w:r w:rsidRPr="00204637">
                <w:rPr>
                  <w:rFonts w:ascii="Arial" w:hAnsi="Arial" w:cs="Arial"/>
                  <w:sz w:val="18"/>
                  <w:szCs w:val="18"/>
                </w:rPr>
                <w:t xml:space="preserve">30 kHz subcarrier spacing with normal CP in FR1, </w:t>
              </w:r>
            </w:ins>
            <w:ins w:id="316" w:author="NR-R16-UE-Cap" w:date="2020-10-07T16:29:00Z">
              <w:r w:rsidRPr="00204637">
                <w:rPr>
                  <w:rFonts w:ascii="Arial" w:hAnsi="Arial" w:cs="Arial"/>
                  <w:sz w:val="18"/>
                  <w:szCs w:val="18"/>
                </w:rPr>
                <w:t>at least</w:t>
              </w:r>
            </w:ins>
            <w:ins w:id="317" w:author="NR-R16-UE-Cap" w:date="2020-10-14T08:59:00Z">
              <w:r w:rsidR="001F4B42" w:rsidRPr="00204637">
                <w:rPr>
                  <w:rFonts w:ascii="Arial" w:hAnsi="Arial" w:cs="Arial"/>
                  <w:sz w:val="18"/>
                  <w:szCs w:val="18"/>
                </w:rPr>
                <w:t xml:space="preserve"> </w:t>
              </w:r>
            </w:ins>
            <w:ins w:id="318" w:author="NR-R16-UE-Cap" w:date="2020-10-07T16:28:00Z">
              <w:r w:rsidRPr="00204637">
                <w:rPr>
                  <w:rFonts w:ascii="Arial" w:hAnsi="Arial" w:cs="Arial"/>
                  <w:sz w:val="18"/>
                  <w:szCs w:val="18"/>
                </w:rPr>
                <w:t xml:space="preserve">120 kHz subcarrier spacing with normal CP </w:t>
              </w:r>
            </w:ins>
            <w:ins w:id="319" w:author="NR-R16-UE-Cap" w:date="2020-10-07T16:29:00Z">
              <w:r w:rsidRPr="00204637">
                <w:rPr>
                  <w:rFonts w:ascii="Arial" w:hAnsi="Arial" w:cs="Arial"/>
                  <w:sz w:val="18"/>
                  <w:szCs w:val="18"/>
                </w:rPr>
                <w:t xml:space="preserve">in </w:t>
              </w:r>
            </w:ins>
            <w:ins w:id="320" w:author="NR-R16-UE-Cap" w:date="2020-10-07T16:28:00Z">
              <w:r w:rsidRPr="00204637">
                <w:rPr>
                  <w:rFonts w:ascii="Arial" w:hAnsi="Arial" w:cs="Arial"/>
                  <w:sz w:val="18"/>
                  <w:szCs w:val="18"/>
                </w:rPr>
                <w:t>FR2.</w:t>
              </w:r>
            </w:ins>
            <w:ins w:id="321" w:author="NR-R16-UE-Cap" w:date="2020-10-14T08:59:00Z">
              <w:r w:rsidR="001F4B42" w:rsidRPr="00204637">
                <w:rPr>
                  <w:rFonts w:ascii="Arial" w:hAnsi="Arial" w:cs="Arial"/>
                  <w:sz w:val="18"/>
                  <w:szCs w:val="18"/>
                </w:rPr>
                <w:t xml:space="preserve"> Otherwise, </w:t>
              </w:r>
            </w:ins>
            <w:ins w:id="322" w:author="NR-R16-UE-Cap" w:date="2020-10-14T09:01:00Z">
              <w:r w:rsidR="001F4B42" w:rsidRPr="00204637">
                <w:rPr>
                  <w:rFonts w:ascii="Arial" w:hAnsi="Arial" w:cs="Arial"/>
                  <w:sz w:val="18"/>
                  <w:szCs w:val="18"/>
                </w:rPr>
                <w:t xml:space="preserve">the reported </w:t>
              </w:r>
            </w:ins>
            <w:ins w:id="323" w:author="NR-R16-UE-Cap" w:date="2020-10-14T09:02:00Z">
              <w:r w:rsidR="001F4B42" w:rsidRPr="00204637">
                <w:rPr>
                  <w:rFonts w:ascii="Arial" w:hAnsi="Arial" w:cs="Arial"/>
                  <w:sz w:val="18"/>
                  <w:szCs w:val="18"/>
                </w:rPr>
                <w:t xml:space="preserve">subcarrier spacing with normal CP and the corresponding bandwidth that the UE supports shall be the same as reported </w:t>
              </w:r>
            </w:ins>
            <w:ins w:id="324" w:author="NR-R16-UE-Cap" w:date="2020-10-14T09:09:00Z">
              <w:r w:rsidR="00154F93" w:rsidRPr="00204637">
                <w:rPr>
                  <w:rFonts w:ascii="Arial" w:hAnsi="Arial" w:cs="Arial"/>
                  <w:sz w:val="18"/>
                  <w:szCs w:val="18"/>
                </w:rPr>
                <w:t xml:space="preserve">for UL </w:t>
              </w:r>
            </w:ins>
            <w:ins w:id="325" w:author="NR-R16-UE-Cap" w:date="2020-10-14T09:02:00Z">
              <w:r w:rsidR="001F4B42" w:rsidRPr="00204637">
                <w:rPr>
                  <w:rFonts w:ascii="Arial" w:hAnsi="Arial" w:cs="Arial"/>
                  <w:sz w:val="18"/>
                  <w:szCs w:val="18"/>
                </w:rPr>
                <w:t xml:space="preserve">via </w:t>
              </w:r>
            </w:ins>
            <w:proofErr w:type="spellStart"/>
            <w:ins w:id="326" w:author="NR-R16-UE-Cap" w:date="2020-10-14T09:09:00Z">
              <w:r w:rsidR="00154F93" w:rsidRPr="00204637">
                <w:rPr>
                  <w:rFonts w:ascii="Arial" w:hAnsi="Arial" w:cs="Arial"/>
                  <w:i/>
                  <w:sz w:val="18"/>
                  <w:szCs w:val="18"/>
                  <w:rPrChange w:id="327" w:author="NR-R16-UE-Cap" w:date="2020-10-14T09:09:00Z">
                    <w:rPr>
                      <w:rFonts w:ascii="Arial" w:hAnsi="Arial" w:cs="Arial"/>
                      <w:sz w:val="18"/>
                      <w:szCs w:val="18"/>
                    </w:rPr>
                  </w:rPrChange>
                </w:rPr>
                <w:t>channelBWs</w:t>
              </w:r>
              <w:proofErr w:type="spellEnd"/>
              <w:r w:rsidR="00154F93" w:rsidRPr="00204637">
                <w:rPr>
                  <w:rFonts w:ascii="Arial" w:hAnsi="Arial" w:cs="Arial"/>
                  <w:i/>
                  <w:sz w:val="18"/>
                  <w:szCs w:val="18"/>
                  <w:rPrChange w:id="328" w:author="NR-R16-UE-Cap" w:date="2020-10-14T09:09:00Z">
                    <w:rPr>
                      <w:rFonts w:ascii="Arial" w:hAnsi="Arial" w:cs="Arial"/>
                      <w:sz w:val="18"/>
                      <w:szCs w:val="18"/>
                    </w:rPr>
                  </w:rPrChange>
                </w:rPr>
                <w:t>-UL</w:t>
              </w:r>
              <w:r w:rsidR="00154F93" w:rsidRPr="00204637">
                <w:rPr>
                  <w:rFonts w:ascii="Arial" w:hAnsi="Arial" w:cs="Arial"/>
                  <w:sz w:val="18"/>
                  <w:szCs w:val="18"/>
                </w:rPr>
                <w:t>.</w:t>
              </w:r>
            </w:ins>
          </w:p>
          <w:p w14:paraId="01C31440" w14:textId="4FD88792"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extendedCP-TxSidelink</w:t>
            </w:r>
            <w:proofErr w:type="spellEnd"/>
            <w:r w:rsidRPr="00204637">
              <w:rPr>
                <w:rFonts w:ascii="Arial" w:hAnsi="Arial" w:cs="Arial"/>
                <w:sz w:val="18"/>
                <w:szCs w:val="18"/>
              </w:rPr>
              <w:t xml:space="preserve">, which indicates whether the UE supports 60 kHz subcarrier spacing with extended CP length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communication transmission using mode 1.</w:t>
            </w:r>
            <w:ins w:id="329" w:author="NR-R16-UE-Cap" w:date="2020-10-14T08:50:00Z">
              <w:r w:rsidR="00C00273" w:rsidRPr="00204637">
                <w:rPr>
                  <w:rFonts w:ascii="Arial" w:hAnsi="Arial" w:cs="Arial"/>
                  <w:color w:val="FF0000"/>
                  <w:sz w:val="18"/>
                  <w:szCs w:val="18"/>
                </w:rPr>
                <w:t xml:space="preserve"> </w:t>
              </w:r>
            </w:ins>
            <w:ins w:id="330" w:author="NR-R16-UE-Cap" w:date="2020-10-14T09:12:00Z">
              <w:r w:rsidR="00154F93" w:rsidRPr="00204637">
                <w:rPr>
                  <w:rFonts w:ascii="Arial" w:hAnsi="Arial" w:cs="Arial"/>
                  <w:sz w:val="18"/>
                  <w:szCs w:val="18"/>
                </w:rPr>
                <w:t>For a band indicated with only the PC5 interface in 38.101-1 [2], Table 5.2E.1-1</w:t>
              </w:r>
            </w:ins>
            <w:ins w:id="331" w:author="NR-R16-UE-Cap" w:date="2020-10-14T09:09:00Z">
              <w:r w:rsidR="00154F93" w:rsidRPr="00204637">
                <w:rPr>
                  <w:rFonts w:ascii="Arial" w:hAnsi="Arial" w:cs="Arial"/>
                  <w:sz w:val="18"/>
                  <w:szCs w:val="18"/>
                </w:rPr>
                <w:t xml:space="preserve">, the reported subcarrier spacing with normal CP and the corresponding bandwidth that the UE supports shall be the same as reported for UL via </w:t>
              </w:r>
              <w:proofErr w:type="spellStart"/>
              <w:r w:rsidR="00154F93" w:rsidRPr="00204637">
                <w:rPr>
                  <w:rFonts w:ascii="Arial" w:hAnsi="Arial" w:cs="Arial"/>
                  <w:i/>
                  <w:sz w:val="18"/>
                  <w:szCs w:val="18"/>
                </w:rPr>
                <w:t>channelBWs</w:t>
              </w:r>
              <w:proofErr w:type="spellEnd"/>
              <w:r w:rsidR="00154F93" w:rsidRPr="00204637">
                <w:rPr>
                  <w:rFonts w:ascii="Arial" w:hAnsi="Arial" w:cs="Arial"/>
                  <w:i/>
                  <w:sz w:val="18"/>
                  <w:szCs w:val="18"/>
                </w:rPr>
                <w:t>-UL</w:t>
              </w:r>
              <w:r w:rsidR="00154F93" w:rsidRPr="00204637">
                <w:rPr>
                  <w:rFonts w:ascii="Arial" w:hAnsi="Arial" w:cs="Arial"/>
                  <w:sz w:val="18"/>
                  <w:szCs w:val="18"/>
                </w:rPr>
                <w:t>.</w:t>
              </w:r>
            </w:ins>
          </w:p>
          <w:p w14:paraId="33EC82BD"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3605BF1"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supports downlink pathloss based open loop power control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xml:space="preserve"> if the band is not indicated with only the PC5 interface in 38.101-1 [2], Table 5.2E</w:t>
            </w:r>
            <w:ins w:id="332" w:author="NR-R16-UE-Cap" w:date="2020-10-07T16:24:00Z">
              <w:r w:rsidRPr="00204637">
                <w:rPr>
                  <w:rFonts w:ascii="Arial" w:hAnsi="Arial" w:cs="Arial"/>
                  <w:sz w:val="18"/>
                  <w:szCs w:val="18"/>
                </w:rPr>
                <w:t>.1</w:t>
              </w:r>
            </w:ins>
            <w:r w:rsidRPr="00204637">
              <w:rPr>
                <w:rFonts w:ascii="Arial" w:hAnsi="Arial" w:cs="Arial"/>
                <w:sz w:val="18"/>
                <w:szCs w:val="18"/>
              </w:rPr>
              <w:t>-1. Otherwise, it is not supported.</w:t>
            </w:r>
          </w:p>
          <w:p w14:paraId="72B3D768"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harq-ReportOnPUCCH</w:t>
            </w:r>
            <w:proofErr w:type="spellEnd"/>
            <w:r w:rsidRPr="00204637">
              <w:rPr>
                <w:rFonts w:ascii="Arial" w:hAnsi="Arial" w:cs="Arial"/>
                <w:sz w:val="18"/>
                <w:szCs w:val="18"/>
              </w:rPr>
              <w:t xml:space="preserve">, which indicates whether UE supports reporting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HARQ-ACK to </w:t>
            </w:r>
            <w:proofErr w:type="spellStart"/>
            <w:r w:rsidRPr="00204637">
              <w:rPr>
                <w:rFonts w:ascii="Arial" w:hAnsi="Arial" w:cs="Arial"/>
                <w:sz w:val="18"/>
                <w:szCs w:val="18"/>
              </w:rPr>
              <w:t>gNB</w:t>
            </w:r>
            <w:proofErr w:type="spellEnd"/>
            <w:r w:rsidRPr="00204637">
              <w:rPr>
                <w:rFonts w:ascii="Arial" w:hAnsi="Arial" w:cs="Arial"/>
                <w:sz w:val="18"/>
                <w:szCs w:val="18"/>
              </w:rPr>
              <w:t xml:space="preserve"> via PUCCH and PUSCH when it is operating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for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1 scheduled by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333" w:author="NR-R16-UE-Cap" w:date="2020-10-07T16:24:00Z">
              <w:r w:rsidRPr="00204637">
                <w:rPr>
                  <w:rFonts w:ascii="Arial" w:hAnsi="Arial" w:cs="Arial"/>
                  <w:sz w:val="18"/>
                  <w:szCs w:val="18"/>
                </w:rPr>
                <w:t>.1</w:t>
              </w:r>
            </w:ins>
            <w:r w:rsidRPr="00204637">
              <w:rPr>
                <w:rFonts w:ascii="Arial" w:hAnsi="Arial" w:cs="Arial"/>
                <w:sz w:val="18"/>
                <w:szCs w:val="18"/>
              </w:rPr>
              <w:t>-1. Otherwise, it is mandatory.</w:t>
            </w:r>
          </w:p>
          <w:p w14:paraId="785BAD16" w14:textId="77777777" w:rsidR="004A1B3B" w:rsidRPr="00204637" w:rsidRDefault="004A1B3B" w:rsidP="00C00273">
            <w:pPr>
              <w:pStyle w:val="TAN"/>
              <w:rPr>
                <w:b/>
                <w:i/>
              </w:rPr>
            </w:pPr>
            <w:r w:rsidRPr="00204637">
              <w:t>NOTE:</w:t>
            </w:r>
            <w:r w:rsidRPr="00204637">
              <w:tab/>
              <w:t>Random selection in the exceptional pool is supported.</w:t>
            </w:r>
          </w:p>
        </w:tc>
        <w:tc>
          <w:tcPr>
            <w:tcW w:w="709" w:type="dxa"/>
          </w:tcPr>
          <w:p w14:paraId="700C0C04" w14:textId="77777777" w:rsidR="004A1B3B" w:rsidRPr="00204637" w:rsidRDefault="004A1B3B" w:rsidP="00C00273">
            <w:pPr>
              <w:pStyle w:val="TAL"/>
              <w:jc w:val="center"/>
              <w:rPr>
                <w:lang w:eastAsia="zh-CN"/>
              </w:rPr>
            </w:pPr>
            <w:r w:rsidRPr="00204637">
              <w:rPr>
                <w:lang w:eastAsia="zh-CN"/>
              </w:rPr>
              <w:t>Band</w:t>
            </w:r>
          </w:p>
        </w:tc>
        <w:tc>
          <w:tcPr>
            <w:tcW w:w="567" w:type="dxa"/>
          </w:tcPr>
          <w:p w14:paraId="1935EC5E" w14:textId="77777777" w:rsidR="004A1B3B" w:rsidRPr="00204637" w:rsidRDefault="004A1B3B" w:rsidP="00C00273">
            <w:pPr>
              <w:pStyle w:val="TAL"/>
              <w:jc w:val="center"/>
              <w:rPr>
                <w:lang w:eastAsia="zh-CN"/>
              </w:rPr>
            </w:pPr>
            <w:r w:rsidRPr="00204637">
              <w:rPr>
                <w:lang w:eastAsia="zh-CN"/>
              </w:rPr>
              <w:t>No</w:t>
            </w:r>
          </w:p>
        </w:tc>
        <w:tc>
          <w:tcPr>
            <w:tcW w:w="709" w:type="dxa"/>
          </w:tcPr>
          <w:p w14:paraId="44B98FD1" w14:textId="77777777" w:rsidR="004A1B3B" w:rsidRPr="00204637" w:rsidRDefault="004A1B3B" w:rsidP="00C00273">
            <w:pPr>
              <w:pStyle w:val="TAL"/>
              <w:jc w:val="center"/>
              <w:rPr>
                <w:lang w:eastAsia="zh-CN"/>
              </w:rPr>
            </w:pPr>
            <w:r w:rsidRPr="00204637">
              <w:rPr>
                <w:lang w:eastAsia="zh-CN"/>
              </w:rPr>
              <w:t>N/A</w:t>
            </w:r>
          </w:p>
        </w:tc>
        <w:tc>
          <w:tcPr>
            <w:tcW w:w="728" w:type="dxa"/>
          </w:tcPr>
          <w:p w14:paraId="1DCF0B36" w14:textId="77777777" w:rsidR="004A1B3B" w:rsidRPr="00204637" w:rsidRDefault="004A1B3B" w:rsidP="00C00273">
            <w:pPr>
              <w:pStyle w:val="TAL"/>
              <w:jc w:val="center"/>
              <w:rPr>
                <w:lang w:eastAsia="zh-CN"/>
              </w:rPr>
            </w:pPr>
            <w:r w:rsidRPr="00204637">
              <w:rPr>
                <w:lang w:eastAsia="zh-CN"/>
              </w:rPr>
              <w:t>N/A</w:t>
            </w:r>
          </w:p>
        </w:tc>
      </w:tr>
      <w:tr w:rsidR="004A1B3B" w:rsidRPr="00204637" w14:paraId="474A7F8F" w14:textId="77777777" w:rsidTr="00C00273">
        <w:trPr>
          <w:cantSplit/>
          <w:tblHeader/>
          <w:ins w:id="334" w:author="NR-R16-UE-Cap" w:date="2020-10-07T16:30:00Z"/>
        </w:trPr>
        <w:tc>
          <w:tcPr>
            <w:tcW w:w="6917" w:type="dxa"/>
          </w:tcPr>
          <w:p w14:paraId="019C734E" w14:textId="77777777" w:rsidR="004A1B3B" w:rsidRPr="00204637" w:rsidRDefault="004A1B3B" w:rsidP="00C00273">
            <w:pPr>
              <w:pStyle w:val="TAL"/>
              <w:rPr>
                <w:ins w:id="335" w:author="NR-R16-UE-Cap" w:date="2020-10-07T16:32:00Z"/>
                <w:b/>
                <w:i/>
              </w:rPr>
            </w:pPr>
            <w:ins w:id="336" w:author="NR-R16-UE-Cap" w:date="2020-10-07T16:32:00Z">
              <w:r w:rsidRPr="00204637">
                <w:rPr>
                  <w:b/>
                  <w:i/>
                  <w:rPrChange w:id="337" w:author="NR-R16-UE-Cap" w:date="2020-10-07T16:32:00Z">
                    <w:rPr/>
                  </w:rPrChange>
                </w:rPr>
                <w:lastRenderedPageBreak/>
                <w:t>sl-TransmissionMode2-r16</w:t>
              </w:r>
            </w:ins>
          </w:p>
          <w:p w14:paraId="6A003081" w14:textId="77777777" w:rsidR="004A1B3B" w:rsidRPr="00204637" w:rsidRDefault="004A1B3B">
            <w:pPr>
              <w:pStyle w:val="TAL"/>
              <w:spacing w:afterLines="50" w:after="120"/>
              <w:rPr>
                <w:ins w:id="338" w:author="NR-R16-UE-Cap" w:date="2020-10-07T16:31:00Z"/>
                <w:b/>
                <w:i/>
              </w:rPr>
              <w:pPrChange w:id="339" w:author="NR-R16-UE-Cap" w:date="2020-10-07T16:34:00Z">
                <w:pPr>
                  <w:pStyle w:val="TAL"/>
                </w:pPr>
              </w:pPrChange>
            </w:pPr>
            <w:ins w:id="340" w:author="NR-R16-UE-Cap" w:date="2020-10-07T16:32:00Z">
              <w:r w:rsidRPr="00204637">
                <w:t xml:space="preserve">Indicates whether transmitting NR </w:t>
              </w:r>
              <w:proofErr w:type="spellStart"/>
              <w:r w:rsidRPr="00204637">
                <w:t>sidelink</w:t>
              </w:r>
              <w:proofErr w:type="spellEnd"/>
              <w:r w:rsidRPr="00204637">
                <w:t xml:space="preserve"> mode </w:t>
              </w:r>
            </w:ins>
            <w:ins w:id="341" w:author="NR-R16-UE-Cap" w:date="2020-10-07T16:33:00Z">
              <w:r w:rsidRPr="00204637">
                <w:t>2</w:t>
              </w:r>
            </w:ins>
            <w:ins w:id="342" w:author="NR-R16-UE-Cap" w:date="2020-10-07T16:32:00Z">
              <w:r w:rsidRPr="00204637">
                <w:t xml:space="preserve"> is supported. If supported, this parameter indicates the support of the capabilities and includes the parameters as follows:</w:t>
              </w:r>
            </w:ins>
          </w:p>
          <w:p w14:paraId="2451B569" w14:textId="77777777" w:rsidR="004A1B3B" w:rsidRPr="00204637" w:rsidRDefault="004A1B3B">
            <w:pPr>
              <w:pStyle w:val="B1"/>
              <w:numPr>
                <w:ilvl w:val="0"/>
                <w:numId w:val="1"/>
              </w:numPr>
              <w:overflowPunct w:val="0"/>
              <w:autoSpaceDE w:val="0"/>
              <w:autoSpaceDN w:val="0"/>
              <w:adjustRightInd w:val="0"/>
              <w:spacing w:after="120"/>
              <w:textAlignment w:val="baseline"/>
              <w:rPr>
                <w:ins w:id="343" w:author="NR-R16-UE-Cap" w:date="2020-10-07T16:31:00Z"/>
                <w:rFonts w:cs="Arial"/>
                <w:szCs w:val="18"/>
                <w:rPrChange w:id="344" w:author="NR-R16-UE-Cap" w:date="2020-10-07T16:33:00Z">
                  <w:rPr>
                    <w:ins w:id="345" w:author="NR-R16-UE-Cap" w:date="2020-10-07T16:31:00Z"/>
                    <w:color w:val="000000" w:themeColor="text1"/>
                  </w:rPr>
                </w:rPrChange>
              </w:rPr>
              <w:pPrChange w:id="346" w:author="NR-R16-UE-Cap" w:date="2020-10-07T16:34:00Z">
                <w:pPr>
                  <w:pStyle w:val="TAL"/>
                </w:pPr>
              </w:pPrChange>
            </w:pPr>
            <w:ins w:id="347" w:author="NR-R16-UE-Cap" w:date="2020-10-07T16:31:00Z">
              <w:r w:rsidRPr="00204637">
                <w:rPr>
                  <w:rFonts w:ascii="Arial" w:hAnsi="Arial" w:cs="Arial"/>
                  <w:sz w:val="18"/>
                  <w:szCs w:val="18"/>
                  <w:rPrChange w:id="348" w:author="NR-R16-UE-Cap" w:date="2020-10-07T16:33:00Z">
                    <w:rPr>
                      <w:color w:val="000000" w:themeColor="text1"/>
                    </w:rPr>
                  </w:rPrChange>
                </w:rPr>
                <w:t xml:space="preserve">UE can transmit PSCCH/PSSCH using NR </w:t>
              </w:r>
              <w:proofErr w:type="spellStart"/>
              <w:r w:rsidRPr="00204637">
                <w:rPr>
                  <w:rFonts w:ascii="Arial" w:hAnsi="Arial" w:cs="Arial"/>
                  <w:sz w:val="18"/>
                  <w:szCs w:val="18"/>
                  <w:rPrChange w:id="349" w:author="NR-R16-UE-Cap" w:date="2020-10-07T16:33:00Z">
                    <w:rPr>
                      <w:color w:val="000000" w:themeColor="text1"/>
                    </w:rPr>
                  </w:rPrChange>
                </w:rPr>
                <w:t>sidelink</w:t>
              </w:r>
              <w:proofErr w:type="spellEnd"/>
              <w:r w:rsidRPr="00204637">
                <w:rPr>
                  <w:rFonts w:ascii="Arial" w:hAnsi="Arial" w:cs="Arial"/>
                  <w:sz w:val="18"/>
                  <w:szCs w:val="18"/>
                  <w:rPrChange w:id="350" w:author="NR-R16-UE-Cap" w:date="2020-10-07T16:33:00Z">
                    <w:rPr>
                      <w:color w:val="000000" w:themeColor="text1"/>
                    </w:rPr>
                  </w:rPrChange>
                </w:rPr>
                <w:t xml:space="preserve"> mode 2 configured by NR </w:t>
              </w:r>
              <w:proofErr w:type="spellStart"/>
              <w:r w:rsidRPr="00204637">
                <w:rPr>
                  <w:rFonts w:ascii="Arial" w:hAnsi="Arial" w:cs="Arial"/>
                  <w:sz w:val="18"/>
                  <w:szCs w:val="18"/>
                  <w:rPrChange w:id="351" w:author="NR-R16-UE-Cap" w:date="2020-10-07T16:33:00Z">
                    <w:rPr>
                      <w:color w:val="000000" w:themeColor="text1"/>
                    </w:rPr>
                  </w:rPrChange>
                </w:rPr>
                <w:t>Uu</w:t>
              </w:r>
              <w:proofErr w:type="spellEnd"/>
              <w:r w:rsidRPr="00204637">
                <w:rPr>
                  <w:rFonts w:ascii="Arial" w:hAnsi="Arial" w:cs="Arial"/>
                  <w:sz w:val="18"/>
                  <w:szCs w:val="18"/>
                  <w:rPrChange w:id="352" w:author="NR-R16-UE-Cap" w:date="2020-10-07T16:33:00Z">
                    <w:rPr>
                      <w:color w:val="000000" w:themeColor="text1"/>
                    </w:rPr>
                  </w:rPrChange>
                </w:rPr>
                <w:t xml:space="preserve"> or </w:t>
              </w:r>
              <w:proofErr w:type="spellStart"/>
              <w:r w:rsidRPr="00204637">
                <w:rPr>
                  <w:rFonts w:ascii="Arial" w:hAnsi="Arial" w:cs="Arial"/>
                  <w:sz w:val="18"/>
                  <w:szCs w:val="18"/>
                  <w:rPrChange w:id="353" w:author="NR-R16-UE-Cap" w:date="2020-10-07T16:33:00Z">
                    <w:rPr>
                      <w:color w:val="000000" w:themeColor="text1"/>
                    </w:rPr>
                  </w:rPrChange>
                </w:rPr>
                <w:t>preconfiguration</w:t>
              </w:r>
              <w:proofErr w:type="spellEnd"/>
              <w:r w:rsidRPr="00204637">
                <w:rPr>
                  <w:rFonts w:ascii="Arial" w:hAnsi="Arial" w:cs="Arial"/>
                  <w:sz w:val="18"/>
                  <w:szCs w:val="18"/>
                  <w:rPrChange w:id="354" w:author="NR-R16-UE-Cap" w:date="2020-10-07T16:33:00Z">
                    <w:rPr>
                      <w:color w:val="000000" w:themeColor="text1"/>
                    </w:rPr>
                  </w:rPrChange>
                </w:rPr>
                <w:t xml:space="preserve">. </w:t>
              </w:r>
            </w:ins>
          </w:p>
          <w:p w14:paraId="6DA93557" w14:textId="77777777" w:rsidR="004A1B3B" w:rsidRPr="00204637" w:rsidRDefault="004A1B3B" w:rsidP="004A1B3B">
            <w:pPr>
              <w:pStyle w:val="B1"/>
              <w:numPr>
                <w:ilvl w:val="0"/>
                <w:numId w:val="1"/>
              </w:numPr>
              <w:overflowPunct w:val="0"/>
              <w:autoSpaceDE w:val="0"/>
              <w:autoSpaceDN w:val="0"/>
              <w:adjustRightInd w:val="0"/>
              <w:spacing w:after="120"/>
              <w:textAlignment w:val="baseline"/>
              <w:rPr>
                <w:ins w:id="355" w:author="NR-R16-UE-Cap" w:date="2020-10-07T16:35:00Z"/>
                <w:rFonts w:ascii="Arial" w:hAnsi="Arial" w:cs="Arial"/>
                <w:sz w:val="18"/>
                <w:szCs w:val="18"/>
              </w:rPr>
            </w:pPr>
            <w:proofErr w:type="spellStart"/>
            <w:ins w:id="356" w:author="NR-R16-UE-Cap" w:date="2020-10-07T16:35:00Z">
              <w:r w:rsidRPr="00204637">
                <w:rPr>
                  <w:rFonts w:ascii="Arial" w:hAnsi="Arial" w:cs="Arial"/>
                  <w:i/>
                  <w:iCs/>
                  <w:sz w:val="18"/>
                  <w:szCs w:val="18"/>
                </w:rPr>
                <w:t>harq-TxProcessModTwoSidelink</w:t>
              </w:r>
              <w:proofErr w:type="spellEnd"/>
              <w:r w:rsidRPr="00204637">
                <w:rPr>
                  <w:rFonts w:ascii="Arial" w:hAnsi="Arial" w:cs="Arial"/>
                  <w:sz w:val="18"/>
                  <w:szCs w:val="18"/>
                </w:rPr>
                <w:t xml:space="preserve">, which indicates the number of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HARQ processes across all links that the UE supports for NR PSSCH transmission using mode 2. Value n8 corresponds to 8, n16 corresponds to 16, and so on.</w:t>
              </w:r>
            </w:ins>
          </w:p>
          <w:p w14:paraId="0F702D4A" w14:textId="77777777" w:rsidR="004A1B3B" w:rsidRPr="00204637" w:rsidRDefault="004A1B3B">
            <w:pPr>
              <w:pStyle w:val="B1"/>
              <w:numPr>
                <w:ilvl w:val="0"/>
                <w:numId w:val="1"/>
              </w:numPr>
              <w:overflowPunct w:val="0"/>
              <w:autoSpaceDE w:val="0"/>
              <w:autoSpaceDN w:val="0"/>
              <w:adjustRightInd w:val="0"/>
              <w:spacing w:after="120"/>
              <w:textAlignment w:val="baseline"/>
              <w:rPr>
                <w:ins w:id="357" w:author="NR-R16-UE-Cap" w:date="2020-10-07T16:31:00Z"/>
                <w:rFonts w:cs="Arial"/>
                <w:szCs w:val="18"/>
                <w:rPrChange w:id="358" w:author="NR-R16-UE-Cap" w:date="2020-10-07T16:33:00Z">
                  <w:rPr>
                    <w:ins w:id="359" w:author="NR-R16-UE-Cap" w:date="2020-10-07T16:31:00Z"/>
                    <w:color w:val="000000" w:themeColor="text1"/>
                  </w:rPr>
                </w:rPrChange>
              </w:rPr>
              <w:pPrChange w:id="360" w:author="NR-R16-UE-Cap" w:date="2020-10-07T16:34:00Z">
                <w:pPr>
                  <w:pStyle w:val="TAL"/>
                </w:pPr>
              </w:pPrChange>
            </w:pPr>
            <w:ins w:id="361" w:author="NR-R16-UE-Cap" w:date="2020-10-07T16:31:00Z">
              <w:r w:rsidRPr="00204637">
                <w:rPr>
                  <w:rFonts w:ascii="Arial" w:hAnsi="Arial" w:cs="Arial"/>
                  <w:sz w:val="18"/>
                  <w:szCs w:val="18"/>
                  <w:rPrChange w:id="362" w:author="NR-R16-UE-Cap" w:date="2020-10-07T16:33:00Z">
                    <w:rPr>
                      <w:color w:val="000000" w:themeColor="text1"/>
                    </w:rPr>
                  </w:rPrChange>
                </w:rPr>
                <w:t>UE can transmit PSSCH according to the normal 64QAM MCS table.</w:t>
              </w:r>
            </w:ins>
          </w:p>
          <w:p w14:paraId="5D862BE6" w14:textId="77777777" w:rsidR="004A1B3B" w:rsidRPr="00204637" w:rsidRDefault="004A1B3B">
            <w:pPr>
              <w:pStyle w:val="B1"/>
              <w:numPr>
                <w:ilvl w:val="0"/>
                <w:numId w:val="1"/>
              </w:numPr>
              <w:overflowPunct w:val="0"/>
              <w:autoSpaceDE w:val="0"/>
              <w:autoSpaceDN w:val="0"/>
              <w:adjustRightInd w:val="0"/>
              <w:spacing w:after="120"/>
              <w:textAlignment w:val="baseline"/>
              <w:rPr>
                <w:ins w:id="363" w:author="NR-R16-UE-Cap" w:date="2020-10-07T16:31:00Z"/>
                <w:rFonts w:cs="Arial"/>
                <w:szCs w:val="18"/>
                <w:rPrChange w:id="364" w:author="NR-R16-UE-Cap" w:date="2020-10-07T16:33:00Z">
                  <w:rPr>
                    <w:ins w:id="365" w:author="NR-R16-UE-Cap" w:date="2020-10-07T16:31:00Z"/>
                    <w:color w:val="000000" w:themeColor="text1"/>
                  </w:rPr>
                </w:rPrChange>
              </w:rPr>
              <w:pPrChange w:id="366" w:author="NR-R16-UE-Cap" w:date="2020-10-07T16:34:00Z">
                <w:pPr>
                  <w:pStyle w:val="TAL"/>
                </w:pPr>
              </w:pPrChange>
            </w:pPr>
            <w:ins w:id="367" w:author="NR-R16-UE-Cap" w:date="2020-10-07T16:31:00Z">
              <w:r w:rsidRPr="00204637">
                <w:rPr>
                  <w:rFonts w:ascii="Arial" w:hAnsi="Arial" w:cs="Arial"/>
                  <w:sz w:val="18"/>
                  <w:szCs w:val="18"/>
                  <w:rPrChange w:id="368" w:author="NR-R16-UE-Cap" w:date="2020-10-07T16:33:00Z">
                    <w:rPr>
                      <w:color w:val="000000" w:themeColor="text1"/>
                    </w:rPr>
                  </w:rPrChange>
                </w:rPr>
                <w:t>UE supports PT-RS transmission in FR2.</w:t>
              </w:r>
            </w:ins>
          </w:p>
          <w:p w14:paraId="7F4F0359" w14:textId="77777777" w:rsidR="004A1B3B" w:rsidRPr="00204637" w:rsidRDefault="004A1B3B">
            <w:pPr>
              <w:pStyle w:val="B1"/>
              <w:numPr>
                <w:ilvl w:val="0"/>
                <w:numId w:val="1"/>
              </w:numPr>
              <w:overflowPunct w:val="0"/>
              <w:autoSpaceDE w:val="0"/>
              <w:autoSpaceDN w:val="0"/>
              <w:adjustRightInd w:val="0"/>
              <w:spacing w:after="120"/>
              <w:textAlignment w:val="baseline"/>
              <w:rPr>
                <w:ins w:id="369" w:author="NR-R16-UE-Cap" w:date="2020-10-07T16:31:00Z"/>
                <w:rFonts w:cs="Arial"/>
                <w:szCs w:val="18"/>
                <w:rPrChange w:id="370" w:author="NR-R16-UE-Cap" w:date="2020-10-07T16:33:00Z">
                  <w:rPr>
                    <w:ins w:id="371" w:author="NR-R16-UE-Cap" w:date="2020-10-07T16:31:00Z"/>
                    <w:color w:val="000000" w:themeColor="text1"/>
                  </w:rPr>
                </w:rPrChange>
              </w:rPr>
              <w:pPrChange w:id="372" w:author="NR-R16-UE-Cap" w:date="2020-10-07T16:34:00Z">
                <w:pPr>
                  <w:pStyle w:val="TAL"/>
                </w:pPr>
              </w:pPrChange>
            </w:pPr>
            <w:ins w:id="373" w:author="NR-R16-UE-Cap" w:date="2020-10-07T16:31:00Z">
              <w:r w:rsidRPr="00204637">
                <w:rPr>
                  <w:rFonts w:ascii="Arial" w:hAnsi="Arial" w:cs="Arial"/>
                  <w:sz w:val="18"/>
                  <w:szCs w:val="18"/>
                  <w:rPrChange w:id="374" w:author="NR-R16-UE-Cap" w:date="2020-10-07T16:33:00Z">
                    <w:rPr>
                      <w:color w:val="000000" w:themeColor="text1"/>
                    </w:rPr>
                  </w:rPrChange>
                </w:rPr>
                <w:t>UE can perform mode 2 sensing and resource allocation operations</w:t>
              </w:r>
            </w:ins>
          </w:p>
          <w:p w14:paraId="154063A6" w14:textId="77777777" w:rsidR="004A1B3B" w:rsidRPr="00204637" w:rsidRDefault="004A1B3B">
            <w:pPr>
              <w:pStyle w:val="B1"/>
              <w:numPr>
                <w:ilvl w:val="0"/>
                <w:numId w:val="1"/>
              </w:numPr>
              <w:overflowPunct w:val="0"/>
              <w:autoSpaceDE w:val="0"/>
              <w:autoSpaceDN w:val="0"/>
              <w:adjustRightInd w:val="0"/>
              <w:spacing w:after="120"/>
              <w:textAlignment w:val="baseline"/>
              <w:rPr>
                <w:ins w:id="375" w:author="NR-R16-UE-Cap" w:date="2020-10-07T16:31:00Z"/>
                <w:rFonts w:cs="Arial"/>
                <w:szCs w:val="18"/>
                <w:rPrChange w:id="376" w:author="NR-R16-UE-Cap" w:date="2020-10-07T16:33:00Z">
                  <w:rPr>
                    <w:ins w:id="377" w:author="NR-R16-UE-Cap" w:date="2020-10-07T16:31:00Z"/>
                    <w:color w:val="000000" w:themeColor="text1"/>
                  </w:rPr>
                </w:rPrChange>
              </w:rPr>
              <w:pPrChange w:id="378" w:author="NR-R16-UE-Cap" w:date="2020-10-07T16:34:00Z">
                <w:pPr>
                  <w:pStyle w:val="TAL"/>
                </w:pPr>
              </w:pPrChange>
            </w:pPr>
            <w:proofErr w:type="spellStart"/>
            <w:ins w:id="379" w:author="NR-R16-UE-Cap" w:date="2020-10-07T16:44:00Z">
              <w:r w:rsidRPr="00204637">
                <w:rPr>
                  <w:rFonts w:ascii="Arial" w:hAnsi="Arial" w:cs="Arial"/>
                  <w:i/>
                  <w:iCs/>
                  <w:sz w:val="18"/>
                  <w:szCs w:val="18"/>
                  <w:rPrChange w:id="380" w:author="NR-R16-UE-Cap" w:date="2020-10-07T16:45:00Z">
                    <w:rPr/>
                  </w:rPrChange>
                </w:rPr>
                <w:t>scs</w:t>
              </w:r>
              <w:proofErr w:type="spellEnd"/>
              <w:r w:rsidRPr="00204637">
                <w:rPr>
                  <w:rFonts w:ascii="Arial" w:hAnsi="Arial" w:cs="Arial"/>
                  <w:i/>
                  <w:iCs/>
                  <w:sz w:val="18"/>
                  <w:szCs w:val="18"/>
                  <w:rPrChange w:id="381" w:author="NR-R16-UE-Cap" w:date="2020-10-07T16:45:00Z">
                    <w:rPr/>
                  </w:rPrChange>
                </w:rPr>
                <w:t>-CP-</w:t>
              </w:r>
              <w:proofErr w:type="spellStart"/>
              <w:r w:rsidRPr="00204637">
                <w:rPr>
                  <w:rFonts w:ascii="Arial" w:hAnsi="Arial" w:cs="Arial"/>
                  <w:i/>
                  <w:iCs/>
                  <w:sz w:val="18"/>
                  <w:szCs w:val="18"/>
                  <w:rPrChange w:id="382" w:author="NR-R16-UE-Cap" w:date="2020-10-07T16:45:00Z">
                    <w:rPr/>
                  </w:rPrChange>
                </w:rPr>
                <w:t>PatternTxSidelinkModeTwo</w:t>
              </w:r>
              <w:proofErr w:type="spellEnd"/>
              <w:r w:rsidRPr="00204637">
                <w:rPr>
                  <w:rFonts w:ascii="Arial" w:hAnsi="Arial" w:cs="Arial"/>
                  <w:sz w:val="18"/>
                  <w:szCs w:val="18"/>
                </w:rPr>
                <w:t>, w</w:t>
              </w:r>
            </w:ins>
            <w:ins w:id="383" w:author="NR-R16-UE-Cap" w:date="2020-10-07T16:45:00Z">
              <w:r w:rsidRPr="00204637">
                <w:rPr>
                  <w:rFonts w:ascii="Arial" w:hAnsi="Arial" w:cs="Arial"/>
                  <w:sz w:val="18"/>
                  <w:szCs w:val="18"/>
                </w:rPr>
                <w:t xml:space="preserve">hich indicates </w:t>
              </w:r>
            </w:ins>
            <w:ins w:id="384" w:author="NR-R16-UE-Cap" w:date="2020-10-07T16:31:00Z">
              <w:r w:rsidRPr="00204637">
                <w:rPr>
                  <w:rFonts w:ascii="Arial" w:hAnsi="Arial" w:cs="Arial"/>
                  <w:sz w:val="18"/>
                  <w:szCs w:val="18"/>
                  <w:rPrChange w:id="385" w:author="NR-R16-UE-Cap" w:date="2020-10-07T16:33:00Z">
                    <w:rPr>
                      <w:color w:val="000000" w:themeColor="text1"/>
                    </w:rPr>
                  </w:rPrChange>
                </w:rPr>
                <w:t xml:space="preserve">UE can transmit using the subcarrier spacing and CP length it reports </w:t>
              </w:r>
            </w:ins>
            <w:ins w:id="386" w:author="NR-R16-UE-Cap" w:date="2020-10-07T16:37:00Z">
              <w:r w:rsidRPr="00204637">
                <w:rPr>
                  <w:rFonts w:ascii="Arial" w:hAnsi="Arial" w:cs="Arial"/>
                  <w:sz w:val="18"/>
                  <w:szCs w:val="18"/>
                </w:rPr>
                <w:t xml:space="preserve">in </w:t>
              </w:r>
              <w:r w:rsidRPr="00204637">
                <w:rPr>
                  <w:rFonts w:ascii="Arial" w:hAnsi="Arial" w:cs="Arial"/>
                  <w:i/>
                  <w:sz w:val="18"/>
                  <w:szCs w:val="18"/>
                  <w:rPrChange w:id="387" w:author="NR-R16-UE-Cap" w:date="2020-10-07T16:38:00Z">
                    <w:rPr>
                      <w:rFonts w:cs="Arial"/>
                      <w:szCs w:val="18"/>
                    </w:rPr>
                  </w:rPrChange>
                </w:rPr>
                <w:t>sl-Reception-r16</w:t>
              </w:r>
            </w:ins>
            <w:ins w:id="388" w:author="NR-R16-UE-Cap" w:date="2020-10-07T16:45:00Z">
              <w:r w:rsidRPr="00204637">
                <w:rPr>
                  <w:rFonts w:ascii="宋体" w:eastAsia="宋体" w:hAnsi="宋体" w:cs="宋体"/>
                  <w:sz w:val="18"/>
                  <w:szCs w:val="18"/>
                  <w:lang w:eastAsia="zh-CN"/>
                </w:rPr>
                <w:t xml:space="preserve">. </w:t>
              </w:r>
            </w:ins>
            <w:ins w:id="389" w:author="NR-R16-UE-Cap" w:date="2020-10-07T16:44:00Z">
              <w:r w:rsidRPr="00204637">
                <w:rPr>
                  <w:rFonts w:ascii="Arial" w:hAnsi="Arial" w:cs="Arial"/>
                  <w:sz w:val="18"/>
                  <w:szCs w:val="18"/>
                </w:rPr>
                <w:t>This capability is not required to be signalled in a band indicated with only the PC5 interface in 38.101-1 [2], Table 5.2E.1-1. Otherwise, it is mandatory.</w:t>
              </w:r>
            </w:ins>
            <w:ins w:id="390" w:author="NR-R16-UE-Cap" w:date="2020-10-07T16:45:00Z">
              <w:r w:rsidRPr="00204637">
                <w:rPr>
                  <w:rFonts w:ascii="Arial" w:hAnsi="Arial" w:cs="Arial"/>
                  <w:sz w:val="18"/>
                  <w:szCs w:val="18"/>
                </w:rPr>
                <w:t xml:space="preserve"> For a band indicated with only the PC5 interface in 38.101-1 [2], Table 5.2E.1-1, UE supports </w:t>
              </w:r>
            </w:ins>
            <w:ins w:id="391" w:author="NR-R16-UE-Cap" w:date="2020-10-07T16:46:00Z">
              <w:r w:rsidRPr="00204637">
                <w:rPr>
                  <w:rFonts w:ascii="Arial" w:hAnsi="Arial" w:cs="Arial"/>
                  <w:sz w:val="18"/>
                  <w:szCs w:val="18"/>
                </w:rPr>
                <w:t>transmission</w:t>
              </w:r>
            </w:ins>
            <w:ins w:id="392" w:author="NR-R16-UE-Cap" w:date="2020-10-07T16:45:00Z">
              <w:r w:rsidRPr="00204637">
                <w:rPr>
                  <w:rFonts w:ascii="Arial" w:hAnsi="Arial" w:cs="Arial"/>
                  <w:sz w:val="18"/>
                  <w:szCs w:val="18"/>
                </w:rPr>
                <w:t xml:space="preserve"> using </w:t>
              </w:r>
            </w:ins>
            <w:proofErr w:type="spellStart"/>
            <w:ins w:id="393" w:author="NR-R16-UE-Cap" w:date="2020-10-07T16:46:00Z">
              <w:r w:rsidRPr="00204637">
                <w:rPr>
                  <w:rFonts w:ascii="Arial" w:eastAsia="Times New Roman" w:hAnsi="Arial" w:cs="Arial"/>
                  <w:sz w:val="18"/>
                  <w:szCs w:val="18"/>
                  <w:lang w:eastAsia="ja-JP"/>
                </w:rPr>
                <w:t>using</w:t>
              </w:r>
              <w:proofErr w:type="spellEnd"/>
              <w:r w:rsidRPr="00204637">
                <w:rPr>
                  <w:rFonts w:ascii="Arial" w:eastAsia="Times New Roman" w:hAnsi="Arial" w:cs="Arial"/>
                  <w:sz w:val="18"/>
                  <w:szCs w:val="18"/>
                  <w:lang w:eastAsia="ja-JP"/>
                </w:rPr>
                <w:t xml:space="preserve"> 30 kHz and normal CP subcarrier spacing in FR1, 120 kHz subcarrier spacing with normal CP </w:t>
              </w:r>
              <w:r w:rsidRPr="00204637">
                <w:rPr>
                  <w:rFonts w:ascii="Arial" w:hAnsi="Arial" w:cs="Arial"/>
                  <w:sz w:val="18"/>
                  <w:szCs w:val="18"/>
                </w:rPr>
                <w:t xml:space="preserve">in </w:t>
              </w:r>
              <w:r w:rsidRPr="00204637">
                <w:rPr>
                  <w:rFonts w:ascii="Arial" w:eastAsia="Times New Roman" w:hAnsi="Arial" w:cs="Arial"/>
                  <w:sz w:val="18"/>
                  <w:szCs w:val="18"/>
                  <w:lang w:eastAsia="ja-JP"/>
                </w:rPr>
                <w:t>FR2</w:t>
              </w:r>
            </w:ins>
            <w:ins w:id="394" w:author="NR-R16-UE-Cap" w:date="2020-10-07T16:45:00Z">
              <w:r w:rsidRPr="00204637">
                <w:rPr>
                  <w:rFonts w:ascii="Arial" w:hAnsi="Arial" w:cs="Arial"/>
                  <w:sz w:val="18"/>
                  <w:szCs w:val="18"/>
                </w:rPr>
                <w:t>.</w:t>
              </w:r>
            </w:ins>
          </w:p>
          <w:p w14:paraId="623B8396" w14:textId="77777777" w:rsidR="004A1B3B" w:rsidRPr="00204637" w:rsidRDefault="004A1B3B">
            <w:pPr>
              <w:pStyle w:val="B1"/>
              <w:numPr>
                <w:ilvl w:val="0"/>
                <w:numId w:val="1"/>
              </w:numPr>
              <w:overflowPunct w:val="0"/>
              <w:autoSpaceDE w:val="0"/>
              <w:autoSpaceDN w:val="0"/>
              <w:adjustRightInd w:val="0"/>
              <w:spacing w:after="120"/>
              <w:textAlignment w:val="baseline"/>
              <w:rPr>
                <w:ins w:id="395" w:author="NR-R16-UE-Cap" w:date="2020-10-07T16:31:00Z"/>
                <w:rFonts w:cs="Arial"/>
                <w:szCs w:val="18"/>
                <w:rPrChange w:id="396" w:author="NR-R16-UE-Cap" w:date="2020-10-07T16:33:00Z">
                  <w:rPr>
                    <w:ins w:id="397" w:author="NR-R16-UE-Cap" w:date="2020-10-07T16:31:00Z"/>
                    <w:color w:val="000000" w:themeColor="text1"/>
                  </w:rPr>
                </w:rPrChange>
              </w:rPr>
              <w:pPrChange w:id="398" w:author="NR-R16-UE-Cap" w:date="2020-10-07T16:34:00Z">
                <w:pPr>
                  <w:pStyle w:val="TAL"/>
                </w:pPr>
              </w:pPrChange>
            </w:pPr>
            <w:ins w:id="399" w:author="NR-R16-UE-Cap" w:date="2020-10-07T16:36:00Z">
              <w:r w:rsidRPr="00204637">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ins>
          </w:p>
          <w:p w14:paraId="2033F8BF" w14:textId="77777777" w:rsidR="004A1B3B" w:rsidRPr="00204637" w:rsidRDefault="004A1B3B" w:rsidP="004A1B3B">
            <w:pPr>
              <w:pStyle w:val="B1"/>
              <w:numPr>
                <w:ilvl w:val="0"/>
                <w:numId w:val="1"/>
              </w:numPr>
              <w:overflowPunct w:val="0"/>
              <w:autoSpaceDE w:val="0"/>
              <w:autoSpaceDN w:val="0"/>
              <w:adjustRightInd w:val="0"/>
              <w:spacing w:after="120"/>
              <w:textAlignment w:val="baseline"/>
              <w:rPr>
                <w:ins w:id="400" w:author="NR-R16-UE-Cap" w:date="2020-10-07T16:38:00Z"/>
                <w:b/>
                <w:i/>
                <w:rPrChange w:id="401" w:author="NR-R16-UE-Cap" w:date="2020-10-07T16:38:00Z">
                  <w:rPr>
                    <w:ins w:id="402" w:author="NR-R16-UE-Cap" w:date="2020-10-07T16:38:00Z"/>
                    <w:rFonts w:ascii="Arial" w:hAnsi="Arial" w:cs="Arial"/>
                    <w:sz w:val="18"/>
                    <w:szCs w:val="18"/>
                  </w:rPr>
                </w:rPrChange>
              </w:rPr>
            </w:pPr>
            <w:ins w:id="403" w:author="NR-R16-UE-Cap" w:date="2020-10-07T16:52:00Z">
              <w:r w:rsidRPr="00204637">
                <w:rPr>
                  <w:rFonts w:ascii="Arial" w:hAnsi="Arial" w:cs="Arial"/>
                  <w:i/>
                  <w:iCs/>
                  <w:sz w:val="18"/>
                  <w:szCs w:val="18"/>
                  <w:rPrChange w:id="404" w:author="NR-R16-UE-Cap" w:date="2020-10-07T16:54:00Z">
                    <w:rPr/>
                  </w:rPrChange>
                </w:rPr>
                <w:t>dl-</w:t>
              </w:r>
              <w:proofErr w:type="spellStart"/>
              <w:r w:rsidRPr="00204637">
                <w:rPr>
                  <w:rFonts w:ascii="Arial" w:hAnsi="Arial" w:cs="Arial"/>
                  <w:i/>
                  <w:iCs/>
                  <w:sz w:val="18"/>
                  <w:szCs w:val="18"/>
                  <w:rPrChange w:id="405" w:author="NR-R16-UE-Cap" w:date="2020-10-07T16:54:00Z">
                    <w:rPr/>
                  </w:rPrChange>
                </w:rPr>
                <w:t>openLoopPC</w:t>
              </w:r>
              <w:proofErr w:type="spellEnd"/>
              <w:r w:rsidRPr="00204637">
                <w:rPr>
                  <w:rFonts w:ascii="Arial" w:hAnsi="Arial" w:cs="Arial"/>
                  <w:i/>
                  <w:iCs/>
                  <w:sz w:val="18"/>
                  <w:szCs w:val="18"/>
                  <w:rPrChange w:id="406" w:author="NR-R16-UE-Cap" w:date="2020-10-07T16:54:00Z">
                    <w:rPr/>
                  </w:rPrChange>
                </w:rPr>
                <w:t>-</w:t>
              </w:r>
              <w:proofErr w:type="spellStart"/>
              <w:r w:rsidRPr="00204637">
                <w:rPr>
                  <w:rFonts w:ascii="Arial" w:hAnsi="Arial" w:cs="Arial"/>
                  <w:i/>
                  <w:iCs/>
                  <w:sz w:val="18"/>
                  <w:szCs w:val="18"/>
                  <w:rPrChange w:id="407" w:author="NR-R16-UE-Cap" w:date="2020-10-07T16:54:00Z">
                    <w:rPr/>
                  </w:rPrChange>
                </w:rPr>
                <w:t>Sidelink</w:t>
              </w:r>
              <w:proofErr w:type="spellEnd"/>
              <w:r w:rsidRPr="00204637">
                <w:rPr>
                  <w:rFonts w:ascii="Arial" w:hAnsi="Arial" w:cs="Arial"/>
                  <w:sz w:val="18"/>
                  <w:szCs w:val="18"/>
                </w:rPr>
                <w:t xml:space="preserve">, which indicates whether </w:t>
              </w:r>
            </w:ins>
            <w:ins w:id="408" w:author="NR-R16-UE-Cap" w:date="2020-10-07T16:37:00Z">
              <w:r w:rsidRPr="00204637">
                <w:rPr>
                  <w:rFonts w:ascii="Arial" w:hAnsi="Arial" w:cs="Arial"/>
                  <w:sz w:val="18"/>
                  <w:szCs w:val="18"/>
                </w:rPr>
                <w:t>UE supports</w:t>
              </w:r>
            </w:ins>
            <w:ins w:id="409" w:author="NR-R16-UE-Cap" w:date="2020-10-07T16:31:00Z">
              <w:r w:rsidRPr="00204637">
                <w:rPr>
                  <w:rFonts w:ascii="Arial" w:hAnsi="Arial" w:cs="Arial"/>
                  <w:sz w:val="18"/>
                  <w:szCs w:val="18"/>
                  <w:rPrChange w:id="410" w:author="NR-R16-UE-Cap" w:date="2020-10-07T16:33:00Z">
                    <w:rPr>
                      <w:color w:val="000000" w:themeColor="text1"/>
                    </w:rPr>
                  </w:rPrChange>
                </w:rPr>
                <w:t xml:space="preserve"> DL pathloss based open loop power control when mode 2 is configured by NR </w:t>
              </w:r>
              <w:proofErr w:type="spellStart"/>
              <w:r w:rsidRPr="00204637">
                <w:rPr>
                  <w:rFonts w:ascii="Arial" w:hAnsi="Arial" w:cs="Arial"/>
                  <w:sz w:val="18"/>
                  <w:szCs w:val="18"/>
                  <w:rPrChange w:id="411" w:author="NR-R16-UE-Cap" w:date="2020-10-07T16:33:00Z">
                    <w:rPr>
                      <w:color w:val="000000" w:themeColor="text1"/>
                    </w:rPr>
                  </w:rPrChange>
                </w:rPr>
                <w:t>U</w:t>
              </w:r>
            </w:ins>
            <w:ins w:id="412" w:author="NR-R16-UE-Cap" w:date="2020-10-07T16:54:00Z">
              <w:r w:rsidRPr="00204637">
                <w:rPr>
                  <w:rFonts w:ascii="Arial" w:hAnsi="Arial" w:cs="Arial"/>
                  <w:sz w:val="18"/>
                  <w:szCs w:val="18"/>
                </w:rPr>
                <w:t>u</w:t>
              </w:r>
              <w:proofErr w:type="spellEnd"/>
              <w:r w:rsidRPr="00204637">
                <w:rPr>
                  <w:rFonts w:ascii="Arial" w:hAnsi="Arial" w:cs="Arial"/>
                  <w:sz w:val="18"/>
                  <w:szCs w:val="18"/>
                </w:rPr>
                <w:t>, if the band is indicated with only the PC5 interface in 38.101-1 [2], Table 5.2E.1-1. Otherwise, it is mandatory</w:t>
              </w:r>
            </w:ins>
            <w:ins w:id="413" w:author="NR-R16-UE-Cap" w:date="2020-10-07T16:37:00Z">
              <w:r w:rsidRPr="00204637">
                <w:rPr>
                  <w:rFonts w:ascii="Arial" w:hAnsi="Arial" w:cs="Arial"/>
                  <w:sz w:val="18"/>
                  <w:szCs w:val="18"/>
                </w:rPr>
                <w:t>.</w:t>
              </w:r>
            </w:ins>
          </w:p>
          <w:p w14:paraId="04DA7668" w14:textId="77777777" w:rsidR="004A1B3B" w:rsidRPr="00204637" w:rsidRDefault="004A1B3B">
            <w:pPr>
              <w:rPr>
                <w:ins w:id="414" w:author="NR-R16-UE-Cap" w:date="2020-10-07T17:17:00Z"/>
              </w:rPr>
              <w:pPrChange w:id="415" w:author="NR-R16-UE-Cap" w:date="2020-10-07T17:18:00Z">
                <w:pPr>
                  <w:pStyle w:val="TAN"/>
                </w:pPr>
              </w:pPrChange>
            </w:pPr>
            <w:ins w:id="416" w:author="NR-R16-UE-Cap" w:date="2020-10-07T17:18:00Z">
              <w:r w:rsidRPr="00204637">
                <w:rPr>
                  <w:rFonts w:ascii="Arial" w:hAnsi="Arial"/>
                  <w:sz w:val="18"/>
                </w:rPr>
                <w:t xml:space="preserve">This field is only applicable if the UE supports </w:t>
              </w:r>
              <w:r w:rsidRPr="00204637">
                <w:rPr>
                  <w:rFonts w:ascii="Arial" w:hAnsi="Arial"/>
                  <w:i/>
                  <w:sz w:val="18"/>
                </w:rPr>
                <w:t>sl-Reception-r16</w:t>
              </w:r>
              <w:r w:rsidRPr="00204637">
                <w:rPr>
                  <w:rFonts w:ascii="Arial" w:hAnsi="Arial"/>
                  <w:sz w:val="18"/>
                </w:rPr>
                <w:t>.</w:t>
              </w:r>
            </w:ins>
          </w:p>
          <w:p w14:paraId="39B24A58" w14:textId="77777777" w:rsidR="004A1B3B" w:rsidRPr="00204637" w:rsidRDefault="004A1B3B">
            <w:pPr>
              <w:pStyle w:val="TAN"/>
              <w:rPr>
                <w:ins w:id="417" w:author="NR-R16-UE-Cap" w:date="2020-11-06T16:41:00Z"/>
              </w:rPr>
            </w:pPr>
            <w:ins w:id="418" w:author="NR-R16-UE-Cap" w:date="2020-10-07T16:38:00Z">
              <w:r w:rsidRPr="00204637">
                <w:t>NOTE</w:t>
              </w:r>
            </w:ins>
            <w:ins w:id="419" w:author="NR-R16-UE-Cap" w:date="2020-11-06T16:41:00Z">
              <w:r w:rsidR="001348D7" w:rsidRPr="00204637">
                <w:t xml:space="preserve"> 1</w:t>
              </w:r>
            </w:ins>
            <w:ins w:id="420" w:author="NR-R16-UE-Cap" w:date="2020-10-07T16:38:00Z">
              <w:r w:rsidRPr="00204637">
                <w:t>:</w:t>
              </w:r>
              <w:r w:rsidRPr="00204637">
                <w:tab/>
                <w:t>Random selection in the exceptional pool is supported.</w:t>
              </w:r>
            </w:ins>
          </w:p>
          <w:p w14:paraId="4BFD1E0A" w14:textId="7D54386B" w:rsidR="001348D7" w:rsidRPr="00204637" w:rsidRDefault="001348D7">
            <w:pPr>
              <w:pStyle w:val="TAN"/>
              <w:rPr>
                <w:ins w:id="421" w:author="NR-R16-UE-Cap" w:date="2020-10-07T16:30:00Z"/>
                <w:rPrChange w:id="422" w:author="NR-R16-UE-Cap" w:date="2020-10-07T16:38:00Z">
                  <w:rPr>
                    <w:ins w:id="423" w:author="NR-R16-UE-Cap" w:date="2020-10-07T16:30:00Z"/>
                    <w:b/>
                    <w:i/>
                  </w:rPr>
                </w:rPrChange>
              </w:rPr>
              <w:pPrChange w:id="424" w:author="NR-R16-UE-Cap" w:date="2020-10-07T16:38:00Z">
                <w:pPr>
                  <w:pStyle w:val="TAL"/>
                </w:pPr>
              </w:pPrChange>
            </w:pPr>
            <w:ins w:id="425" w:author="NR-R16-UE-Cap" w:date="2020-11-06T16:41:00Z">
              <w:r w:rsidRPr="00204637">
                <w:t xml:space="preserve">NOTE </w:t>
              </w:r>
            </w:ins>
            <w:ins w:id="426" w:author="NR-R16-UE-Cap" w:date="2020-11-06T16:42:00Z">
              <w:r w:rsidRPr="00204637">
                <w:t>2</w:t>
              </w:r>
            </w:ins>
            <w:ins w:id="427" w:author="NR-R16-UE-Cap" w:date="2020-11-06T16:41:00Z">
              <w:r w:rsidRPr="00204637">
                <w:t>:</w:t>
              </w:r>
              <w:r w:rsidRPr="00204637">
                <w:tab/>
                <w:t xml:space="preserve">Configuration by NR </w:t>
              </w:r>
              <w:proofErr w:type="spellStart"/>
              <w:r w:rsidRPr="00204637">
                <w:t>Uu</w:t>
              </w:r>
              <w:proofErr w:type="spellEnd"/>
              <w:r w:rsidRPr="00204637">
                <w:t xml:space="preserve"> is not required to be supported in a band indicated with only the PC5 interface in 38.101-1 [2] Table 5.2E.1-1</w:t>
              </w:r>
            </w:ins>
          </w:p>
        </w:tc>
        <w:tc>
          <w:tcPr>
            <w:tcW w:w="709" w:type="dxa"/>
          </w:tcPr>
          <w:p w14:paraId="4876508E" w14:textId="77777777" w:rsidR="004A1B3B" w:rsidRPr="00204637" w:rsidRDefault="004A1B3B" w:rsidP="00C00273">
            <w:pPr>
              <w:pStyle w:val="TAL"/>
              <w:jc w:val="center"/>
              <w:rPr>
                <w:ins w:id="428" w:author="NR-R16-UE-Cap" w:date="2020-10-07T16:30:00Z"/>
                <w:lang w:eastAsia="zh-CN"/>
              </w:rPr>
            </w:pPr>
            <w:ins w:id="429" w:author="NR-R16-UE-Cap" w:date="2020-10-07T16:30:00Z">
              <w:r w:rsidRPr="00204637">
                <w:rPr>
                  <w:lang w:eastAsia="zh-CN"/>
                </w:rPr>
                <w:t>Band</w:t>
              </w:r>
            </w:ins>
          </w:p>
        </w:tc>
        <w:tc>
          <w:tcPr>
            <w:tcW w:w="567" w:type="dxa"/>
          </w:tcPr>
          <w:p w14:paraId="7DFD3924" w14:textId="77777777" w:rsidR="004A1B3B" w:rsidRPr="00204637" w:rsidRDefault="004A1B3B" w:rsidP="00C00273">
            <w:pPr>
              <w:pStyle w:val="TAL"/>
              <w:jc w:val="center"/>
              <w:rPr>
                <w:ins w:id="430" w:author="NR-R16-UE-Cap" w:date="2020-10-07T16:30:00Z"/>
                <w:lang w:eastAsia="zh-CN"/>
              </w:rPr>
            </w:pPr>
            <w:ins w:id="431" w:author="NR-R16-UE-Cap" w:date="2020-10-07T16:30:00Z">
              <w:r w:rsidRPr="00204637">
                <w:rPr>
                  <w:lang w:eastAsia="zh-CN"/>
                </w:rPr>
                <w:t>No</w:t>
              </w:r>
            </w:ins>
          </w:p>
        </w:tc>
        <w:tc>
          <w:tcPr>
            <w:tcW w:w="709" w:type="dxa"/>
          </w:tcPr>
          <w:p w14:paraId="768606F2" w14:textId="77777777" w:rsidR="004A1B3B" w:rsidRPr="00204637" w:rsidRDefault="004A1B3B" w:rsidP="00C00273">
            <w:pPr>
              <w:pStyle w:val="TAL"/>
              <w:jc w:val="center"/>
              <w:rPr>
                <w:ins w:id="432" w:author="NR-R16-UE-Cap" w:date="2020-10-07T16:30:00Z"/>
                <w:lang w:eastAsia="zh-CN"/>
              </w:rPr>
            </w:pPr>
            <w:ins w:id="433" w:author="NR-R16-UE-Cap" w:date="2020-10-07T16:30:00Z">
              <w:r w:rsidRPr="00204637">
                <w:rPr>
                  <w:lang w:eastAsia="zh-CN"/>
                </w:rPr>
                <w:t>N/A</w:t>
              </w:r>
            </w:ins>
          </w:p>
        </w:tc>
        <w:tc>
          <w:tcPr>
            <w:tcW w:w="728" w:type="dxa"/>
          </w:tcPr>
          <w:p w14:paraId="0EC56F46" w14:textId="77777777" w:rsidR="004A1B3B" w:rsidRPr="00204637" w:rsidRDefault="004A1B3B" w:rsidP="00C00273">
            <w:pPr>
              <w:pStyle w:val="TAL"/>
              <w:jc w:val="center"/>
              <w:rPr>
                <w:ins w:id="434" w:author="NR-R16-UE-Cap" w:date="2020-10-07T16:30:00Z"/>
                <w:lang w:eastAsia="zh-CN"/>
              </w:rPr>
            </w:pPr>
            <w:ins w:id="435" w:author="NR-R16-UE-Cap" w:date="2020-10-07T16:30:00Z">
              <w:r w:rsidRPr="00204637">
                <w:rPr>
                  <w:lang w:eastAsia="zh-CN"/>
                </w:rPr>
                <w:t>N/A</w:t>
              </w:r>
            </w:ins>
          </w:p>
        </w:tc>
      </w:tr>
      <w:tr w:rsidR="004A1B3B" w:rsidRPr="00204637" w14:paraId="63530C9D" w14:textId="77777777" w:rsidTr="00C00273">
        <w:trPr>
          <w:cantSplit/>
          <w:tblHeader/>
        </w:trPr>
        <w:tc>
          <w:tcPr>
            <w:tcW w:w="6917" w:type="dxa"/>
          </w:tcPr>
          <w:p w14:paraId="100C7475" w14:textId="77777777" w:rsidR="004A1B3B" w:rsidRPr="00204637" w:rsidRDefault="004A1B3B" w:rsidP="00C00273">
            <w:pPr>
              <w:pStyle w:val="TAL"/>
              <w:rPr>
                <w:b/>
                <w:i/>
              </w:rPr>
            </w:pPr>
            <w:r w:rsidRPr="00204637">
              <w:rPr>
                <w:b/>
                <w:i/>
              </w:rPr>
              <w:lastRenderedPageBreak/>
              <w:t>sync-Sidelink-r16</w:t>
            </w:r>
          </w:p>
          <w:p w14:paraId="48DC685F" w14:textId="77777777" w:rsidR="004A1B3B" w:rsidRPr="00204637" w:rsidRDefault="004A1B3B" w:rsidP="00C00273">
            <w:pPr>
              <w:pStyle w:val="TAL"/>
              <w:spacing w:afterLines="50" w:after="120"/>
            </w:pPr>
            <w:r w:rsidRPr="00204637">
              <w:t xml:space="preserve">Indicates whether UE supports synchronization sources for NR </w:t>
            </w:r>
            <w:proofErr w:type="spellStart"/>
            <w:r w:rsidRPr="00204637">
              <w:t>sidelink</w:t>
            </w:r>
            <w:proofErr w:type="spellEnd"/>
            <w:r w:rsidRPr="00204637">
              <w:t>. If supported, this parameter indicates the support of the capabilities and includes the parameters as follows:</w:t>
            </w:r>
          </w:p>
          <w:p w14:paraId="4A9CE35F"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can receive S-SSB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if it supports </w:t>
            </w:r>
            <w:r w:rsidRPr="00204637">
              <w:rPr>
                <w:rFonts w:ascii="Arial" w:hAnsi="Arial" w:cs="Arial"/>
                <w:i/>
                <w:iCs/>
                <w:sz w:val="18"/>
                <w:szCs w:val="18"/>
              </w:rPr>
              <w:t>sl-Reception-r16</w:t>
            </w:r>
            <w:r w:rsidRPr="00204637">
              <w:rPr>
                <w:rFonts w:ascii="Arial" w:hAnsi="Arial" w:cs="Arial"/>
                <w:sz w:val="18"/>
                <w:szCs w:val="18"/>
              </w:rPr>
              <w:t>.</w:t>
            </w:r>
          </w:p>
          <w:p w14:paraId="7FCB8BB3"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can transmit S-SSB in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if it supports </w:t>
            </w:r>
            <w:r w:rsidRPr="00204637">
              <w:rPr>
                <w:rFonts w:ascii="Arial" w:hAnsi="Arial" w:cs="Arial"/>
                <w:i/>
                <w:iCs/>
                <w:sz w:val="18"/>
                <w:szCs w:val="18"/>
              </w:rPr>
              <w:t>sl-TransmissionMode1-r16</w:t>
            </w:r>
            <w:r w:rsidRPr="00204637">
              <w:rPr>
                <w:rFonts w:ascii="Arial" w:hAnsi="Arial" w:cs="Arial"/>
                <w:sz w:val="18"/>
                <w:szCs w:val="18"/>
              </w:rPr>
              <w:t xml:space="preserve"> or </w:t>
            </w:r>
            <w:r w:rsidRPr="00204637">
              <w:rPr>
                <w:rFonts w:ascii="Arial" w:hAnsi="Arial" w:cs="Arial"/>
                <w:i/>
                <w:iCs/>
                <w:sz w:val="18"/>
                <w:szCs w:val="18"/>
              </w:rPr>
              <w:t>sl-TransmissionMode2-r16</w:t>
            </w:r>
            <w:r w:rsidRPr="00204637">
              <w:rPr>
                <w:rFonts w:ascii="Arial" w:hAnsi="Arial" w:cs="Arial"/>
                <w:sz w:val="18"/>
                <w:szCs w:val="18"/>
              </w:rPr>
              <w:t>.</w:t>
            </w:r>
          </w:p>
          <w:p w14:paraId="3EBB4A36"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 xml:space="preserve">UE supports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w:t>
            </w:r>
            <w:r w:rsidRPr="00204637">
              <w:rPr>
                <w:rFonts w:ascii="Arial" w:hAnsi="Arial" w:cs="Arial"/>
                <w:i/>
                <w:iCs/>
                <w:sz w:val="18"/>
                <w:szCs w:val="18"/>
              </w:rPr>
              <w:t>false</w:t>
            </w:r>
            <w:r w:rsidRPr="00204637">
              <w:rPr>
                <w:rFonts w:ascii="Arial" w:hAnsi="Arial" w:cs="Arial"/>
                <w:sz w:val="18"/>
                <w:szCs w:val="18"/>
              </w:rPr>
              <w:t>.</w:t>
            </w:r>
          </w:p>
          <w:p w14:paraId="321AE0F2"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-Sync</w:t>
            </w:r>
            <w:r w:rsidRPr="00204637">
              <w:rPr>
                <w:rFonts w:ascii="Arial" w:hAnsi="Arial" w:cs="Arial"/>
                <w:sz w:val="18"/>
                <w:szCs w:val="18"/>
              </w:rPr>
              <w:t xml:space="preserve">, which indicates whether UE can transmit or receive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based on the synchronization to an </w:t>
            </w:r>
            <w:proofErr w:type="spellStart"/>
            <w:r w:rsidRPr="00204637">
              <w:rPr>
                <w:rFonts w:ascii="Arial" w:hAnsi="Arial" w:cs="Arial"/>
                <w:sz w:val="18"/>
                <w:szCs w:val="18"/>
              </w:rPr>
              <w:t>gNB</w:t>
            </w:r>
            <w:proofErr w:type="spellEnd"/>
            <w:r w:rsidRPr="00204637">
              <w:rPr>
                <w:rFonts w:ascii="Arial" w:hAnsi="Arial" w:cs="Arial"/>
                <w:sz w:val="18"/>
                <w:szCs w:val="18"/>
              </w:rPr>
              <w:t xml:space="preserv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436" w:author="NR-R16-UE-Cap" w:date="2020-10-07T16:24:00Z">
              <w:r w:rsidRPr="00204637">
                <w:rPr>
                  <w:rFonts w:ascii="Arial" w:hAnsi="Arial" w:cs="Arial"/>
                  <w:sz w:val="18"/>
                  <w:szCs w:val="18"/>
                </w:rPr>
                <w:t>.1</w:t>
              </w:r>
            </w:ins>
            <w:r w:rsidRPr="00204637">
              <w:rPr>
                <w:rFonts w:ascii="Arial" w:hAnsi="Arial" w:cs="Arial"/>
                <w:sz w:val="18"/>
                <w:szCs w:val="18"/>
              </w:rPr>
              <w:t>-1. Otherwise, it is mandatory.</w:t>
            </w:r>
          </w:p>
          <w:p w14:paraId="4C3469E6"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-GNSS-UE-</w:t>
            </w:r>
            <w:proofErr w:type="spellStart"/>
            <w:r w:rsidRPr="00204637">
              <w:rPr>
                <w:rFonts w:ascii="Arial" w:hAnsi="Arial" w:cs="Arial"/>
                <w:i/>
                <w:iCs/>
                <w:sz w:val="18"/>
                <w:szCs w:val="18"/>
              </w:rPr>
              <w:t>SyncWithPriorityOnGNB</w:t>
            </w:r>
            <w:proofErr w:type="spellEnd"/>
            <w:r w:rsidRPr="00204637">
              <w:rPr>
                <w:rFonts w:ascii="Arial" w:hAnsi="Arial" w:cs="Arial"/>
                <w:i/>
                <w:iCs/>
                <w:sz w:val="18"/>
                <w:szCs w:val="18"/>
              </w:rPr>
              <w:t>-ENB</w:t>
            </w:r>
            <w:r w:rsidRPr="00204637">
              <w:rPr>
                <w:rFonts w:ascii="Arial" w:hAnsi="Arial" w:cs="Arial"/>
                <w:sz w:val="18"/>
                <w:szCs w:val="18"/>
              </w:rPr>
              <w:t xml:space="preserve">, which indicates whether UE additionally supports </w:t>
            </w:r>
            <w:proofErr w:type="spellStart"/>
            <w:r w:rsidRPr="00204637">
              <w:rPr>
                <w:rFonts w:ascii="Arial" w:hAnsi="Arial" w:cs="Arial"/>
                <w:sz w:val="18"/>
                <w:szCs w:val="18"/>
              </w:rPr>
              <w:t>gNB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proofErr w:type="spellStart"/>
            <w:r w:rsidRPr="00204637">
              <w:rPr>
                <w:rFonts w:ascii="Arial" w:hAnsi="Arial" w:cs="Arial"/>
                <w:i/>
                <w:iCs/>
                <w:sz w:val="18"/>
                <w:szCs w:val="18"/>
              </w:rPr>
              <w:t>gnbEnb</w:t>
            </w:r>
            <w:proofErr w:type="spellEnd"/>
            <w:r w:rsidRPr="00204637">
              <w:rPr>
                <w:rFonts w:ascii="Arial" w:hAnsi="Arial" w:cs="Arial"/>
                <w:sz w:val="18"/>
                <w:szCs w:val="18"/>
              </w:rPr>
              <w:t xml:space="preserv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437" w:author="NR-R16-UE-Cap" w:date="2020-10-07T16:24:00Z">
              <w:r w:rsidRPr="00204637">
                <w:rPr>
                  <w:rFonts w:ascii="Arial" w:hAnsi="Arial" w:cs="Arial"/>
                  <w:sz w:val="18"/>
                  <w:szCs w:val="18"/>
                </w:rPr>
                <w:t>.1</w:t>
              </w:r>
            </w:ins>
            <w:r w:rsidRPr="00204637">
              <w:rPr>
                <w:rFonts w:ascii="Arial" w:hAnsi="Arial" w:cs="Arial"/>
                <w:sz w:val="18"/>
                <w:szCs w:val="18"/>
              </w:rPr>
              <w:t>-1. Otherwise, it is mandatory.</w:t>
            </w:r>
          </w:p>
          <w:p w14:paraId="11CF690F" w14:textId="77777777" w:rsidR="004A1B3B" w:rsidRPr="00204637" w:rsidRDefault="004A1B3B" w:rsidP="00C00273">
            <w:pPr>
              <w:pStyle w:val="B1"/>
              <w:spacing w:after="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gNB</w:t>
            </w:r>
            <w:proofErr w:type="spellEnd"/>
            <w:r w:rsidRPr="00204637">
              <w:rPr>
                <w:rFonts w:ascii="Arial" w:hAnsi="Arial" w:cs="Arial"/>
                <w:i/>
                <w:iCs/>
                <w:sz w:val="18"/>
                <w:szCs w:val="18"/>
              </w:rPr>
              <w:t>-GNSS-UE-</w:t>
            </w:r>
            <w:proofErr w:type="spellStart"/>
            <w:r w:rsidRPr="00204637">
              <w:rPr>
                <w:rFonts w:ascii="Arial" w:hAnsi="Arial" w:cs="Arial"/>
                <w:i/>
                <w:iCs/>
                <w:sz w:val="18"/>
                <w:szCs w:val="18"/>
              </w:rPr>
              <w:t>SyncWithPriorityOnGNSS</w:t>
            </w:r>
            <w:proofErr w:type="spellEnd"/>
            <w:r w:rsidRPr="00204637">
              <w:rPr>
                <w:rFonts w:ascii="Arial" w:hAnsi="Arial" w:cs="Arial"/>
                <w:sz w:val="18"/>
                <w:szCs w:val="18"/>
              </w:rPr>
              <w:t xml:space="preserve">, which indicates whether UE additionally supports </w:t>
            </w:r>
            <w:proofErr w:type="spellStart"/>
            <w:r w:rsidRPr="00204637">
              <w:rPr>
                <w:rFonts w:ascii="Arial" w:hAnsi="Arial" w:cs="Arial"/>
                <w:sz w:val="18"/>
                <w:szCs w:val="18"/>
              </w:rPr>
              <w:t>gNB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true for NR </w:t>
            </w:r>
            <w:proofErr w:type="spellStart"/>
            <w:r w:rsidRPr="00204637">
              <w:rPr>
                <w:rFonts w:ascii="Arial" w:hAnsi="Arial" w:cs="Arial"/>
                <w:sz w:val="18"/>
                <w:szCs w:val="18"/>
              </w:rPr>
              <w:t>Uu</w:t>
            </w:r>
            <w:proofErr w:type="spellEnd"/>
            <w:r w:rsidRPr="00204637">
              <w:rPr>
                <w:rFonts w:ascii="Arial" w:hAnsi="Arial" w:cs="Arial"/>
                <w:sz w:val="18"/>
                <w:szCs w:val="18"/>
              </w:rPr>
              <w:t>, if the band is indicated with only the PC5 interface in 38.101-1 [2], Table 5.2E</w:t>
            </w:r>
            <w:ins w:id="438" w:author="NR-R16-UE-Cap" w:date="2020-10-07T16:24:00Z">
              <w:r w:rsidRPr="00204637">
                <w:rPr>
                  <w:rFonts w:ascii="Arial" w:hAnsi="Arial" w:cs="Arial"/>
                  <w:sz w:val="18"/>
                  <w:szCs w:val="18"/>
                </w:rPr>
                <w:t>.1</w:t>
              </w:r>
            </w:ins>
            <w:r w:rsidRPr="00204637">
              <w:rPr>
                <w:rFonts w:ascii="Arial" w:hAnsi="Arial" w:cs="Arial"/>
                <w:sz w:val="18"/>
                <w:szCs w:val="18"/>
              </w:rPr>
              <w:t>-1. Otherwise, it is mandatory.</w:t>
            </w:r>
          </w:p>
          <w:p w14:paraId="1DAF6701" w14:textId="77777777" w:rsidR="004A1B3B" w:rsidRPr="00204637" w:rsidRDefault="004A1B3B">
            <w:pPr>
              <w:spacing w:beforeLines="50" w:before="120" w:afterLines="50" w:after="120"/>
              <w:rPr>
                <w:ins w:id="439" w:author="NR-R16-UE-Cap" w:date="2020-11-06T16:42:00Z"/>
                <w:rFonts w:ascii="Arial" w:eastAsia="Times New Roman" w:hAnsi="Arial"/>
                <w:sz w:val="18"/>
                <w:lang w:eastAsia="ja-JP"/>
              </w:rPr>
              <w:pPrChange w:id="440" w:author="NR-R16-UE-Cap" w:date="2020-11-06T16:43:00Z">
                <w:pPr>
                  <w:spacing w:beforeLines="50" w:before="120" w:after="0"/>
                </w:pPr>
              </w:pPrChange>
            </w:pPr>
            <w:ins w:id="441" w:author="NR-R16-UE-Cap" w:date="2020-10-07T17:17:00Z">
              <w:r w:rsidRPr="00204637">
                <w:rPr>
                  <w:rFonts w:ascii="Arial" w:eastAsia="Times New Roman" w:hAnsi="Arial"/>
                  <w:sz w:val="18"/>
                </w:rPr>
                <w:t>This field is only applicable if the UE supports</w:t>
              </w:r>
              <w:r w:rsidRPr="00204637">
                <w:rPr>
                  <w:rFonts w:ascii="Arial" w:hAnsi="Arial"/>
                  <w:sz w:val="18"/>
                </w:rPr>
                <w:t xml:space="preserve"> at least one of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p w14:paraId="5CFE2962" w14:textId="04F1F10F" w:rsidR="001348D7" w:rsidRPr="00204637" w:rsidRDefault="001348D7">
            <w:pPr>
              <w:pStyle w:val="TAN"/>
              <w:rPr>
                <w:lang w:eastAsia="zh-CN"/>
              </w:rPr>
              <w:pPrChange w:id="442" w:author="NR-R16-UE-Cap" w:date="2020-11-06T16:43:00Z">
                <w:pPr>
                  <w:spacing w:after="0"/>
                </w:pPr>
              </w:pPrChange>
            </w:pPr>
            <w:ins w:id="443" w:author="NR-R16-UE-Cap" w:date="2020-11-06T16:42:00Z">
              <w:r w:rsidRPr="00204637">
                <w:t>NOTE:</w:t>
              </w:r>
              <w:r w:rsidRPr="00204637">
                <w:tab/>
                <w:t>C</w:t>
              </w:r>
              <w:r w:rsidRPr="00204637">
                <w:rPr>
                  <w:rPrChange w:id="444" w:author="NR-R16-UE-Cap" w:date="2020-11-06T16:43:00Z">
                    <w:rPr>
                      <w:lang w:eastAsia="zh-CN"/>
                    </w:rPr>
                  </w:rPrChange>
                </w:rPr>
                <w:t xml:space="preserve">onfiguration by NR </w:t>
              </w:r>
              <w:proofErr w:type="spellStart"/>
              <w:r w:rsidRPr="00204637">
                <w:rPr>
                  <w:rPrChange w:id="445" w:author="NR-R16-UE-Cap" w:date="2020-11-06T16:43:00Z">
                    <w:rPr>
                      <w:lang w:eastAsia="zh-CN"/>
                    </w:rPr>
                  </w:rPrChange>
                </w:rPr>
                <w:t>Uu</w:t>
              </w:r>
              <w:proofErr w:type="spellEnd"/>
              <w:r w:rsidRPr="00204637">
                <w:rPr>
                  <w:rPrChange w:id="446" w:author="NR-R16-UE-Cap" w:date="2020-11-06T16:43:00Z">
                    <w:rPr>
                      <w:lang w:eastAsia="zh-CN"/>
                    </w:rPr>
                  </w:rPrChange>
                </w:rPr>
                <w:t xml:space="preserve"> is not required to be supported in a band indicated with only the PC5 interface in 38.101-1 </w:t>
              </w:r>
              <w:r w:rsidRPr="00204637">
                <w:rPr>
                  <w:rPrChange w:id="447" w:author="NR-R16-UE-Cap" w:date="2020-11-06T16:43:00Z">
                    <w:rPr/>
                  </w:rPrChange>
                </w:rPr>
                <w:t>[</w:t>
              </w:r>
            </w:ins>
            <w:ins w:id="448" w:author="NR-R16-UE-Cap" w:date="2020-11-06T16:43:00Z">
              <w:r w:rsidRPr="00204637">
                <w:rPr>
                  <w:rPrChange w:id="449" w:author="NR-R16-UE-Cap" w:date="2020-11-06T16:43:00Z">
                    <w:rPr/>
                  </w:rPrChange>
                </w:rPr>
                <w:t>2</w:t>
              </w:r>
            </w:ins>
            <w:ins w:id="450" w:author="NR-R16-UE-Cap" w:date="2020-11-06T16:42:00Z">
              <w:r w:rsidRPr="00204637">
                <w:rPr>
                  <w:rPrChange w:id="451" w:author="NR-R16-UE-Cap" w:date="2020-11-06T16:43:00Z">
                    <w:rPr/>
                  </w:rPrChange>
                </w:rPr>
                <w:t>]</w:t>
              </w:r>
            </w:ins>
            <w:ins w:id="452" w:author="NR-R16-UE-Cap" w:date="2020-11-06T16:43:00Z">
              <w:r w:rsidRPr="00204637">
                <w:rPr>
                  <w:rPrChange w:id="453" w:author="NR-R16-UE-Cap" w:date="2020-11-06T16:43:00Z">
                    <w:rPr/>
                  </w:rPrChange>
                </w:rPr>
                <w:t xml:space="preserve"> </w:t>
              </w:r>
            </w:ins>
            <w:ins w:id="454" w:author="NR-R16-UE-Cap" w:date="2020-11-06T16:42:00Z">
              <w:r w:rsidRPr="00204637">
                <w:rPr>
                  <w:rPrChange w:id="455" w:author="NR-R16-UE-Cap" w:date="2020-11-06T16:43:00Z">
                    <w:rPr>
                      <w:lang w:eastAsia="zh-CN"/>
                    </w:rPr>
                  </w:rPrChange>
                </w:rPr>
                <w:t>Table 5.2E.1-1</w:t>
              </w:r>
              <w:r w:rsidRPr="00204637">
                <w:rPr>
                  <w:rPrChange w:id="456" w:author="NR-R16-UE-Cap" w:date="2020-11-06T16:43:00Z">
                    <w:rPr/>
                  </w:rPrChange>
                </w:rPr>
                <w:t>.</w:t>
              </w:r>
            </w:ins>
          </w:p>
        </w:tc>
        <w:tc>
          <w:tcPr>
            <w:tcW w:w="709" w:type="dxa"/>
          </w:tcPr>
          <w:p w14:paraId="1D8672A4" w14:textId="77777777" w:rsidR="004A1B3B" w:rsidRPr="00204637" w:rsidRDefault="004A1B3B" w:rsidP="00C00273">
            <w:pPr>
              <w:pStyle w:val="TAL"/>
              <w:jc w:val="center"/>
              <w:rPr>
                <w:lang w:eastAsia="zh-CN"/>
              </w:rPr>
            </w:pPr>
            <w:r w:rsidRPr="00204637">
              <w:rPr>
                <w:lang w:eastAsia="zh-CN"/>
              </w:rPr>
              <w:t>Band</w:t>
            </w:r>
          </w:p>
        </w:tc>
        <w:tc>
          <w:tcPr>
            <w:tcW w:w="567" w:type="dxa"/>
          </w:tcPr>
          <w:p w14:paraId="49E8AF7B" w14:textId="77777777" w:rsidR="004A1B3B" w:rsidRPr="00204637" w:rsidRDefault="004A1B3B" w:rsidP="00C00273">
            <w:pPr>
              <w:pStyle w:val="TAL"/>
              <w:jc w:val="center"/>
              <w:rPr>
                <w:lang w:eastAsia="zh-CN"/>
              </w:rPr>
            </w:pPr>
            <w:r w:rsidRPr="00204637">
              <w:rPr>
                <w:lang w:eastAsia="zh-CN"/>
              </w:rPr>
              <w:t>No</w:t>
            </w:r>
          </w:p>
        </w:tc>
        <w:tc>
          <w:tcPr>
            <w:tcW w:w="709" w:type="dxa"/>
          </w:tcPr>
          <w:p w14:paraId="7EA0DA78" w14:textId="77777777" w:rsidR="004A1B3B" w:rsidRPr="00204637" w:rsidRDefault="004A1B3B" w:rsidP="00C00273">
            <w:pPr>
              <w:pStyle w:val="TAL"/>
              <w:jc w:val="center"/>
              <w:rPr>
                <w:lang w:eastAsia="zh-CN"/>
              </w:rPr>
            </w:pPr>
            <w:r w:rsidRPr="00204637">
              <w:rPr>
                <w:lang w:eastAsia="zh-CN"/>
              </w:rPr>
              <w:t>N/A</w:t>
            </w:r>
          </w:p>
        </w:tc>
        <w:tc>
          <w:tcPr>
            <w:tcW w:w="728" w:type="dxa"/>
          </w:tcPr>
          <w:p w14:paraId="7BEA3729" w14:textId="77777777" w:rsidR="004A1B3B" w:rsidRPr="00204637" w:rsidRDefault="004A1B3B" w:rsidP="00C00273">
            <w:pPr>
              <w:pStyle w:val="TAL"/>
              <w:jc w:val="center"/>
              <w:rPr>
                <w:lang w:eastAsia="zh-CN"/>
              </w:rPr>
            </w:pPr>
            <w:r w:rsidRPr="00204637">
              <w:rPr>
                <w:lang w:eastAsia="zh-CN"/>
              </w:rPr>
              <w:t>N/A</w:t>
            </w:r>
          </w:p>
        </w:tc>
      </w:tr>
      <w:tr w:rsidR="004A1B3B" w:rsidRPr="00204637" w14:paraId="716C847A" w14:textId="77777777" w:rsidTr="00C00273">
        <w:trPr>
          <w:cantSplit/>
          <w:tblHeader/>
          <w:ins w:id="457" w:author="NR-R16-UE-Cap" w:date="2020-10-07T16:55:00Z"/>
        </w:trPr>
        <w:tc>
          <w:tcPr>
            <w:tcW w:w="6917" w:type="dxa"/>
          </w:tcPr>
          <w:p w14:paraId="0417D275" w14:textId="77777777" w:rsidR="004A1B3B" w:rsidRPr="00204637" w:rsidRDefault="004A1B3B" w:rsidP="00C00273">
            <w:pPr>
              <w:pStyle w:val="TAL"/>
              <w:rPr>
                <w:ins w:id="458" w:author="NR-R16-UE-Cap" w:date="2020-10-07T16:57:00Z"/>
                <w:b/>
                <w:i/>
              </w:rPr>
            </w:pPr>
            <w:ins w:id="459" w:author="NR-R16-UE-Cap" w:date="2020-10-07T16:56:00Z">
              <w:r w:rsidRPr="00204637">
                <w:rPr>
                  <w:b/>
                  <w:i/>
                  <w:lang w:eastAsia="ja-JP"/>
                  <w:rPrChange w:id="460" w:author="NR-R16-UE-Cap" w:date="2020-10-07T16:56:00Z">
                    <w:rPr>
                      <w:rFonts w:ascii="Courier New" w:hAnsi="Courier New" w:cs="Courier New"/>
                      <w:noProof/>
                      <w:sz w:val="16"/>
                      <w:lang w:eastAsia="en-GB"/>
                    </w:rPr>
                  </w:rPrChange>
                </w:rPr>
                <w:t>congestionControlSidelink-r16</w:t>
              </w:r>
            </w:ins>
          </w:p>
          <w:p w14:paraId="20F189CE" w14:textId="77777777" w:rsidR="004A1B3B" w:rsidRPr="00204637" w:rsidRDefault="004A1B3B">
            <w:pPr>
              <w:pStyle w:val="TAL"/>
              <w:spacing w:afterLines="50" w:after="120"/>
              <w:rPr>
                <w:ins w:id="461" w:author="NR-R16-UE-Cap" w:date="2020-10-07T16:56:00Z"/>
                <w:b/>
                <w:i/>
                <w:lang w:eastAsia="ja-JP"/>
                <w:rPrChange w:id="462" w:author="NR-R16-UE-Cap" w:date="2020-10-07T16:57:00Z">
                  <w:rPr>
                    <w:ins w:id="463" w:author="NR-R16-UE-Cap" w:date="2020-10-07T16:56:00Z"/>
                    <w:rFonts w:ascii="Courier New" w:hAnsi="Courier New" w:cs="Courier New"/>
                    <w:noProof/>
                    <w:sz w:val="16"/>
                    <w:lang w:eastAsia="en-GB"/>
                  </w:rPr>
                </w:rPrChange>
              </w:rPr>
              <w:pPrChange w:id="464" w:author="NR-R16-UE-Cap" w:date="2020-10-07T16:58:00Z">
                <w:pPr>
                  <w:pStyle w:val="TAL"/>
                </w:pPr>
              </w:pPrChange>
            </w:pPr>
            <w:ins w:id="465" w:author="NR-R16-UE-Cap" w:date="2020-10-07T16:57:00Z">
              <w:r w:rsidRPr="00204637">
                <w:t xml:space="preserve">Indicates whether UE supports </w:t>
              </w:r>
              <w:proofErr w:type="spellStart"/>
              <w:r w:rsidRPr="00204637">
                <w:rPr>
                  <w:color w:val="000000" w:themeColor="text1"/>
                </w:rPr>
                <w:t>sidelink</w:t>
              </w:r>
              <w:proofErr w:type="spellEnd"/>
              <w:r w:rsidRPr="00204637">
                <w:rPr>
                  <w:color w:val="000000" w:themeColor="text1"/>
                </w:rPr>
                <w:t xml:space="preserve"> congestion control</w:t>
              </w:r>
              <w:r w:rsidRPr="00204637">
                <w:t xml:space="preserve"> for NR </w:t>
              </w:r>
              <w:proofErr w:type="spellStart"/>
              <w:r w:rsidRPr="00204637">
                <w:t>sidelink</w:t>
              </w:r>
              <w:proofErr w:type="spellEnd"/>
              <w:r w:rsidRPr="00204637">
                <w:t>. If supported, this parameter indicates the support of the capabilities and includes the parameters as follows:</w:t>
              </w:r>
            </w:ins>
          </w:p>
          <w:p w14:paraId="6D405942" w14:textId="77777777" w:rsidR="004A1B3B" w:rsidRPr="00204637" w:rsidRDefault="004A1B3B">
            <w:pPr>
              <w:pStyle w:val="B1"/>
              <w:numPr>
                <w:ilvl w:val="0"/>
                <w:numId w:val="2"/>
              </w:numPr>
              <w:overflowPunct w:val="0"/>
              <w:autoSpaceDE w:val="0"/>
              <w:autoSpaceDN w:val="0"/>
              <w:adjustRightInd w:val="0"/>
              <w:spacing w:afterLines="50" w:after="120"/>
              <w:textAlignment w:val="baseline"/>
              <w:rPr>
                <w:ins w:id="466" w:author="NR-R16-UE-Cap" w:date="2020-10-07T16:56:00Z"/>
                <w:rFonts w:cs="Arial"/>
                <w:szCs w:val="18"/>
                <w:rPrChange w:id="467" w:author="NR-R16-UE-Cap" w:date="2020-10-07T16:57:00Z">
                  <w:rPr>
                    <w:ins w:id="468" w:author="NR-R16-UE-Cap" w:date="2020-10-07T16:56:00Z"/>
                    <w:color w:val="000000" w:themeColor="text1"/>
                  </w:rPr>
                </w:rPrChange>
              </w:rPr>
              <w:pPrChange w:id="469" w:author="NR-R16-UE-Cap" w:date="2020-10-07T16:58:00Z">
                <w:pPr>
                  <w:pStyle w:val="TAL"/>
                </w:pPr>
              </w:pPrChange>
            </w:pPr>
            <w:proofErr w:type="spellStart"/>
            <w:ins w:id="470" w:author="NR-R16-UE-Cap" w:date="2020-10-07T16:58:00Z">
              <w:r w:rsidRPr="00204637">
                <w:rPr>
                  <w:rFonts w:ascii="Arial" w:hAnsi="Arial" w:cs="Arial"/>
                  <w:i/>
                  <w:iCs/>
                  <w:sz w:val="18"/>
                  <w:szCs w:val="18"/>
                  <w:lang w:eastAsia="ja-JP"/>
                  <w:rPrChange w:id="471" w:author="NR-R16-UE-Cap" w:date="2020-10-07T17:01:00Z">
                    <w:rPr>
                      <w:rFonts w:ascii="Courier New" w:hAnsi="Courier New" w:cs="Courier New"/>
                      <w:noProof/>
                      <w:sz w:val="16"/>
                      <w:lang w:eastAsia="en-GB"/>
                    </w:rPr>
                  </w:rPrChange>
                </w:rPr>
                <w:t>cbr-ReportSidelink</w:t>
              </w:r>
              <w:proofErr w:type="spellEnd"/>
              <w:r w:rsidRPr="00204637">
                <w:rPr>
                  <w:rFonts w:ascii="Arial" w:hAnsi="Arial" w:cs="Arial"/>
                  <w:sz w:val="18"/>
                  <w:szCs w:val="18"/>
                </w:rPr>
                <w:t xml:space="preserve">, which indicates whether </w:t>
              </w:r>
            </w:ins>
            <w:ins w:id="472" w:author="NR-R16-UE-Cap" w:date="2020-10-07T16:56:00Z">
              <w:r w:rsidRPr="00204637">
                <w:rPr>
                  <w:rFonts w:ascii="Arial" w:hAnsi="Arial" w:cs="Arial"/>
                  <w:sz w:val="18"/>
                  <w:szCs w:val="18"/>
                  <w:rPrChange w:id="473" w:author="NR-R16-UE-Cap" w:date="2020-10-07T16:57:00Z">
                    <w:rPr>
                      <w:color w:val="000000" w:themeColor="text1"/>
                    </w:rPr>
                  </w:rPrChange>
                </w:rPr>
                <w:t xml:space="preserve">UE can report CBR measurement to </w:t>
              </w:r>
              <w:proofErr w:type="spellStart"/>
              <w:r w:rsidRPr="00204637">
                <w:rPr>
                  <w:rFonts w:ascii="Arial" w:hAnsi="Arial" w:cs="Arial"/>
                  <w:sz w:val="18"/>
                  <w:szCs w:val="18"/>
                  <w:rPrChange w:id="474" w:author="NR-R16-UE-Cap" w:date="2020-10-07T16:57:00Z">
                    <w:rPr>
                      <w:color w:val="000000" w:themeColor="text1"/>
                    </w:rPr>
                  </w:rPrChange>
                </w:rPr>
                <w:t>gNB</w:t>
              </w:r>
              <w:proofErr w:type="spellEnd"/>
              <w:r w:rsidRPr="00204637">
                <w:rPr>
                  <w:rFonts w:ascii="Arial" w:hAnsi="Arial" w:cs="Arial"/>
                  <w:sz w:val="18"/>
                  <w:szCs w:val="18"/>
                  <w:rPrChange w:id="475" w:author="NR-R16-UE-Cap" w:date="2020-10-07T16:57:00Z">
                    <w:rPr>
                      <w:color w:val="000000" w:themeColor="text1"/>
                    </w:rPr>
                  </w:rPrChange>
                </w:rPr>
                <w:t xml:space="preserve"> when operating in Mode 1 and mode 2</w:t>
              </w:r>
            </w:ins>
            <w:ins w:id="476" w:author="NR-R16-UE-Cap" w:date="2020-10-07T16:59:00Z">
              <w:r w:rsidRPr="00204637">
                <w:rPr>
                  <w:rFonts w:ascii="Arial" w:hAnsi="Arial" w:cs="Arial"/>
                  <w:sz w:val="18"/>
                  <w:szCs w:val="18"/>
                </w:rPr>
                <w:t>, if the band is indicated with only the PC5 interface in 38.101-1 [2], Table 5.2E.1-1. Otherwise, it is mandatory.</w:t>
              </w:r>
            </w:ins>
          </w:p>
          <w:p w14:paraId="58AD265F" w14:textId="77777777" w:rsidR="004A1B3B" w:rsidRPr="00204637" w:rsidRDefault="004A1B3B">
            <w:pPr>
              <w:pStyle w:val="B1"/>
              <w:numPr>
                <w:ilvl w:val="0"/>
                <w:numId w:val="2"/>
              </w:numPr>
              <w:overflowPunct w:val="0"/>
              <w:autoSpaceDE w:val="0"/>
              <w:autoSpaceDN w:val="0"/>
              <w:adjustRightInd w:val="0"/>
              <w:spacing w:afterLines="50" w:after="120"/>
              <w:textAlignment w:val="baseline"/>
              <w:rPr>
                <w:ins w:id="477" w:author="NR-R16-UE-Cap" w:date="2020-10-07T16:56:00Z"/>
                <w:rFonts w:cs="Arial"/>
                <w:szCs w:val="18"/>
                <w:rPrChange w:id="478" w:author="NR-R16-UE-Cap" w:date="2020-10-07T16:57:00Z">
                  <w:rPr>
                    <w:ins w:id="479" w:author="NR-R16-UE-Cap" w:date="2020-10-07T16:56:00Z"/>
                    <w:color w:val="000000" w:themeColor="text1"/>
                  </w:rPr>
                </w:rPrChange>
              </w:rPr>
              <w:pPrChange w:id="480" w:author="NR-R16-UE-Cap" w:date="2020-10-07T16:58:00Z">
                <w:pPr>
                  <w:pStyle w:val="TAL"/>
                </w:pPr>
              </w:pPrChange>
            </w:pPr>
            <w:ins w:id="481" w:author="NR-R16-UE-Cap" w:date="2020-10-07T16:56:00Z">
              <w:r w:rsidRPr="00204637">
                <w:rPr>
                  <w:rFonts w:ascii="Arial" w:hAnsi="Arial" w:cs="Arial"/>
                  <w:sz w:val="18"/>
                  <w:szCs w:val="18"/>
                  <w:rPrChange w:id="482" w:author="NR-R16-UE-Cap" w:date="2020-10-07T16:57:00Z">
                    <w:rPr>
                      <w:color w:val="000000" w:themeColor="text1"/>
                    </w:rPr>
                  </w:rPrChange>
                </w:rPr>
                <w:t xml:space="preserve">UE can adjust its radio parameters based on CBR measurement and </w:t>
              </w:r>
              <w:proofErr w:type="spellStart"/>
              <w:r w:rsidRPr="00204637">
                <w:rPr>
                  <w:rFonts w:ascii="Arial" w:hAnsi="Arial" w:cs="Arial"/>
                  <w:sz w:val="18"/>
                  <w:szCs w:val="18"/>
                  <w:rPrChange w:id="483" w:author="NR-R16-UE-Cap" w:date="2020-10-07T16:57:00Z">
                    <w:rPr>
                      <w:color w:val="000000" w:themeColor="text1"/>
                    </w:rPr>
                  </w:rPrChange>
                </w:rPr>
                <w:t>CRlimit</w:t>
              </w:r>
              <w:proofErr w:type="spellEnd"/>
              <w:r w:rsidRPr="00204637">
                <w:rPr>
                  <w:rFonts w:ascii="Arial" w:hAnsi="Arial" w:cs="Arial"/>
                  <w:sz w:val="18"/>
                  <w:szCs w:val="18"/>
                  <w:rPrChange w:id="484" w:author="NR-R16-UE-Cap" w:date="2020-10-07T16:57:00Z">
                    <w:rPr>
                      <w:color w:val="000000" w:themeColor="text1"/>
                    </w:rPr>
                  </w:rPrChange>
                </w:rPr>
                <w:t>.</w:t>
              </w:r>
            </w:ins>
          </w:p>
          <w:p w14:paraId="05A5EBD9" w14:textId="6D158643" w:rsidR="004A1B3B" w:rsidRPr="00204637" w:rsidRDefault="004A1B3B" w:rsidP="004A1B3B">
            <w:pPr>
              <w:pStyle w:val="B1"/>
              <w:numPr>
                <w:ilvl w:val="0"/>
                <w:numId w:val="2"/>
              </w:numPr>
              <w:overflowPunct w:val="0"/>
              <w:autoSpaceDE w:val="0"/>
              <w:autoSpaceDN w:val="0"/>
              <w:adjustRightInd w:val="0"/>
              <w:spacing w:afterLines="50" w:after="120"/>
              <w:textAlignment w:val="baseline"/>
              <w:rPr>
                <w:ins w:id="485" w:author="NR-R16-UE-Cap" w:date="2020-10-07T17:16:00Z"/>
                <w:b/>
                <w:i/>
                <w:rPrChange w:id="486" w:author="NR-R16-UE-Cap" w:date="2020-10-07T17:16:00Z">
                  <w:rPr>
                    <w:ins w:id="487" w:author="NR-R16-UE-Cap" w:date="2020-10-07T17:16:00Z"/>
                    <w:rFonts w:ascii="Arial" w:hAnsi="Arial" w:cs="Arial"/>
                    <w:sz w:val="18"/>
                    <w:szCs w:val="18"/>
                  </w:rPr>
                </w:rPrChange>
              </w:rPr>
            </w:pPr>
            <w:proofErr w:type="spellStart"/>
            <w:ins w:id="488" w:author="NR-R16-UE-Cap" w:date="2020-10-07T16:59:00Z">
              <w:r w:rsidRPr="00204637">
                <w:rPr>
                  <w:rFonts w:ascii="Arial" w:hAnsi="Arial" w:cs="Arial"/>
                  <w:i/>
                  <w:iCs/>
                  <w:sz w:val="18"/>
                  <w:szCs w:val="18"/>
                  <w:lang w:eastAsia="ja-JP"/>
                  <w:rPrChange w:id="489" w:author="NR-R16-UE-Cap" w:date="2020-10-07T17:01:00Z">
                    <w:rPr>
                      <w:rFonts w:ascii="Courier New" w:hAnsi="Courier New" w:cs="Courier New"/>
                      <w:noProof/>
                      <w:sz w:val="16"/>
                      <w:lang w:eastAsia="en-GB"/>
                    </w:rPr>
                  </w:rPrChange>
                </w:rPr>
                <w:t>cbr</w:t>
              </w:r>
              <w:proofErr w:type="spellEnd"/>
              <w:r w:rsidRPr="00204637">
                <w:rPr>
                  <w:rFonts w:ascii="Arial" w:hAnsi="Arial" w:cs="Arial"/>
                  <w:i/>
                  <w:iCs/>
                  <w:sz w:val="18"/>
                  <w:szCs w:val="18"/>
                  <w:lang w:eastAsia="ja-JP"/>
                  <w:rPrChange w:id="490" w:author="NR-R16-UE-Cap" w:date="2020-10-07T17:01:00Z">
                    <w:rPr>
                      <w:rFonts w:ascii="Courier New" w:hAnsi="Courier New" w:cs="Courier New"/>
                      <w:noProof/>
                      <w:sz w:val="16"/>
                      <w:lang w:eastAsia="en-GB"/>
                    </w:rPr>
                  </w:rPrChange>
                </w:rPr>
                <w:t>-CR-</w:t>
              </w:r>
              <w:proofErr w:type="spellStart"/>
              <w:r w:rsidRPr="00204637">
                <w:rPr>
                  <w:rFonts w:ascii="Arial" w:hAnsi="Arial" w:cs="Arial"/>
                  <w:i/>
                  <w:iCs/>
                  <w:sz w:val="18"/>
                  <w:szCs w:val="18"/>
                  <w:lang w:eastAsia="ja-JP"/>
                  <w:rPrChange w:id="491" w:author="NR-R16-UE-Cap" w:date="2020-10-07T17:01:00Z">
                    <w:rPr>
                      <w:rFonts w:ascii="Courier New" w:hAnsi="Courier New" w:cs="Courier New"/>
                      <w:noProof/>
                      <w:sz w:val="16"/>
                      <w:lang w:eastAsia="en-GB"/>
                    </w:rPr>
                  </w:rPrChange>
                </w:rPr>
                <w:t>TimeLimitSidelink</w:t>
              </w:r>
              <w:proofErr w:type="spellEnd"/>
              <w:r w:rsidRPr="00204637">
                <w:rPr>
                  <w:rFonts w:ascii="Arial" w:hAnsi="Arial" w:cs="Arial"/>
                  <w:sz w:val="18"/>
                  <w:szCs w:val="18"/>
                </w:rPr>
                <w:t>, which indicates the time within which</w:t>
              </w:r>
            </w:ins>
            <w:ins w:id="492" w:author="NR-R16-UE-Cap" w:date="2020-10-07T16:56:00Z">
              <w:r w:rsidRPr="00204637">
                <w:rPr>
                  <w:rFonts w:ascii="Arial" w:hAnsi="Arial" w:cs="Arial"/>
                  <w:sz w:val="18"/>
                  <w:szCs w:val="18"/>
                  <w:rPrChange w:id="493" w:author="NR-R16-UE-Cap" w:date="2020-10-07T16:57:00Z">
                    <w:rPr>
                      <w:color w:val="000000" w:themeColor="text1"/>
                    </w:rPr>
                  </w:rPrChange>
                </w:rPr>
                <w:t xml:space="preserve"> UE can process CBR and CR</w:t>
              </w:r>
            </w:ins>
            <w:ins w:id="494" w:author="NR-R16-UE-Cap" w:date="2020-10-14T08:50:00Z">
              <w:r w:rsidR="00C00273" w:rsidRPr="00204637">
                <w:rPr>
                  <w:rFonts w:ascii="Arial" w:hAnsi="Arial" w:cs="Arial"/>
                  <w:sz w:val="18"/>
                  <w:szCs w:val="18"/>
                </w:rPr>
                <w:t>.</w:t>
              </w:r>
            </w:ins>
            <w:ins w:id="495" w:author="NR-R16-UE-Cap" w:date="2020-10-07T16:56:00Z">
              <w:r w:rsidRPr="00204637">
                <w:rPr>
                  <w:rFonts w:ascii="Arial" w:hAnsi="Arial" w:cs="Arial"/>
                  <w:sz w:val="18"/>
                  <w:szCs w:val="18"/>
                  <w:rPrChange w:id="496" w:author="NR-R16-UE-Cap" w:date="2020-10-07T16:57:00Z">
                    <w:rPr>
                      <w:color w:val="000000" w:themeColor="text1"/>
                    </w:rPr>
                  </w:rPrChange>
                </w:rPr>
                <w:t xml:space="preserve"> </w:t>
              </w:r>
            </w:ins>
            <w:ins w:id="497" w:author="NR-R16-UE-Cap" w:date="2020-10-07T17:00:00Z">
              <w:r w:rsidRPr="00204637">
                <w:rPr>
                  <w:rFonts w:ascii="Arial" w:hAnsi="Arial" w:cs="Arial"/>
                  <w:sz w:val="18"/>
                  <w:szCs w:val="18"/>
                </w:rPr>
                <w:t xml:space="preserve">Value </w:t>
              </w:r>
              <w:r w:rsidRPr="00204637">
                <w:rPr>
                  <w:rFonts w:ascii="Arial" w:hAnsi="Arial" w:cs="Arial"/>
                  <w:sz w:val="18"/>
                  <w:szCs w:val="18"/>
                  <w:lang w:eastAsia="ja-JP"/>
                  <w:rPrChange w:id="498" w:author="NR-R16-UE-Cap" w:date="2020-10-07T17:01:00Z">
                    <w:rPr>
                      <w:rFonts w:ascii="Courier New" w:hAnsi="Courier New" w:cs="Courier New"/>
                      <w:noProof/>
                      <w:sz w:val="16"/>
                      <w:lang w:eastAsia="en-GB"/>
                    </w:rPr>
                  </w:rPrChange>
                </w:rPr>
                <w:t xml:space="preserve">time1 </w:t>
              </w:r>
              <w:r w:rsidRPr="00204637">
                <w:rPr>
                  <w:rFonts w:ascii="Arial" w:hAnsi="Arial" w:cs="Arial"/>
                  <w:sz w:val="18"/>
                  <w:szCs w:val="18"/>
                </w:rPr>
                <w:t xml:space="preserve">corresponds to congestion process time </w:t>
              </w:r>
            </w:ins>
            <w:ins w:id="499" w:author="NR-R16-UE-Cap" w:date="2020-10-07T17:01:00Z">
              <w:r w:rsidRPr="00204637">
                <w:rPr>
                  <w:rFonts w:ascii="Arial" w:hAnsi="Arial" w:cs="Arial"/>
                  <w:sz w:val="18"/>
                  <w:szCs w:val="18"/>
                </w:rPr>
                <w:t xml:space="preserve">of </w:t>
              </w:r>
            </w:ins>
            <w:ins w:id="500" w:author="NR-R16-UE-Cap" w:date="2020-10-07T17:00:00Z">
              <w:r w:rsidRPr="00204637">
                <w:rPr>
                  <w:rFonts w:ascii="Arial" w:hAnsi="Arial" w:cs="Arial"/>
                  <w:sz w:val="18"/>
                  <w:szCs w:val="18"/>
                </w:rPr>
                <w:t>2, 2, 4, 8 slots for 15, 30, 60, 120 kHz subcarrier spacing</w:t>
              </w:r>
            </w:ins>
            <w:ins w:id="501" w:author="NR-R16-UE-Cap" w:date="2020-10-07T17:01:00Z">
              <w:r w:rsidRPr="00204637">
                <w:rPr>
                  <w:rFonts w:ascii="Arial" w:hAnsi="Arial" w:cs="Arial"/>
                  <w:sz w:val="18"/>
                  <w:szCs w:val="18"/>
                </w:rPr>
                <w:t xml:space="preserve">, and value </w:t>
              </w:r>
              <w:r w:rsidRPr="00204637">
                <w:rPr>
                  <w:rFonts w:ascii="Arial" w:hAnsi="Arial" w:cs="Arial"/>
                  <w:sz w:val="18"/>
                  <w:szCs w:val="18"/>
                  <w:lang w:eastAsia="ja-JP"/>
                  <w:rPrChange w:id="502" w:author="NR-R16-UE-Cap" w:date="2020-10-07T17:01:00Z">
                    <w:rPr>
                      <w:rFonts w:ascii="Courier New" w:hAnsi="Courier New" w:cs="Courier New"/>
                      <w:noProof/>
                      <w:sz w:val="16"/>
                      <w:lang w:eastAsia="en-GB"/>
                    </w:rPr>
                  </w:rPrChange>
                </w:rPr>
                <w:t xml:space="preserve">time2 </w:t>
              </w:r>
              <w:r w:rsidRPr="00204637">
                <w:rPr>
                  <w:rFonts w:ascii="Arial" w:hAnsi="Arial" w:cs="Arial"/>
                  <w:sz w:val="18"/>
                  <w:szCs w:val="18"/>
                </w:rPr>
                <w:t xml:space="preserve">corresponds to congestion process time of </w:t>
              </w:r>
            </w:ins>
            <w:ins w:id="503" w:author="NR-R16-UE-Cap" w:date="2020-10-07T17:00:00Z">
              <w:r w:rsidRPr="00204637">
                <w:rPr>
                  <w:rFonts w:ascii="Arial" w:hAnsi="Arial" w:cs="Arial"/>
                  <w:sz w:val="18"/>
                  <w:szCs w:val="18"/>
                </w:rPr>
                <w:t>2, 4, 8, 16 slots for 15, 30, 60, 120 kHz subcarrier spacing</w:t>
              </w:r>
            </w:ins>
            <w:ins w:id="504" w:author="NR-R16-UE-Cap" w:date="2020-10-07T17:01:00Z">
              <w:r w:rsidRPr="00204637">
                <w:rPr>
                  <w:rFonts w:ascii="Arial" w:hAnsi="Arial" w:cs="Arial"/>
                  <w:sz w:val="18"/>
                  <w:szCs w:val="18"/>
                </w:rPr>
                <w:t>.</w:t>
              </w:r>
            </w:ins>
          </w:p>
          <w:p w14:paraId="4955956F" w14:textId="77777777" w:rsidR="004A1B3B" w:rsidRPr="00204637" w:rsidRDefault="004A1B3B">
            <w:pPr>
              <w:spacing w:after="0"/>
              <w:rPr>
                <w:ins w:id="505" w:author="NR-R16-UE-Cap" w:date="2020-10-07T16:55:00Z"/>
                <w:rPrChange w:id="506" w:author="NR-R16-UE-Cap" w:date="2020-10-07T17:16:00Z">
                  <w:rPr>
                    <w:ins w:id="507" w:author="NR-R16-UE-Cap" w:date="2020-10-07T16:55:00Z"/>
                    <w:b/>
                    <w:i/>
                  </w:rPr>
                </w:rPrChange>
              </w:rPr>
              <w:pPrChange w:id="508" w:author="NR-R16-UE-Cap" w:date="2020-10-07T17:17:00Z">
                <w:pPr>
                  <w:pStyle w:val="TAL"/>
                </w:pPr>
              </w:pPrChange>
            </w:pPr>
            <w:ins w:id="509" w:author="NR-R16-UE-Cap" w:date="2020-10-07T17:16:00Z">
              <w:r w:rsidRPr="00204637">
                <w:rPr>
                  <w:rFonts w:ascii="Arial" w:eastAsia="Times New Roman" w:hAnsi="Arial"/>
                  <w:sz w:val="18"/>
                </w:rPr>
                <w:t>This field is only applicable if the UE supports</w:t>
              </w:r>
              <w:r w:rsidRPr="00204637">
                <w:rPr>
                  <w:rFonts w:ascii="Arial" w:hAnsi="Arial"/>
                  <w:sz w:val="18"/>
                </w:rPr>
                <w:t xml:space="preserve"> </w:t>
              </w:r>
              <w:r w:rsidRPr="00204637">
                <w:rPr>
                  <w:rFonts w:ascii="Arial" w:hAnsi="Arial"/>
                  <w:i/>
                  <w:sz w:val="18"/>
                </w:rPr>
                <w:t>sl-Reception-r16</w:t>
              </w:r>
              <w:r w:rsidRPr="00204637">
                <w:rPr>
                  <w:rFonts w:ascii="Arial" w:hAnsi="Arial"/>
                  <w:sz w:val="18"/>
                </w:rPr>
                <w:t xml:space="preserve"> and at least one of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tc>
        <w:tc>
          <w:tcPr>
            <w:tcW w:w="709" w:type="dxa"/>
          </w:tcPr>
          <w:p w14:paraId="7352A69A" w14:textId="77777777" w:rsidR="004A1B3B" w:rsidRPr="00204637" w:rsidRDefault="004A1B3B" w:rsidP="00C00273">
            <w:pPr>
              <w:pStyle w:val="TAL"/>
              <w:jc w:val="center"/>
              <w:rPr>
                <w:ins w:id="510" w:author="NR-R16-UE-Cap" w:date="2020-10-07T16:55:00Z"/>
                <w:lang w:eastAsia="zh-CN"/>
              </w:rPr>
            </w:pPr>
            <w:ins w:id="511" w:author="NR-R16-UE-Cap" w:date="2020-10-07T17:02:00Z">
              <w:r w:rsidRPr="00204637">
                <w:rPr>
                  <w:lang w:eastAsia="zh-CN"/>
                </w:rPr>
                <w:t>Band</w:t>
              </w:r>
            </w:ins>
          </w:p>
        </w:tc>
        <w:tc>
          <w:tcPr>
            <w:tcW w:w="567" w:type="dxa"/>
          </w:tcPr>
          <w:p w14:paraId="44CE55A2" w14:textId="77777777" w:rsidR="004A1B3B" w:rsidRPr="00204637" w:rsidRDefault="004A1B3B" w:rsidP="00C00273">
            <w:pPr>
              <w:pStyle w:val="TAL"/>
              <w:jc w:val="center"/>
              <w:rPr>
                <w:ins w:id="512" w:author="NR-R16-UE-Cap" w:date="2020-10-07T16:55:00Z"/>
                <w:lang w:eastAsia="zh-CN"/>
              </w:rPr>
            </w:pPr>
            <w:ins w:id="513" w:author="NR-R16-UE-Cap" w:date="2020-10-07T17:02:00Z">
              <w:r w:rsidRPr="00204637">
                <w:rPr>
                  <w:lang w:eastAsia="zh-CN"/>
                </w:rPr>
                <w:t>No</w:t>
              </w:r>
            </w:ins>
          </w:p>
        </w:tc>
        <w:tc>
          <w:tcPr>
            <w:tcW w:w="709" w:type="dxa"/>
          </w:tcPr>
          <w:p w14:paraId="3AB81313" w14:textId="77777777" w:rsidR="004A1B3B" w:rsidRPr="00204637" w:rsidRDefault="004A1B3B" w:rsidP="00C00273">
            <w:pPr>
              <w:pStyle w:val="TAL"/>
              <w:jc w:val="center"/>
              <w:rPr>
                <w:ins w:id="514" w:author="NR-R16-UE-Cap" w:date="2020-10-07T16:55:00Z"/>
                <w:lang w:eastAsia="zh-CN"/>
              </w:rPr>
            </w:pPr>
            <w:ins w:id="515" w:author="NR-R16-UE-Cap" w:date="2020-10-07T17:02:00Z">
              <w:r w:rsidRPr="00204637">
                <w:rPr>
                  <w:lang w:eastAsia="zh-CN"/>
                </w:rPr>
                <w:t>N/A</w:t>
              </w:r>
            </w:ins>
          </w:p>
        </w:tc>
        <w:tc>
          <w:tcPr>
            <w:tcW w:w="728" w:type="dxa"/>
          </w:tcPr>
          <w:p w14:paraId="42C096F8" w14:textId="77777777" w:rsidR="004A1B3B" w:rsidRPr="00204637" w:rsidRDefault="004A1B3B" w:rsidP="00C00273">
            <w:pPr>
              <w:pStyle w:val="TAL"/>
              <w:jc w:val="center"/>
              <w:rPr>
                <w:ins w:id="516" w:author="NR-R16-UE-Cap" w:date="2020-10-07T16:55:00Z"/>
                <w:lang w:eastAsia="zh-CN"/>
              </w:rPr>
            </w:pPr>
            <w:ins w:id="517" w:author="NR-R16-UE-Cap" w:date="2020-10-07T17:02:00Z">
              <w:r w:rsidRPr="00204637">
                <w:rPr>
                  <w:lang w:eastAsia="zh-CN"/>
                </w:rPr>
                <w:t>N/A</w:t>
              </w:r>
            </w:ins>
          </w:p>
        </w:tc>
      </w:tr>
      <w:tr w:rsidR="004A1B3B" w:rsidRPr="00204637" w14:paraId="72BDEBC3" w14:textId="77777777" w:rsidTr="00C00273">
        <w:trPr>
          <w:cantSplit/>
          <w:tblHeader/>
        </w:trPr>
        <w:tc>
          <w:tcPr>
            <w:tcW w:w="6917" w:type="dxa"/>
          </w:tcPr>
          <w:p w14:paraId="6B233B19" w14:textId="77777777" w:rsidR="004A1B3B" w:rsidRPr="00204637" w:rsidRDefault="004A1B3B" w:rsidP="00C00273">
            <w:pPr>
              <w:pStyle w:val="TAL"/>
              <w:rPr>
                <w:b/>
                <w:i/>
              </w:rPr>
            </w:pPr>
            <w:r w:rsidRPr="00204637">
              <w:rPr>
                <w:b/>
                <w:i/>
              </w:rPr>
              <w:t>sl-Tx-256QAM-r16</w:t>
            </w:r>
          </w:p>
          <w:p w14:paraId="419F14CF" w14:textId="77777777" w:rsidR="004A1B3B" w:rsidRPr="00204637" w:rsidRDefault="004A1B3B" w:rsidP="00C00273">
            <w:pPr>
              <w:pStyle w:val="TAL"/>
              <w:rPr>
                <w:ins w:id="518" w:author="NR-R16-UE-Cap" w:date="2020-10-07T17:13:00Z"/>
              </w:rPr>
            </w:pPr>
            <w:r w:rsidRPr="00204637">
              <w:t>Indicates UE can transmit PSSCH according to the 256QAM MCS table.</w:t>
            </w:r>
          </w:p>
          <w:p w14:paraId="0EEE243E" w14:textId="77777777" w:rsidR="004A1B3B" w:rsidRPr="00204637" w:rsidRDefault="004A1B3B" w:rsidP="00C00273">
            <w:pPr>
              <w:pStyle w:val="TAL"/>
              <w:rPr>
                <w:b/>
                <w:i/>
              </w:rPr>
            </w:pPr>
            <w:ins w:id="519" w:author="NR-R16-UE-Cap" w:date="2020-10-07T17:13: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60F1063C" w14:textId="77777777" w:rsidR="004A1B3B" w:rsidRPr="00204637" w:rsidRDefault="004A1B3B" w:rsidP="00C00273">
            <w:pPr>
              <w:pStyle w:val="TAL"/>
              <w:jc w:val="center"/>
              <w:rPr>
                <w:lang w:eastAsia="zh-CN"/>
              </w:rPr>
            </w:pPr>
            <w:r w:rsidRPr="00204637">
              <w:rPr>
                <w:lang w:eastAsia="zh-CN"/>
              </w:rPr>
              <w:t>Band</w:t>
            </w:r>
          </w:p>
        </w:tc>
        <w:tc>
          <w:tcPr>
            <w:tcW w:w="567" w:type="dxa"/>
          </w:tcPr>
          <w:p w14:paraId="19890FFB" w14:textId="77777777" w:rsidR="004A1B3B" w:rsidRPr="00204637" w:rsidRDefault="004A1B3B" w:rsidP="00C00273">
            <w:pPr>
              <w:pStyle w:val="TAL"/>
              <w:jc w:val="center"/>
              <w:rPr>
                <w:lang w:eastAsia="zh-CN"/>
              </w:rPr>
            </w:pPr>
            <w:r w:rsidRPr="00204637">
              <w:rPr>
                <w:lang w:eastAsia="zh-CN"/>
              </w:rPr>
              <w:t>No</w:t>
            </w:r>
          </w:p>
        </w:tc>
        <w:tc>
          <w:tcPr>
            <w:tcW w:w="709" w:type="dxa"/>
          </w:tcPr>
          <w:p w14:paraId="3A36BE0A" w14:textId="77777777" w:rsidR="004A1B3B" w:rsidRPr="00204637" w:rsidRDefault="004A1B3B" w:rsidP="00C00273">
            <w:pPr>
              <w:pStyle w:val="TAL"/>
              <w:jc w:val="center"/>
              <w:rPr>
                <w:lang w:eastAsia="zh-CN"/>
              </w:rPr>
            </w:pPr>
            <w:r w:rsidRPr="00204637">
              <w:rPr>
                <w:lang w:eastAsia="zh-CN"/>
              </w:rPr>
              <w:t>N/A</w:t>
            </w:r>
          </w:p>
        </w:tc>
        <w:tc>
          <w:tcPr>
            <w:tcW w:w="728" w:type="dxa"/>
          </w:tcPr>
          <w:p w14:paraId="612565C4" w14:textId="77777777" w:rsidR="004A1B3B" w:rsidRPr="00204637" w:rsidRDefault="004A1B3B" w:rsidP="00C00273">
            <w:pPr>
              <w:pStyle w:val="TAL"/>
              <w:jc w:val="center"/>
              <w:rPr>
                <w:lang w:eastAsia="zh-CN"/>
              </w:rPr>
            </w:pPr>
            <w:r w:rsidRPr="00204637">
              <w:rPr>
                <w:lang w:eastAsia="zh-CN"/>
              </w:rPr>
              <w:t>FR1 only</w:t>
            </w:r>
          </w:p>
        </w:tc>
      </w:tr>
      <w:tr w:rsidR="004A1B3B" w:rsidRPr="00204637" w14:paraId="7B9AE5C0" w14:textId="77777777" w:rsidTr="00C00273">
        <w:trPr>
          <w:cantSplit/>
          <w:tblHeader/>
          <w:ins w:id="520" w:author="NR-R16-UE-Cap" w:date="2020-10-07T17:02:00Z"/>
        </w:trPr>
        <w:tc>
          <w:tcPr>
            <w:tcW w:w="6917" w:type="dxa"/>
          </w:tcPr>
          <w:p w14:paraId="7B0A96B1" w14:textId="77777777" w:rsidR="004A1B3B" w:rsidRPr="00204637" w:rsidRDefault="004A1B3B" w:rsidP="00C00273">
            <w:pPr>
              <w:pStyle w:val="TAL"/>
              <w:rPr>
                <w:ins w:id="521" w:author="NR-R16-UE-Cap" w:date="2020-10-07T17:02:00Z"/>
                <w:b/>
                <w:i/>
              </w:rPr>
            </w:pPr>
            <w:ins w:id="522" w:author="NR-R16-UE-Cap" w:date="2020-10-07T17:02:00Z">
              <w:r w:rsidRPr="00204637">
                <w:rPr>
                  <w:b/>
                  <w:i/>
                </w:rPr>
                <w:t>sl-Rx-256QAM-r16</w:t>
              </w:r>
            </w:ins>
          </w:p>
          <w:p w14:paraId="6043F212" w14:textId="77777777" w:rsidR="004A1B3B" w:rsidRPr="00204637" w:rsidRDefault="004A1B3B" w:rsidP="00C00273">
            <w:pPr>
              <w:pStyle w:val="TAL"/>
              <w:rPr>
                <w:ins w:id="523" w:author="NR-R16-UE-Cap" w:date="2020-10-07T17:14:00Z"/>
              </w:rPr>
            </w:pPr>
            <w:ins w:id="524" w:author="NR-R16-UE-Cap" w:date="2020-10-07T17:02:00Z">
              <w:r w:rsidRPr="00204637">
                <w:t>Indicates UE can receive PSSCH according to the 256QAM MCS table.</w:t>
              </w:r>
            </w:ins>
          </w:p>
          <w:p w14:paraId="29AA7A6D" w14:textId="77777777" w:rsidR="004A1B3B" w:rsidRPr="00204637" w:rsidRDefault="004A1B3B" w:rsidP="00C00273">
            <w:pPr>
              <w:pStyle w:val="TAL"/>
              <w:rPr>
                <w:ins w:id="525" w:author="NR-R16-UE-Cap" w:date="2020-10-07T17:02:00Z"/>
                <w:b/>
                <w:i/>
              </w:rPr>
            </w:pPr>
            <w:ins w:id="526" w:author="NR-R16-UE-Cap" w:date="2020-10-07T17:14:00Z">
              <w:r w:rsidRPr="00204637">
                <w:rPr>
                  <w:rFonts w:eastAsia="Times New Roman"/>
                </w:rPr>
                <w:t>This field is only applicable if the UE supports</w:t>
              </w:r>
              <w:r w:rsidRPr="00204637">
                <w:t xml:space="preserve"> </w:t>
              </w:r>
              <w:r w:rsidRPr="00204637">
                <w:rPr>
                  <w:i/>
                </w:rPr>
                <w:t>sl-Reception-r16</w:t>
              </w:r>
              <w:r w:rsidRPr="00204637">
                <w:rPr>
                  <w:rFonts w:eastAsia="Times New Roman" w:hint="eastAsia"/>
                  <w:lang w:eastAsia="ja-JP"/>
                </w:rPr>
                <w:t>.</w:t>
              </w:r>
            </w:ins>
          </w:p>
        </w:tc>
        <w:tc>
          <w:tcPr>
            <w:tcW w:w="709" w:type="dxa"/>
          </w:tcPr>
          <w:p w14:paraId="0C2771EE" w14:textId="77777777" w:rsidR="004A1B3B" w:rsidRPr="00204637" w:rsidRDefault="004A1B3B" w:rsidP="00C00273">
            <w:pPr>
              <w:pStyle w:val="TAL"/>
              <w:jc w:val="center"/>
              <w:rPr>
                <w:ins w:id="527" w:author="NR-R16-UE-Cap" w:date="2020-10-07T17:02:00Z"/>
                <w:lang w:eastAsia="zh-CN"/>
              </w:rPr>
            </w:pPr>
            <w:ins w:id="528" w:author="NR-R16-UE-Cap" w:date="2020-10-07T17:02:00Z">
              <w:r w:rsidRPr="00204637">
                <w:rPr>
                  <w:lang w:eastAsia="zh-CN"/>
                </w:rPr>
                <w:t>Band</w:t>
              </w:r>
            </w:ins>
          </w:p>
        </w:tc>
        <w:tc>
          <w:tcPr>
            <w:tcW w:w="567" w:type="dxa"/>
          </w:tcPr>
          <w:p w14:paraId="604A7221" w14:textId="77777777" w:rsidR="004A1B3B" w:rsidRPr="00204637" w:rsidRDefault="004A1B3B" w:rsidP="00C00273">
            <w:pPr>
              <w:pStyle w:val="TAL"/>
              <w:jc w:val="center"/>
              <w:rPr>
                <w:ins w:id="529" w:author="NR-R16-UE-Cap" w:date="2020-10-07T17:02:00Z"/>
                <w:lang w:eastAsia="zh-CN"/>
              </w:rPr>
            </w:pPr>
            <w:ins w:id="530" w:author="NR-R16-UE-Cap" w:date="2020-10-07T17:02:00Z">
              <w:r w:rsidRPr="00204637">
                <w:rPr>
                  <w:lang w:eastAsia="zh-CN"/>
                </w:rPr>
                <w:t>No</w:t>
              </w:r>
            </w:ins>
          </w:p>
        </w:tc>
        <w:tc>
          <w:tcPr>
            <w:tcW w:w="709" w:type="dxa"/>
          </w:tcPr>
          <w:p w14:paraId="23093E72" w14:textId="77777777" w:rsidR="004A1B3B" w:rsidRPr="00204637" w:rsidRDefault="004A1B3B" w:rsidP="00C00273">
            <w:pPr>
              <w:pStyle w:val="TAL"/>
              <w:jc w:val="center"/>
              <w:rPr>
                <w:ins w:id="531" w:author="NR-R16-UE-Cap" w:date="2020-10-07T17:02:00Z"/>
                <w:lang w:eastAsia="zh-CN"/>
              </w:rPr>
            </w:pPr>
            <w:ins w:id="532" w:author="NR-R16-UE-Cap" w:date="2020-10-07T17:02:00Z">
              <w:r w:rsidRPr="00204637">
                <w:rPr>
                  <w:lang w:eastAsia="zh-CN"/>
                </w:rPr>
                <w:t>N/A</w:t>
              </w:r>
            </w:ins>
          </w:p>
        </w:tc>
        <w:tc>
          <w:tcPr>
            <w:tcW w:w="728" w:type="dxa"/>
          </w:tcPr>
          <w:p w14:paraId="34AD68D1" w14:textId="77777777" w:rsidR="004A1B3B" w:rsidRPr="00204637" w:rsidRDefault="004A1B3B" w:rsidP="00C00273">
            <w:pPr>
              <w:pStyle w:val="TAL"/>
              <w:jc w:val="center"/>
              <w:rPr>
                <w:ins w:id="533" w:author="NR-R16-UE-Cap" w:date="2020-10-07T17:02:00Z"/>
                <w:lang w:eastAsia="zh-CN"/>
              </w:rPr>
            </w:pPr>
            <w:ins w:id="534" w:author="NR-R16-UE-Cap" w:date="2020-10-07T17:02:00Z">
              <w:r w:rsidRPr="00204637">
                <w:rPr>
                  <w:lang w:eastAsia="zh-CN"/>
                </w:rPr>
                <w:t>FR1 only</w:t>
              </w:r>
            </w:ins>
          </w:p>
        </w:tc>
      </w:tr>
      <w:tr w:rsidR="004A1B3B" w:rsidRPr="00204637" w14:paraId="646B4D39" w14:textId="77777777" w:rsidTr="00C00273">
        <w:trPr>
          <w:cantSplit/>
          <w:tblHeader/>
        </w:trPr>
        <w:tc>
          <w:tcPr>
            <w:tcW w:w="6917" w:type="dxa"/>
          </w:tcPr>
          <w:p w14:paraId="006CF010" w14:textId="77777777" w:rsidR="004A1B3B" w:rsidRPr="00204637" w:rsidRDefault="004A1B3B" w:rsidP="00C00273">
            <w:pPr>
              <w:pStyle w:val="TAL"/>
              <w:rPr>
                <w:b/>
                <w:i/>
              </w:rPr>
            </w:pPr>
            <w:r w:rsidRPr="00204637">
              <w:rPr>
                <w:b/>
                <w:i/>
              </w:rPr>
              <w:lastRenderedPageBreak/>
              <w:t>psfch-FormatZeroSidelink-r16</w:t>
            </w:r>
          </w:p>
          <w:p w14:paraId="6E424C48" w14:textId="77777777" w:rsidR="004A1B3B" w:rsidRPr="00204637" w:rsidRDefault="004A1B3B" w:rsidP="00C00273">
            <w:pPr>
              <w:pStyle w:val="TAL"/>
              <w:spacing w:afterLines="50" w:after="120"/>
            </w:pPr>
            <w:r w:rsidRPr="00204637">
              <w:t>Indicates whether UE supports PSFCH format 0. If supported, this parameter indicates the support of the capabilities and includes the parameters as follows:</w:t>
            </w:r>
          </w:p>
          <w:p w14:paraId="00756863"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t>UE can transmit and receive NR PSFCH format 0.</w:t>
            </w:r>
          </w:p>
          <w:p w14:paraId="33325124" w14:textId="77777777" w:rsidR="004A1B3B" w:rsidRPr="00204637" w:rsidRDefault="004A1B3B" w:rsidP="00C00273">
            <w:pPr>
              <w:pStyle w:val="B1"/>
              <w:spacing w:after="12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psfch-RxNumber</w:t>
            </w:r>
            <w:proofErr w:type="spellEnd"/>
            <w:r w:rsidRPr="00204637">
              <w:rPr>
                <w:rFonts w:ascii="Arial" w:hAnsi="Arial" w:cs="Arial"/>
                <w:sz w:val="18"/>
                <w:szCs w:val="18"/>
              </w:rPr>
              <w:t xml:space="preserve"> which indicates the number of PSFCH(s) resources that the UE can receive in a slot. Value n5 corresponds to 5, n15 corresponds to 15, and so on.</w:t>
            </w:r>
          </w:p>
          <w:p w14:paraId="2C5FAE3E" w14:textId="77777777" w:rsidR="004A1B3B" w:rsidRPr="00204637" w:rsidRDefault="004A1B3B" w:rsidP="00C00273">
            <w:pPr>
              <w:pStyle w:val="B1"/>
              <w:spacing w:after="0"/>
              <w:rPr>
                <w:rFonts w:cs="Arial"/>
                <w:szCs w:val="18"/>
              </w:rPr>
            </w:pPr>
            <w:r w:rsidRPr="00204637">
              <w:rPr>
                <w:rFonts w:ascii="Arial" w:hAnsi="Arial" w:cs="Arial"/>
                <w:sz w:val="18"/>
                <w:szCs w:val="18"/>
              </w:rPr>
              <w:t>-</w:t>
            </w:r>
            <w:r w:rsidRPr="00204637">
              <w:rPr>
                <w:rFonts w:ascii="Arial" w:hAnsi="Arial" w:cs="Arial"/>
                <w:sz w:val="18"/>
                <w:szCs w:val="18"/>
              </w:rPr>
              <w:tab/>
            </w:r>
            <w:proofErr w:type="spellStart"/>
            <w:r w:rsidRPr="00204637">
              <w:rPr>
                <w:rFonts w:ascii="Arial" w:hAnsi="Arial" w:cs="Arial"/>
                <w:i/>
                <w:iCs/>
                <w:sz w:val="18"/>
                <w:szCs w:val="18"/>
              </w:rPr>
              <w:t>psfch-TxNumber</w:t>
            </w:r>
            <w:proofErr w:type="spellEnd"/>
            <w:r w:rsidRPr="00204637">
              <w:rPr>
                <w:rFonts w:ascii="Arial" w:hAnsi="Arial" w:cs="Arial"/>
                <w:sz w:val="18"/>
                <w:szCs w:val="18"/>
              </w:rPr>
              <w:t xml:space="preserve"> which indicates the number of PSFCH(s) resources that the UE can transmit in a slot. Value n4 corresponds to 4, n8 corresponds to 8, and so on.</w:t>
            </w:r>
          </w:p>
          <w:p w14:paraId="7D1DBAB6" w14:textId="77777777" w:rsidR="004A1B3B" w:rsidRPr="00204637" w:rsidRDefault="004A1B3B">
            <w:pPr>
              <w:spacing w:afterLines="50" w:after="120"/>
              <w:rPr>
                <w:ins w:id="535" w:author="NR-R16-UE-Cap" w:date="2020-11-06T16:44:00Z"/>
                <w:rFonts w:ascii="Arial" w:eastAsia="Times New Roman" w:hAnsi="Arial"/>
                <w:sz w:val="18"/>
                <w:lang w:eastAsia="ja-JP"/>
              </w:rPr>
              <w:pPrChange w:id="536" w:author="NR-R16-UE-Cap" w:date="2020-11-06T16:44:00Z">
                <w:pPr>
                  <w:spacing w:after="0"/>
                </w:pPr>
              </w:pPrChange>
            </w:pPr>
            <w:ins w:id="537" w:author="NR-R16-UE-Cap" w:date="2020-10-07T17:13: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p w14:paraId="6DAC4F88" w14:textId="7890D9ED" w:rsidR="001348D7" w:rsidRPr="00204637" w:rsidRDefault="001348D7" w:rsidP="00C00273">
            <w:pPr>
              <w:spacing w:after="0"/>
            </w:pPr>
            <w:ins w:id="538" w:author="NR-R16-UE-Cap" w:date="2020-11-06T16:44:00Z">
              <w:r w:rsidRPr="00204637">
                <w:rPr>
                  <w:rFonts w:ascii="Arial" w:hAnsi="Arial"/>
                  <w:sz w:val="18"/>
                </w:rPr>
                <w:t>NOTE:</w:t>
              </w:r>
              <w:r w:rsidRPr="00204637">
                <w:rPr>
                  <w:rFonts w:ascii="Arial" w:hAnsi="Arial"/>
                  <w:sz w:val="18"/>
                </w:rPr>
                <w:tab/>
                <w:t xml:space="preserve">Configuration by NR </w:t>
              </w:r>
              <w:proofErr w:type="spellStart"/>
              <w:r w:rsidRPr="00204637">
                <w:rPr>
                  <w:rFonts w:ascii="Arial" w:hAnsi="Arial"/>
                  <w:sz w:val="18"/>
                </w:rPr>
                <w:t>Uu</w:t>
              </w:r>
              <w:proofErr w:type="spellEnd"/>
              <w:r w:rsidRPr="00204637">
                <w:rPr>
                  <w:rFonts w:ascii="Arial" w:hAnsi="Arial"/>
                  <w:sz w:val="18"/>
                </w:rPr>
                <w:t xml:space="preserve"> is not required to be supported in a band indicated with only the PC5 interface in 38.101-1 [2] Table 5.2E.1-1.</w:t>
              </w:r>
            </w:ins>
          </w:p>
        </w:tc>
        <w:tc>
          <w:tcPr>
            <w:tcW w:w="709" w:type="dxa"/>
          </w:tcPr>
          <w:p w14:paraId="06741626" w14:textId="77777777" w:rsidR="004A1B3B" w:rsidRPr="00204637" w:rsidRDefault="004A1B3B" w:rsidP="00C00273">
            <w:pPr>
              <w:pStyle w:val="TAL"/>
              <w:jc w:val="center"/>
              <w:rPr>
                <w:lang w:eastAsia="zh-CN"/>
              </w:rPr>
            </w:pPr>
            <w:r w:rsidRPr="00204637">
              <w:rPr>
                <w:lang w:eastAsia="zh-CN"/>
              </w:rPr>
              <w:t>Band</w:t>
            </w:r>
          </w:p>
        </w:tc>
        <w:tc>
          <w:tcPr>
            <w:tcW w:w="567" w:type="dxa"/>
          </w:tcPr>
          <w:p w14:paraId="2E8263BB" w14:textId="77777777" w:rsidR="004A1B3B" w:rsidRPr="00204637" w:rsidRDefault="004A1B3B" w:rsidP="00C00273">
            <w:pPr>
              <w:pStyle w:val="TAL"/>
              <w:jc w:val="center"/>
              <w:rPr>
                <w:lang w:eastAsia="zh-CN"/>
              </w:rPr>
            </w:pPr>
            <w:r w:rsidRPr="00204637">
              <w:rPr>
                <w:lang w:eastAsia="zh-CN"/>
              </w:rPr>
              <w:t>No</w:t>
            </w:r>
          </w:p>
        </w:tc>
        <w:tc>
          <w:tcPr>
            <w:tcW w:w="709" w:type="dxa"/>
          </w:tcPr>
          <w:p w14:paraId="5B38D20D" w14:textId="77777777" w:rsidR="004A1B3B" w:rsidRPr="00204637" w:rsidRDefault="004A1B3B" w:rsidP="00C00273">
            <w:pPr>
              <w:pStyle w:val="TAL"/>
              <w:jc w:val="center"/>
              <w:rPr>
                <w:lang w:eastAsia="zh-CN"/>
              </w:rPr>
            </w:pPr>
            <w:r w:rsidRPr="00204637">
              <w:rPr>
                <w:lang w:eastAsia="zh-CN"/>
              </w:rPr>
              <w:t>N/A</w:t>
            </w:r>
          </w:p>
        </w:tc>
        <w:tc>
          <w:tcPr>
            <w:tcW w:w="728" w:type="dxa"/>
          </w:tcPr>
          <w:p w14:paraId="2DDF23C0" w14:textId="77777777" w:rsidR="004A1B3B" w:rsidRPr="00204637" w:rsidRDefault="004A1B3B" w:rsidP="00C00273">
            <w:pPr>
              <w:pStyle w:val="TAL"/>
              <w:jc w:val="center"/>
              <w:rPr>
                <w:lang w:eastAsia="zh-CN"/>
              </w:rPr>
            </w:pPr>
            <w:r w:rsidRPr="00204637">
              <w:rPr>
                <w:lang w:eastAsia="zh-CN"/>
              </w:rPr>
              <w:t>N/A</w:t>
            </w:r>
          </w:p>
        </w:tc>
      </w:tr>
      <w:tr w:rsidR="004A1B3B" w:rsidRPr="00204637" w14:paraId="2B571AEE" w14:textId="77777777" w:rsidTr="00C00273">
        <w:trPr>
          <w:cantSplit/>
          <w:tblHeader/>
        </w:trPr>
        <w:tc>
          <w:tcPr>
            <w:tcW w:w="6917" w:type="dxa"/>
          </w:tcPr>
          <w:p w14:paraId="037E60B2" w14:textId="77777777" w:rsidR="004A1B3B" w:rsidRPr="00204637" w:rsidRDefault="004A1B3B" w:rsidP="00C00273">
            <w:pPr>
              <w:pStyle w:val="TAL"/>
              <w:rPr>
                <w:b/>
                <w:i/>
              </w:rPr>
            </w:pPr>
            <w:r w:rsidRPr="00204637">
              <w:rPr>
                <w:b/>
                <w:i/>
              </w:rPr>
              <w:t>lowSE-64QAM-MCS-TableSidelink-r16</w:t>
            </w:r>
          </w:p>
          <w:p w14:paraId="2250501A" w14:textId="77777777" w:rsidR="004A1B3B" w:rsidRPr="00204637" w:rsidRDefault="004A1B3B" w:rsidP="00C00273">
            <w:pPr>
              <w:pStyle w:val="TAL"/>
              <w:rPr>
                <w:ins w:id="539" w:author="NR-R16-UE-Cap" w:date="2020-10-07T17:12:00Z"/>
              </w:rPr>
            </w:pPr>
            <w:r w:rsidRPr="00204637">
              <w:t>Indicates UE can transmit and receive PSSCH according to the low-spectral efficiency 64QAM MCS table.</w:t>
            </w:r>
          </w:p>
          <w:p w14:paraId="7E1DBB33" w14:textId="77777777" w:rsidR="004A1B3B" w:rsidRPr="00204637" w:rsidRDefault="004A1B3B" w:rsidP="00C00273">
            <w:pPr>
              <w:pStyle w:val="TAL"/>
              <w:rPr>
                <w:b/>
                <w:i/>
              </w:rPr>
            </w:pPr>
            <w:ins w:id="540" w:author="NR-R16-UE-Cap" w:date="2020-10-07T17:12: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rPr>
                  <w:rFonts w:eastAsia="Times New Roman" w:hint="eastAsia"/>
                  <w:lang w:eastAsia="ja-JP"/>
                </w:rPr>
                <w:t>.</w:t>
              </w:r>
            </w:ins>
          </w:p>
        </w:tc>
        <w:tc>
          <w:tcPr>
            <w:tcW w:w="709" w:type="dxa"/>
          </w:tcPr>
          <w:p w14:paraId="55A397DA" w14:textId="77777777" w:rsidR="004A1B3B" w:rsidRPr="00204637" w:rsidRDefault="004A1B3B" w:rsidP="00C00273">
            <w:pPr>
              <w:pStyle w:val="TAL"/>
              <w:jc w:val="center"/>
              <w:rPr>
                <w:lang w:eastAsia="zh-CN"/>
              </w:rPr>
            </w:pPr>
            <w:r w:rsidRPr="00204637">
              <w:rPr>
                <w:lang w:eastAsia="zh-CN"/>
              </w:rPr>
              <w:t>Band</w:t>
            </w:r>
          </w:p>
        </w:tc>
        <w:tc>
          <w:tcPr>
            <w:tcW w:w="567" w:type="dxa"/>
          </w:tcPr>
          <w:p w14:paraId="000557A6" w14:textId="77777777" w:rsidR="004A1B3B" w:rsidRPr="00204637" w:rsidRDefault="004A1B3B" w:rsidP="00C00273">
            <w:pPr>
              <w:pStyle w:val="TAL"/>
              <w:jc w:val="center"/>
              <w:rPr>
                <w:lang w:eastAsia="zh-CN"/>
              </w:rPr>
            </w:pPr>
            <w:r w:rsidRPr="00204637">
              <w:rPr>
                <w:lang w:eastAsia="zh-CN"/>
              </w:rPr>
              <w:t>No</w:t>
            </w:r>
          </w:p>
        </w:tc>
        <w:tc>
          <w:tcPr>
            <w:tcW w:w="709" w:type="dxa"/>
          </w:tcPr>
          <w:p w14:paraId="6800196C" w14:textId="77777777" w:rsidR="004A1B3B" w:rsidRPr="00204637" w:rsidRDefault="004A1B3B" w:rsidP="00C00273">
            <w:pPr>
              <w:pStyle w:val="TAL"/>
              <w:jc w:val="center"/>
              <w:rPr>
                <w:lang w:eastAsia="zh-CN"/>
              </w:rPr>
            </w:pPr>
            <w:r w:rsidRPr="00204637">
              <w:rPr>
                <w:lang w:eastAsia="zh-CN"/>
              </w:rPr>
              <w:t>N/A</w:t>
            </w:r>
          </w:p>
        </w:tc>
        <w:tc>
          <w:tcPr>
            <w:tcW w:w="728" w:type="dxa"/>
          </w:tcPr>
          <w:p w14:paraId="66DC452F" w14:textId="77777777" w:rsidR="004A1B3B" w:rsidRPr="00204637" w:rsidRDefault="004A1B3B" w:rsidP="00C00273">
            <w:pPr>
              <w:pStyle w:val="TAL"/>
              <w:jc w:val="center"/>
              <w:rPr>
                <w:lang w:eastAsia="zh-CN"/>
              </w:rPr>
            </w:pPr>
            <w:r w:rsidRPr="00204637">
              <w:rPr>
                <w:lang w:eastAsia="zh-CN"/>
              </w:rPr>
              <w:t>N/A</w:t>
            </w:r>
          </w:p>
        </w:tc>
      </w:tr>
      <w:tr w:rsidR="004A1B3B" w:rsidRPr="00204637" w14:paraId="1CC106D9" w14:textId="77777777" w:rsidTr="00C00273">
        <w:trPr>
          <w:cantSplit/>
          <w:tblHeader/>
          <w:ins w:id="541" w:author="NR-R16-UE-Cap" w:date="2020-10-07T17:27:00Z"/>
        </w:trPr>
        <w:tc>
          <w:tcPr>
            <w:tcW w:w="6917" w:type="dxa"/>
          </w:tcPr>
          <w:p w14:paraId="47B0E3CB" w14:textId="77777777" w:rsidR="004A1B3B" w:rsidRPr="00204637" w:rsidRDefault="004A1B3B" w:rsidP="00C00273">
            <w:pPr>
              <w:pStyle w:val="TAL"/>
              <w:rPr>
                <w:ins w:id="542" w:author="NR-R16-UE-Cap" w:date="2020-10-07T17:27:00Z"/>
                <w:b/>
                <w:i/>
                <w:rPrChange w:id="543" w:author="NR-R16-UE-Cap" w:date="2020-10-07T17:30:00Z">
                  <w:rPr>
                    <w:ins w:id="544" w:author="NR-R16-UE-Cap" w:date="2020-10-07T17:27:00Z"/>
                  </w:rPr>
                </w:rPrChange>
              </w:rPr>
            </w:pPr>
            <w:ins w:id="545" w:author="NR-R16-UE-Cap" w:date="2020-10-07T17:27:00Z">
              <w:r w:rsidRPr="00204637">
                <w:rPr>
                  <w:b/>
                  <w:i/>
                  <w:rPrChange w:id="546" w:author="NR-R16-UE-Cap" w:date="2020-10-07T17:30:00Z">
                    <w:rPr/>
                  </w:rPrChange>
                </w:rPr>
                <w:t>csi-ReportSidelink-r16</w:t>
              </w:r>
            </w:ins>
          </w:p>
          <w:p w14:paraId="681FB996" w14:textId="77777777" w:rsidR="004A1B3B" w:rsidRPr="00204637" w:rsidRDefault="004A1B3B">
            <w:pPr>
              <w:pStyle w:val="TAL"/>
              <w:spacing w:afterLines="50" w:after="120"/>
              <w:rPr>
                <w:ins w:id="547" w:author="NR-R16-UE-Cap" w:date="2020-10-07T17:27:00Z"/>
              </w:rPr>
              <w:pPrChange w:id="548" w:author="NR-R16-UE-Cap" w:date="2020-10-07T17:30:00Z">
                <w:pPr>
                  <w:pStyle w:val="B1"/>
                  <w:spacing w:after="120"/>
                </w:pPr>
              </w:pPrChange>
            </w:pPr>
            <w:ins w:id="549" w:author="NR-R16-UE-Cap" w:date="2020-10-07T17:27:00Z">
              <w:r w:rsidRPr="00204637">
                <w:t>Indicates UE</w:t>
              </w:r>
              <w:r w:rsidRPr="00204637">
                <w:rPr>
                  <w:rFonts w:eastAsia="Times New Roman"/>
                  <w:rPrChange w:id="550" w:author="NR-R16-UE-Cap" w:date="2020-10-07T17:30:00Z">
                    <w:rPr>
                      <w:b/>
                      <w:i/>
                    </w:rPr>
                  </w:rPrChange>
                </w:rPr>
                <w:t xml:space="preserve"> supports </w:t>
              </w:r>
              <w:proofErr w:type="spellStart"/>
              <w:r w:rsidRPr="00204637">
                <w:rPr>
                  <w:rFonts w:eastAsia="Times New Roman"/>
                  <w:rPrChange w:id="551" w:author="NR-R16-UE-Cap" w:date="2020-10-07T17:30:00Z">
                    <w:rPr>
                      <w:b/>
                      <w:i/>
                    </w:rPr>
                  </w:rPrChange>
                </w:rPr>
                <w:t>Sidelink</w:t>
              </w:r>
              <w:proofErr w:type="spellEnd"/>
              <w:r w:rsidRPr="00204637">
                <w:rPr>
                  <w:rFonts w:eastAsia="Times New Roman"/>
                  <w:rPrChange w:id="552" w:author="NR-R16-UE-Cap" w:date="2020-10-07T17:30:00Z">
                    <w:rPr>
                      <w:b/>
                      <w:i/>
                    </w:rPr>
                  </w:rPrChange>
                </w:rPr>
                <w:t xml:space="preserve"> CSI report</w:t>
              </w:r>
              <w:r w:rsidRPr="00204637">
                <w:t>. If supported, this parameter indicates the support of the capabilities and includes the parameters as follows:</w:t>
              </w:r>
              <w:r w:rsidRPr="00204637">
                <w:rPr>
                  <w:rFonts w:eastAsia="Times New Roman"/>
                  <w:rPrChange w:id="553" w:author="NR-R16-UE-Cap" w:date="2020-10-07T17:30:00Z">
                    <w:rPr>
                      <w:b/>
                      <w:i/>
                    </w:rPr>
                  </w:rPrChange>
                </w:rPr>
                <w:tab/>
              </w:r>
            </w:ins>
          </w:p>
          <w:p w14:paraId="241F9D57" w14:textId="77777777" w:rsidR="004A1B3B" w:rsidRPr="00204637" w:rsidRDefault="004A1B3B">
            <w:pPr>
              <w:pStyle w:val="B1"/>
              <w:numPr>
                <w:ilvl w:val="0"/>
                <w:numId w:val="4"/>
              </w:numPr>
              <w:overflowPunct w:val="0"/>
              <w:autoSpaceDE w:val="0"/>
              <w:autoSpaceDN w:val="0"/>
              <w:adjustRightInd w:val="0"/>
              <w:spacing w:after="120"/>
              <w:textAlignment w:val="baseline"/>
              <w:rPr>
                <w:ins w:id="554" w:author="NR-R16-UE-Cap" w:date="2020-10-07T17:27:00Z"/>
                <w:rFonts w:eastAsia="Times New Roman" w:cs="Arial"/>
                <w:szCs w:val="18"/>
                <w:rPrChange w:id="555" w:author="NR-R16-UE-Cap" w:date="2020-10-07T17:27:00Z">
                  <w:rPr>
                    <w:ins w:id="556" w:author="NR-R16-UE-Cap" w:date="2020-10-07T17:27:00Z"/>
                    <w:b/>
                    <w:i/>
                  </w:rPr>
                </w:rPrChange>
              </w:rPr>
              <w:pPrChange w:id="557" w:author="NR-R16-UE-Cap" w:date="2020-10-07T17:30:00Z">
                <w:pPr>
                  <w:pStyle w:val="TAL"/>
                </w:pPr>
              </w:pPrChange>
            </w:pPr>
            <w:proofErr w:type="spellStart"/>
            <w:ins w:id="558" w:author="NR-R16-UE-Cap" w:date="2020-10-07T17:28:00Z">
              <w:r w:rsidRPr="00204637">
                <w:rPr>
                  <w:rFonts w:ascii="Arial" w:hAnsi="Arial" w:cs="Arial"/>
                  <w:i/>
                  <w:sz w:val="18"/>
                  <w:szCs w:val="18"/>
                  <w:rPrChange w:id="559" w:author="NR-R16-UE-Cap" w:date="2020-10-07T17:31:00Z">
                    <w:rPr/>
                  </w:rPrChange>
                </w:rPr>
                <w:t>csi</w:t>
              </w:r>
              <w:proofErr w:type="spellEnd"/>
              <w:r w:rsidRPr="00204637">
                <w:rPr>
                  <w:rFonts w:ascii="Arial" w:hAnsi="Arial" w:cs="Arial"/>
                  <w:i/>
                  <w:sz w:val="18"/>
                  <w:szCs w:val="18"/>
                  <w:rPrChange w:id="560" w:author="NR-R16-UE-Cap" w:date="2020-10-07T17:31:00Z">
                    <w:rPr/>
                  </w:rPrChange>
                </w:rPr>
                <w:t>-RS-</w:t>
              </w:r>
              <w:proofErr w:type="spellStart"/>
              <w:r w:rsidRPr="00204637">
                <w:rPr>
                  <w:rFonts w:ascii="Arial" w:hAnsi="Arial" w:cs="Arial"/>
                  <w:i/>
                  <w:sz w:val="18"/>
                  <w:szCs w:val="18"/>
                  <w:rPrChange w:id="561" w:author="NR-R16-UE-Cap" w:date="2020-10-07T17:31:00Z">
                    <w:rPr/>
                  </w:rPrChange>
                </w:rPr>
                <w:t>PortsSidelink</w:t>
              </w:r>
              <w:proofErr w:type="spellEnd"/>
              <w:r w:rsidRPr="00204637">
                <w:rPr>
                  <w:rFonts w:ascii="Arial" w:hAnsi="Arial" w:cs="Arial"/>
                  <w:sz w:val="18"/>
                  <w:szCs w:val="18"/>
                </w:rPr>
                <w:t xml:space="preserve">, which indicates the number of </w:t>
              </w:r>
            </w:ins>
            <w:ins w:id="562" w:author="NR-R16-UE-Cap" w:date="2020-10-07T17:29:00Z">
              <w:r w:rsidRPr="00204637">
                <w:rPr>
                  <w:rFonts w:ascii="Arial" w:eastAsia="Times New Roman" w:hAnsi="Arial" w:cs="Arial"/>
                  <w:sz w:val="18"/>
                  <w:szCs w:val="18"/>
                </w:rPr>
                <w:t>antenna port(s)</w:t>
              </w:r>
              <w:r w:rsidRPr="00204637">
                <w:rPr>
                  <w:rFonts w:ascii="Arial" w:hAnsi="Arial" w:cs="Arial"/>
                  <w:sz w:val="18"/>
                  <w:szCs w:val="18"/>
                </w:rPr>
                <w:t xml:space="preserve"> up to which </w:t>
              </w:r>
            </w:ins>
            <w:ins w:id="563" w:author="NR-R16-UE-Cap" w:date="2020-10-07T17:27:00Z">
              <w:r w:rsidRPr="00204637">
                <w:rPr>
                  <w:rFonts w:ascii="Arial" w:eastAsia="Times New Roman" w:hAnsi="Arial" w:cs="Arial"/>
                  <w:sz w:val="18"/>
                  <w:szCs w:val="18"/>
                  <w:rPrChange w:id="564" w:author="NR-R16-UE-Cap" w:date="2020-10-07T17:27:00Z">
                    <w:rPr>
                      <w:b/>
                      <w:i/>
                    </w:rPr>
                  </w:rPrChange>
                </w:rPr>
                <w:t xml:space="preserve">UE can transmit and receive </w:t>
              </w:r>
              <w:proofErr w:type="spellStart"/>
              <w:r w:rsidRPr="00204637">
                <w:rPr>
                  <w:rFonts w:ascii="Arial" w:eastAsia="Times New Roman" w:hAnsi="Arial" w:cs="Arial"/>
                  <w:sz w:val="18"/>
                  <w:szCs w:val="18"/>
                  <w:rPrChange w:id="565" w:author="NR-R16-UE-Cap" w:date="2020-10-07T17:27:00Z">
                    <w:rPr>
                      <w:b/>
                      <w:i/>
                    </w:rPr>
                  </w:rPrChange>
                </w:rPr>
                <w:t>sidelink</w:t>
              </w:r>
              <w:proofErr w:type="spellEnd"/>
              <w:r w:rsidRPr="00204637">
                <w:rPr>
                  <w:rFonts w:ascii="Arial" w:eastAsia="Times New Roman" w:hAnsi="Arial" w:cs="Arial"/>
                  <w:sz w:val="18"/>
                  <w:szCs w:val="18"/>
                  <w:rPrChange w:id="566" w:author="NR-R16-UE-Cap" w:date="2020-10-07T17:27:00Z">
                    <w:rPr>
                      <w:b/>
                      <w:i/>
                    </w:rPr>
                  </w:rPrChange>
                </w:rPr>
                <w:t xml:space="preserve"> CSI-RS with.</w:t>
              </w:r>
            </w:ins>
            <w:ins w:id="567" w:author="NR-R16-UE-Cap" w:date="2020-10-07T17:29:00Z">
              <w:r w:rsidRPr="00204637">
                <w:rPr>
                  <w:rFonts w:ascii="Arial" w:hAnsi="Arial" w:cs="Arial"/>
                  <w:sz w:val="18"/>
                  <w:szCs w:val="18"/>
                </w:rPr>
                <w:t xml:space="preserve"> Value p</w:t>
              </w:r>
              <w:r w:rsidRPr="00204637">
                <w:rPr>
                  <w:rFonts w:ascii="Arial" w:hAnsi="Arial" w:cs="Arial"/>
                  <w:sz w:val="18"/>
                  <w:szCs w:val="18"/>
                  <w:lang w:eastAsia="ja-JP"/>
                </w:rPr>
                <w:t xml:space="preserve">1 </w:t>
              </w:r>
              <w:r w:rsidRPr="00204637">
                <w:rPr>
                  <w:rFonts w:ascii="Arial" w:hAnsi="Arial" w:cs="Arial"/>
                  <w:sz w:val="18"/>
                  <w:szCs w:val="18"/>
                </w:rPr>
                <w:t>corresponds to 1, and value p2</w:t>
              </w:r>
              <w:r w:rsidRPr="00204637">
                <w:rPr>
                  <w:rFonts w:ascii="Arial" w:hAnsi="Arial" w:cs="Arial"/>
                  <w:sz w:val="18"/>
                  <w:szCs w:val="18"/>
                  <w:lang w:eastAsia="ja-JP"/>
                </w:rPr>
                <w:t xml:space="preserve"> </w:t>
              </w:r>
              <w:r w:rsidRPr="00204637">
                <w:rPr>
                  <w:rFonts w:ascii="Arial" w:hAnsi="Arial" w:cs="Arial"/>
                  <w:sz w:val="18"/>
                  <w:szCs w:val="18"/>
                </w:rPr>
                <w:t xml:space="preserve">corresponds to </w:t>
              </w:r>
            </w:ins>
            <w:ins w:id="568" w:author="NR-R16-UE-Cap" w:date="2020-10-07T17:30:00Z">
              <w:r w:rsidRPr="00204637">
                <w:rPr>
                  <w:rFonts w:ascii="Arial" w:hAnsi="Arial" w:cs="Arial"/>
                  <w:sz w:val="18"/>
                  <w:szCs w:val="18"/>
                </w:rPr>
                <w:t>2.</w:t>
              </w:r>
            </w:ins>
          </w:p>
          <w:p w14:paraId="6BE3D105" w14:textId="77777777" w:rsidR="004A1B3B" w:rsidRPr="00204637" w:rsidRDefault="004A1B3B" w:rsidP="004A1B3B">
            <w:pPr>
              <w:pStyle w:val="B1"/>
              <w:numPr>
                <w:ilvl w:val="0"/>
                <w:numId w:val="3"/>
              </w:numPr>
              <w:overflowPunct w:val="0"/>
              <w:autoSpaceDE w:val="0"/>
              <w:autoSpaceDN w:val="0"/>
              <w:adjustRightInd w:val="0"/>
              <w:spacing w:after="120"/>
              <w:textAlignment w:val="baseline"/>
              <w:rPr>
                <w:ins w:id="569" w:author="NR-R16-UE-Cap" w:date="2020-10-07T17:30:00Z"/>
                <w:b/>
                <w:i/>
                <w:rPrChange w:id="570" w:author="NR-R16-UE-Cap" w:date="2020-10-07T17:30:00Z">
                  <w:rPr>
                    <w:ins w:id="571" w:author="NR-R16-UE-Cap" w:date="2020-10-07T17:30:00Z"/>
                    <w:rFonts w:ascii="Arial" w:hAnsi="Arial" w:cs="Arial"/>
                    <w:sz w:val="18"/>
                    <w:szCs w:val="18"/>
                  </w:rPr>
                </w:rPrChange>
              </w:rPr>
            </w:pPr>
            <w:ins w:id="572" w:author="NR-R16-UE-Cap" w:date="2020-10-07T17:27:00Z">
              <w:r w:rsidRPr="00204637">
                <w:rPr>
                  <w:rFonts w:ascii="Arial" w:eastAsia="Times New Roman" w:hAnsi="Arial" w:cs="Arial"/>
                  <w:sz w:val="18"/>
                  <w:szCs w:val="18"/>
                  <w:rPrChange w:id="573" w:author="NR-R16-UE-Cap" w:date="2020-10-07T17:27:00Z">
                    <w:rPr>
                      <w:b/>
                      <w:i/>
                    </w:rPr>
                  </w:rPrChange>
                </w:rPr>
                <w:t xml:space="preserve">UE supports RI and CQI feedback on </w:t>
              </w:r>
              <w:proofErr w:type="spellStart"/>
              <w:r w:rsidRPr="00204637">
                <w:rPr>
                  <w:rFonts w:ascii="Arial" w:eastAsia="Times New Roman" w:hAnsi="Arial" w:cs="Arial"/>
                  <w:sz w:val="18"/>
                  <w:szCs w:val="18"/>
                  <w:rPrChange w:id="574" w:author="NR-R16-UE-Cap" w:date="2020-10-07T17:27:00Z">
                    <w:rPr>
                      <w:b/>
                      <w:i/>
                    </w:rPr>
                  </w:rPrChange>
                </w:rPr>
                <w:t>sidelink</w:t>
              </w:r>
              <w:proofErr w:type="spellEnd"/>
              <w:r w:rsidRPr="00204637">
                <w:rPr>
                  <w:rFonts w:ascii="Arial" w:eastAsia="Times New Roman" w:hAnsi="Arial" w:cs="Arial"/>
                  <w:sz w:val="18"/>
                  <w:szCs w:val="18"/>
                  <w:rPrChange w:id="575" w:author="NR-R16-UE-Cap" w:date="2020-10-07T17:27:00Z">
                    <w:rPr>
                      <w:b/>
                      <w:i/>
                    </w:rPr>
                  </w:rPrChange>
                </w:rPr>
                <w:t>.</w:t>
              </w:r>
              <w:r w:rsidRPr="00204637">
                <w:rPr>
                  <w:rFonts w:ascii="Arial" w:eastAsia="Times New Roman" w:hAnsi="Arial" w:cs="Arial"/>
                  <w:sz w:val="18"/>
                  <w:szCs w:val="18"/>
                  <w:rPrChange w:id="576" w:author="NR-R16-UE-Cap" w:date="2020-10-07T17:27:00Z">
                    <w:rPr>
                      <w:b/>
                      <w:i/>
                    </w:rPr>
                  </w:rPrChange>
                </w:rPr>
                <w:tab/>
              </w:r>
            </w:ins>
          </w:p>
          <w:p w14:paraId="1DD6926C" w14:textId="77777777" w:rsidR="004A1B3B" w:rsidRPr="00204637" w:rsidRDefault="004A1B3B">
            <w:pPr>
              <w:spacing w:after="0"/>
              <w:rPr>
                <w:ins w:id="577" w:author="NR-R16-UE-Cap" w:date="2020-10-07T17:27:00Z"/>
                <w:rPrChange w:id="578" w:author="NR-R16-UE-Cap" w:date="2020-10-07T17:30:00Z">
                  <w:rPr>
                    <w:ins w:id="579" w:author="NR-R16-UE-Cap" w:date="2020-10-07T17:27:00Z"/>
                    <w:b/>
                    <w:i/>
                  </w:rPr>
                </w:rPrChange>
              </w:rPr>
              <w:pPrChange w:id="580" w:author="NR-R16-UE-Cap" w:date="2020-10-07T17:31:00Z">
                <w:pPr>
                  <w:pStyle w:val="TAL"/>
                </w:pPr>
              </w:pPrChange>
            </w:pPr>
            <w:ins w:id="581" w:author="NR-R16-UE-Cap" w:date="2020-10-07T17:30: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tc>
        <w:tc>
          <w:tcPr>
            <w:tcW w:w="709" w:type="dxa"/>
          </w:tcPr>
          <w:p w14:paraId="4BBBF866" w14:textId="77777777" w:rsidR="004A1B3B" w:rsidRPr="00204637" w:rsidRDefault="004A1B3B" w:rsidP="00C00273">
            <w:pPr>
              <w:pStyle w:val="TAL"/>
              <w:jc w:val="center"/>
              <w:rPr>
                <w:ins w:id="582" w:author="NR-R16-UE-Cap" w:date="2020-10-07T17:27:00Z"/>
                <w:lang w:eastAsia="zh-CN"/>
              </w:rPr>
            </w:pPr>
            <w:ins w:id="583" w:author="NR-R16-UE-Cap" w:date="2020-10-07T17:31:00Z">
              <w:r w:rsidRPr="00204637">
                <w:rPr>
                  <w:lang w:eastAsia="zh-CN"/>
                </w:rPr>
                <w:t>Band</w:t>
              </w:r>
            </w:ins>
          </w:p>
        </w:tc>
        <w:tc>
          <w:tcPr>
            <w:tcW w:w="567" w:type="dxa"/>
          </w:tcPr>
          <w:p w14:paraId="05353F9E" w14:textId="77777777" w:rsidR="004A1B3B" w:rsidRPr="00204637" w:rsidRDefault="004A1B3B" w:rsidP="00C00273">
            <w:pPr>
              <w:pStyle w:val="TAL"/>
              <w:jc w:val="center"/>
              <w:rPr>
                <w:ins w:id="584" w:author="NR-R16-UE-Cap" w:date="2020-10-07T17:27:00Z"/>
                <w:lang w:eastAsia="zh-CN"/>
              </w:rPr>
            </w:pPr>
            <w:ins w:id="585" w:author="NR-R16-UE-Cap" w:date="2020-10-07T17:31:00Z">
              <w:r w:rsidRPr="00204637">
                <w:rPr>
                  <w:lang w:eastAsia="zh-CN"/>
                </w:rPr>
                <w:t>No</w:t>
              </w:r>
            </w:ins>
          </w:p>
        </w:tc>
        <w:tc>
          <w:tcPr>
            <w:tcW w:w="709" w:type="dxa"/>
          </w:tcPr>
          <w:p w14:paraId="66D64CB7" w14:textId="77777777" w:rsidR="004A1B3B" w:rsidRPr="00204637" w:rsidRDefault="004A1B3B" w:rsidP="00C00273">
            <w:pPr>
              <w:pStyle w:val="TAL"/>
              <w:jc w:val="center"/>
              <w:rPr>
                <w:ins w:id="586" w:author="NR-R16-UE-Cap" w:date="2020-10-07T17:27:00Z"/>
                <w:lang w:eastAsia="zh-CN"/>
              </w:rPr>
            </w:pPr>
            <w:ins w:id="587" w:author="NR-R16-UE-Cap" w:date="2020-10-07T17:31:00Z">
              <w:r w:rsidRPr="00204637">
                <w:rPr>
                  <w:lang w:eastAsia="zh-CN"/>
                </w:rPr>
                <w:t>N/A</w:t>
              </w:r>
            </w:ins>
          </w:p>
        </w:tc>
        <w:tc>
          <w:tcPr>
            <w:tcW w:w="728" w:type="dxa"/>
          </w:tcPr>
          <w:p w14:paraId="4649EAC9" w14:textId="77777777" w:rsidR="004A1B3B" w:rsidRPr="00204637" w:rsidRDefault="004A1B3B" w:rsidP="00C00273">
            <w:pPr>
              <w:pStyle w:val="TAL"/>
              <w:jc w:val="center"/>
              <w:rPr>
                <w:ins w:id="588" w:author="NR-R16-UE-Cap" w:date="2020-10-07T17:27:00Z"/>
                <w:lang w:eastAsia="zh-CN"/>
              </w:rPr>
            </w:pPr>
            <w:ins w:id="589" w:author="NR-R16-UE-Cap" w:date="2020-10-07T17:31:00Z">
              <w:r w:rsidRPr="00204637">
                <w:rPr>
                  <w:lang w:eastAsia="zh-CN"/>
                </w:rPr>
                <w:t>N/A</w:t>
              </w:r>
            </w:ins>
          </w:p>
        </w:tc>
      </w:tr>
      <w:tr w:rsidR="004A1B3B" w:rsidRPr="00204637" w14:paraId="09C83BA8" w14:textId="77777777" w:rsidTr="00C00273">
        <w:trPr>
          <w:cantSplit/>
          <w:tblHeader/>
        </w:trPr>
        <w:tc>
          <w:tcPr>
            <w:tcW w:w="6917" w:type="dxa"/>
          </w:tcPr>
          <w:p w14:paraId="343086E7" w14:textId="77777777" w:rsidR="004A1B3B" w:rsidRPr="00204637" w:rsidRDefault="004A1B3B" w:rsidP="00C00273">
            <w:pPr>
              <w:pStyle w:val="TAL"/>
              <w:rPr>
                <w:b/>
                <w:i/>
              </w:rPr>
            </w:pPr>
            <w:r w:rsidRPr="00204637">
              <w:rPr>
                <w:b/>
                <w:i/>
              </w:rPr>
              <w:t>enb-Sync-Sidelink-r16</w:t>
            </w:r>
          </w:p>
          <w:p w14:paraId="44B41E1D" w14:textId="77777777" w:rsidR="004A1B3B" w:rsidRPr="00204637" w:rsidRDefault="004A1B3B" w:rsidP="00C00273">
            <w:pPr>
              <w:pStyle w:val="TAL"/>
              <w:spacing w:afterLines="50" w:after="120"/>
            </w:pPr>
            <w:r w:rsidRPr="00204637">
              <w:t xml:space="preserve">Indicates whether UE supports </w:t>
            </w:r>
            <w:proofErr w:type="spellStart"/>
            <w:r w:rsidRPr="00204637">
              <w:rPr>
                <w:lang w:eastAsia="ko-KR"/>
              </w:rPr>
              <w:t>eNB</w:t>
            </w:r>
            <w:proofErr w:type="spellEnd"/>
            <w:r w:rsidRPr="00204637">
              <w:rPr>
                <w:lang w:eastAsia="ko-KR"/>
              </w:rPr>
              <w:t xml:space="preserve"> type synchronization source for NR </w:t>
            </w:r>
            <w:proofErr w:type="spellStart"/>
            <w:r w:rsidRPr="00204637">
              <w:rPr>
                <w:lang w:eastAsia="ko-KR"/>
              </w:rPr>
              <w:t>sidelink</w:t>
            </w:r>
            <w:proofErr w:type="spellEnd"/>
            <w:r w:rsidRPr="00204637">
              <w:t>. If supported, this parameter indicates the support of the capabilities and includes the parameters as follows:</w:t>
            </w:r>
          </w:p>
          <w:p w14:paraId="4CF42257"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UE can transmit or receive NR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based on the synchronization to an </w:t>
            </w:r>
            <w:proofErr w:type="spellStart"/>
            <w:r w:rsidRPr="00204637">
              <w:rPr>
                <w:rFonts w:ascii="Arial" w:hAnsi="Arial" w:cs="Arial"/>
                <w:sz w:val="18"/>
                <w:szCs w:val="18"/>
              </w:rPr>
              <w:t>eNB</w:t>
            </w:r>
            <w:proofErr w:type="spellEnd"/>
            <w:r w:rsidRPr="00204637">
              <w:rPr>
                <w:rFonts w:ascii="Arial" w:hAnsi="Arial" w:cs="Arial"/>
                <w:sz w:val="18"/>
                <w:szCs w:val="18"/>
              </w:rPr>
              <w:t>.</w:t>
            </w:r>
          </w:p>
          <w:p w14:paraId="4CD63B59" w14:textId="77777777" w:rsidR="004A1B3B" w:rsidRPr="00204637" w:rsidRDefault="004A1B3B" w:rsidP="00C00273">
            <w:pPr>
              <w:pStyle w:val="B1"/>
              <w:spacing w:after="120"/>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If UE supports </w:t>
            </w:r>
            <w:r w:rsidRPr="00204637">
              <w:rPr>
                <w:rFonts w:ascii="Arial" w:hAnsi="Arial" w:cs="Arial"/>
                <w:i/>
                <w:iCs/>
                <w:sz w:val="18"/>
                <w:szCs w:val="18"/>
              </w:rPr>
              <w:t>sync-Sidelink-r16</w:t>
            </w:r>
            <w:r w:rsidRPr="00204637">
              <w:rPr>
                <w:rFonts w:ascii="Arial" w:hAnsi="Arial" w:cs="Arial"/>
                <w:sz w:val="18"/>
                <w:szCs w:val="18"/>
              </w:rPr>
              <w:t xml:space="preserve">, UE additionally supports </w:t>
            </w:r>
            <w:proofErr w:type="spellStart"/>
            <w:r w:rsidRPr="00204637">
              <w:rPr>
                <w:rFonts w:ascii="Arial" w:hAnsi="Arial" w:cs="Arial"/>
                <w:sz w:val="18"/>
                <w:szCs w:val="18"/>
              </w:rPr>
              <w:t>eNB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proofErr w:type="spellStart"/>
            <w:r w:rsidRPr="00204637">
              <w:rPr>
                <w:rFonts w:ascii="Arial" w:hAnsi="Arial" w:cs="Arial"/>
                <w:i/>
                <w:iCs/>
                <w:sz w:val="18"/>
                <w:szCs w:val="18"/>
              </w:rPr>
              <w:t>gnbEnb</w:t>
            </w:r>
            <w:proofErr w:type="spellEnd"/>
            <w:r w:rsidRPr="00204637">
              <w:rPr>
                <w:rFonts w:ascii="Arial" w:hAnsi="Arial" w:cs="Arial"/>
                <w:sz w:val="18"/>
                <w:szCs w:val="18"/>
              </w:rPr>
              <w:t>.</w:t>
            </w:r>
          </w:p>
          <w:p w14:paraId="51AF93B5" w14:textId="77777777" w:rsidR="004A1B3B" w:rsidRPr="00204637" w:rsidRDefault="004A1B3B" w:rsidP="00C00273">
            <w:pPr>
              <w:pStyle w:val="B1"/>
              <w:spacing w:after="0"/>
              <w:rPr>
                <w:ins w:id="590" w:author="NR-R16-UE-Cap" w:date="2020-10-07T17:11:00Z"/>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If UE supports </w:t>
            </w:r>
            <w:r w:rsidRPr="00204637">
              <w:rPr>
                <w:rFonts w:ascii="Arial" w:hAnsi="Arial" w:cs="Arial"/>
                <w:i/>
                <w:iCs/>
                <w:sz w:val="18"/>
                <w:szCs w:val="18"/>
              </w:rPr>
              <w:t>sync-Sidelink-r16</w:t>
            </w:r>
            <w:r w:rsidRPr="00204637">
              <w:rPr>
                <w:rFonts w:ascii="Arial" w:hAnsi="Arial" w:cs="Arial"/>
                <w:sz w:val="18"/>
                <w:szCs w:val="18"/>
              </w:rPr>
              <w:t xml:space="preserve">, UE additionally supports </w:t>
            </w:r>
            <w:proofErr w:type="spellStart"/>
            <w:r w:rsidRPr="00204637">
              <w:rPr>
                <w:rFonts w:ascii="Arial" w:hAnsi="Arial" w:cs="Arial"/>
                <w:sz w:val="18"/>
                <w:szCs w:val="18"/>
              </w:rPr>
              <w:t>eNB</w:t>
            </w:r>
            <w:proofErr w:type="spellEnd"/>
            <w:r w:rsidRPr="00204637">
              <w:rPr>
                <w:rFonts w:ascii="Arial" w:hAnsi="Arial" w:cs="Arial"/>
                <w:sz w:val="18"/>
                <w:szCs w:val="18"/>
              </w:rPr>
              <w:t xml:space="preserve">, GNSS and </w:t>
            </w:r>
            <w:proofErr w:type="spellStart"/>
            <w:r w:rsidRPr="00204637">
              <w:rPr>
                <w:rFonts w:ascii="Arial" w:hAnsi="Arial" w:cs="Arial"/>
                <w:sz w:val="18"/>
                <w:szCs w:val="18"/>
              </w:rPr>
              <w:t>SyncRef</w:t>
            </w:r>
            <w:proofErr w:type="spellEnd"/>
            <w:r w:rsidRPr="00204637">
              <w:rPr>
                <w:rFonts w:ascii="Arial" w:hAnsi="Arial" w:cs="Arial"/>
                <w:sz w:val="18"/>
                <w:szCs w:val="18"/>
              </w:rPr>
              <w:t xml:space="preserve"> UE as the synchronization reference according to the synchronization procedure with </w:t>
            </w:r>
            <w:proofErr w:type="spellStart"/>
            <w:r w:rsidRPr="00204637">
              <w:rPr>
                <w:rFonts w:ascii="Arial" w:hAnsi="Arial" w:cs="Arial"/>
                <w:i/>
                <w:iCs/>
                <w:sz w:val="18"/>
                <w:szCs w:val="18"/>
              </w:rPr>
              <w:t>sl-SyncPriority</w:t>
            </w:r>
            <w:proofErr w:type="spellEnd"/>
            <w:r w:rsidRPr="00204637">
              <w:rPr>
                <w:rFonts w:ascii="Arial" w:hAnsi="Arial" w:cs="Arial"/>
                <w:sz w:val="18"/>
                <w:szCs w:val="18"/>
              </w:rPr>
              <w:t xml:space="preserve"> set to </w:t>
            </w:r>
            <w:r w:rsidRPr="00204637">
              <w:rPr>
                <w:rFonts w:ascii="Arial" w:hAnsi="Arial" w:cs="Arial"/>
                <w:i/>
                <w:iCs/>
                <w:sz w:val="18"/>
                <w:szCs w:val="18"/>
              </w:rPr>
              <w:t>GNSS</w:t>
            </w:r>
            <w:r w:rsidRPr="00204637">
              <w:rPr>
                <w:rFonts w:ascii="Arial" w:hAnsi="Arial" w:cs="Arial"/>
                <w:sz w:val="18"/>
                <w:szCs w:val="18"/>
              </w:rPr>
              <w:t xml:space="preserve"> and </w:t>
            </w:r>
            <w:proofErr w:type="spellStart"/>
            <w:r w:rsidRPr="00204637">
              <w:rPr>
                <w:rFonts w:ascii="Arial" w:hAnsi="Arial" w:cs="Arial"/>
                <w:i/>
                <w:iCs/>
                <w:sz w:val="18"/>
                <w:szCs w:val="18"/>
              </w:rPr>
              <w:t>sl-NbAsSync</w:t>
            </w:r>
            <w:proofErr w:type="spellEnd"/>
            <w:r w:rsidRPr="00204637">
              <w:rPr>
                <w:rFonts w:ascii="Arial" w:hAnsi="Arial" w:cs="Arial"/>
                <w:sz w:val="18"/>
                <w:szCs w:val="18"/>
              </w:rPr>
              <w:t xml:space="preserve"> set to </w:t>
            </w:r>
            <w:r w:rsidRPr="00204637">
              <w:rPr>
                <w:rFonts w:ascii="Arial" w:hAnsi="Arial" w:cs="Arial"/>
                <w:i/>
                <w:iCs/>
                <w:sz w:val="18"/>
                <w:szCs w:val="18"/>
              </w:rPr>
              <w:t>true</w:t>
            </w:r>
            <w:r w:rsidRPr="00204637">
              <w:rPr>
                <w:rFonts w:ascii="Arial" w:hAnsi="Arial" w:cs="Arial"/>
                <w:sz w:val="18"/>
                <w:szCs w:val="18"/>
              </w:rPr>
              <w:t>.</w:t>
            </w:r>
          </w:p>
          <w:p w14:paraId="57C26071" w14:textId="77777777" w:rsidR="004A1B3B" w:rsidRPr="00204637" w:rsidRDefault="004A1B3B">
            <w:pPr>
              <w:spacing w:beforeLines="50" w:before="120" w:after="0"/>
              <w:pPrChange w:id="591" w:author="NR-R16-UE-Cap" w:date="2020-10-07T17:12:00Z">
                <w:pPr>
                  <w:pStyle w:val="B1"/>
                </w:pPr>
              </w:pPrChange>
            </w:pPr>
            <w:ins w:id="592" w:author="NR-R16-UE-Cap" w:date="2020-10-07T17:11: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hint="eastAsia"/>
                  <w:sz w:val="18"/>
                  <w:lang w:eastAsia="ja-JP"/>
                </w:rPr>
                <w:t>.</w:t>
              </w:r>
            </w:ins>
          </w:p>
        </w:tc>
        <w:tc>
          <w:tcPr>
            <w:tcW w:w="709" w:type="dxa"/>
          </w:tcPr>
          <w:p w14:paraId="56FAB926" w14:textId="77777777" w:rsidR="004A1B3B" w:rsidRPr="00204637" w:rsidRDefault="004A1B3B" w:rsidP="00C00273">
            <w:pPr>
              <w:pStyle w:val="TAL"/>
              <w:jc w:val="center"/>
              <w:rPr>
                <w:lang w:eastAsia="zh-CN"/>
              </w:rPr>
            </w:pPr>
            <w:r w:rsidRPr="00204637">
              <w:rPr>
                <w:lang w:eastAsia="zh-CN"/>
              </w:rPr>
              <w:t>Band</w:t>
            </w:r>
          </w:p>
        </w:tc>
        <w:tc>
          <w:tcPr>
            <w:tcW w:w="567" w:type="dxa"/>
          </w:tcPr>
          <w:p w14:paraId="6B9DC86F" w14:textId="77777777" w:rsidR="004A1B3B" w:rsidRPr="00204637" w:rsidRDefault="004A1B3B" w:rsidP="00C00273">
            <w:pPr>
              <w:pStyle w:val="TAL"/>
              <w:jc w:val="center"/>
              <w:rPr>
                <w:lang w:eastAsia="zh-CN"/>
              </w:rPr>
            </w:pPr>
            <w:r w:rsidRPr="00204637">
              <w:rPr>
                <w:lang w:eastAsia="zh-CN"/>
              </w:rPr>
              <w:t>No</w:t>
            </w:r>
          </w:p>
        </w:tc>
        <w:tc>
          <w:tcPr>
            <w:tcW w:w="709" w:type="dxa"/>
          </w:tcPr>
          <w:p w14:paraId="1F1F3E2A" w14:textId="77777777" w:rsidR="004A1B3B" w:rsidRPr="00204637" w:rsidRDefault="004A1B3B" w:rsidP="00C00273">
            <w:pPr>
              <w:pStyle w:val="TAL"/>
              <w:jc w:val="center"/>
              <w:rPr>
                <w:lang w:eastAsia="zh-CN"/>
              </w:rPr>
            </w:pPr>
            <w:r w:rsidRPr="00204637">
              <w:rPr>
                <w:lang w:eastAsia="zh-CN"/>
              </w:rPr>
              <w:t>N/A</w:t>
            </w:r>
          </w:p>
        </w:tc>
        <w:tc>
          <w:tcPr>
            <w:tcW w:w="728" w:type="dxa"/>
          </w:tcPr>
          <w:p w14:paraId="0CA0A435" w14:textId="77777777" w:rsidR="004A1B3B" w:rsidRPr="00204637" w:rsidRDefault="004A1B3B" w:rsidP="00C00273">
            <w:pPr>
              <w:pStyle w:val="TAL"/>
              <w:jc w:val="center"/>
              <w:rPr>
                <w:lang w:eastAsia="zh-CN"/>
              </w:rPr>
            </w:pPr>
            <w:r w:rsidRPr="00204637">
              <w:rPr>
                <w:lang w:eastAsia="zh-CN"/>
              </w:rPr>
              <w:t>N/A</w:t>
            </w:r>
          </w:p>
        </w:tc>
      </w:tr>
      <w:tr w:rsidR="004A1B3B" w:rsidRPr="00204637" w14:paraId="1F96DC8E" w14:textId="77777777" w:rsidTr="00C00273">
        <w:trPr>
          <w:cantSplit/>
          <w:tblHeader/>
          <w:ins w:id="593" w:author="NR-R16-UE-Cap" w:date="2020-10-07T17:19:00Z"/>
        </w:trPr>
        <w:tc>
          <w:tcPr>
            <w:tcW w:w="6917" w:type="dxa"/>
          </w:tcPr>
          <w:p w14:paraId="61A54A8F" w14:textId="77777777" w:rsidR="004A1B3B" w:rsidRPr="00204637" w:rsidRDefault="004A1B3B" w:rsidP="00C00273">
            <w:pPr>
              <w:spacing w:after="0"/>
              <w:rPr>
                <w:ins w:id="594" w:author="NR-R16-UE-Cap" w:date="2020-10-07T17:19:00Z"/>
                <w:rFonts w:ascii="Arial" w:hAnsi="Arial"/>
                <w:b/>
                <w:i/>
                <w:sz w:val="18"/>
                <w:rPrChange w:id="595" w:author="NR-R16-UE-Cap" w:date="2020-10-07T17:20:00Z">
                  <w:rPr>
                    <w:ins w:id="596" w:author="NR-R16-UE-Cap" w:date="2020-10-07T17:19:00Z"/>
                  </w:rPr>
                </w:rPrChange>
              </w:rPr>
            </w:pPr>
            <w:ins w:id="597" w:author="NR-R16-UE-Cap" w:date="2020-10-07T17:19:00Z">
              <w:r w:rsidRPr="00204637">
                <w:rPr>
                  <w:rFonts w:ascii="Arial" w:hAnsi="Arial"/>
                  <w:b/>
                  <w:i/>
                  <w:sz w:val="18"/>
                  <w:rPrChange w:id="598" w:author="NR-R16-UE-Cap" w:date="2020-10-07T17:20:00Z">
                    <w:rPr/>
                  </w:rPrChange>
                </w:rPr>
                <w:t>rankTwoReception-r16</w:t>
              </w:r>
            </w:ins>
          </w:p>
          <w:p w14:paraId="1D2A4870" w14:textId="77777777" w:rsidR="004A1B3B" w:rsidRPr="00204637" w:rsidRDefault="004A1B3B" w:rsidP="00C00273">
            <w:pPr>
              <w:spacing w:after="0"/>
              <w:rPr>
                <w:ins w:id="599" w:author="NR-R16-UE-Cap" w:date="2020-10-07T17:20:00Z"/>
                <w:rFonts w:ascii="Arial" w:hAnsi="Arial"/>
                <w:sz w:val="18"/>
                <w:lang w:eastAsia="zh-CN"/>
                <w:rPrChange w:id="600" w:author="NR-R16-UE-Cap" w:date="2020-10-07T17:21:00Z">
                  <w:rPr>
                    <w:ins w:id="601" w:author="NR-R16-UE-Cap" w:date="2020-10-07T17:20:00Z"/>
                    <w:color w:val="000000" w:themeColor="text1"/>
                  </w:rPr>
                </w:rPrChange>
              </w:rPr>
            </w:pPr>
            <w:ins w:id="602" w:author="NR-R16-UE-Cap" w:date="2020-10-07T17:20:00Z">
              <w:r w:rsidRPr="00204637">
                <w:rPr>
                  <w:rFonts w:ascii="Arial" w:hAnsi="Arial"/>
                  <w:sz w:val="18"/>
                </w:rPr>
                <w:t xml:space="preserve">Indicates whether UE </w:t>
              </w:r>
              <w:r w:rsidRPr="00204637">
                <w:rPr>
                  <w:rFonts w:ascii="Arial" w:hAnsi="Arial"/>
                  <w:sz w:val="18"/>
                  <w:rPrChange w:id="603" w:author="NR-R16-UE-Cap" w:date="2020-10-07T17:21:00Z">
                    <w:rPr>
                      <w:color w:val="000000" w:themeColor="text1"/>
                    </w:rPr>
                  </w:rPrChange>
                </w:rPr>
                <w:t>supports rank 2 PSSCH receptio</w:t>
              </w:r>
            </w:ins>
            <w:ins w:id="604" w:author="NR-R16-UE-Cap" w:date="2020-10-07T17:21:00Z">
              <w:r w:rsidRPr="00204637">
                <w:rPr>
                  <w:rFonts w:ascii="Arial" w:hAnsi="Arial"/>
                  <w:sz w:val="18"/>
                </w:rPr>
                <w:t>n.</w:t>
              </w:r>
            </w:ins>
          </w:p>
          <w:p w14:paraId="7A29A728" w14:textId="77777777" w:rsidR="004A1B3B" w:rsidRPr="00204637" w:rsidRDefault="004A1B3B" w:rsidP="00C00273">
            <w:pPr>
              <w:spacing w:after="0"/>
              <w:rPr>
                <w:ins w:id="605" w:author="NR-R16-UE-Cap" w:date="2020-10-07T17:19:00Z"/>
                <w:rFonts w:ascii="Arial" w:eastAsia="Times New Roman" w:hAnsi="Arial"/>
                <w:b/>
                <w:sz w:val="18"/>
                <w:rPrChange w:id="606" w:author="NR-R16-UE-Cap" w:date="2020-10-07T17:21:00Z">
                  <w:rPr>
                    <w:ins w:id="607" w:author="NR-R16-UE-Cap" w:date="2020-10-07T17:19:00Z"/>
                    <w:rFonts w:ascii="Arial" w:hAnsi="Arial"/>
                    <w:b/>
                    <w:i/>
                    <w:sz w:val="18"/>
                  </w:rPr>
                </w:rPrChange>
              </w:rPr>
            </w:pPr>
            <w:ins w:id="608" w:author="NR-R16-UE-Cap" w:date="2020-10-07T17:20:00Z">
              <w:r w:rsidRPr="00204637">
                <w:rPr>
                  <w:rFonts w:ascii="Arial" w:eastAsia="Times New Roman" w:hAnsi="Arial"/>
                  <w:sz w:val="18"/>
                </w:rPr>
                <w:t>This field is only applicable if the UE supports</w:t>
              </w:r>
              <w:r w:rsidRPr="00204637">
                <w:rPr>
                  <w:rFonts w:ascii="Arial" w:hAnsi="Arial"/>
                  <w:sz w:val="18"/>
                </w:rPr>
                <w:t xml:space="preserve"> </w:t>
              </w:r>
              <w:r w:rsidRPr="00204637">
                <w:rPr>
                  <w:rFonts w:ascii="Arial" w:hAnsi="Arial"/>
                  <w:i/>
                  <w:sz w:val="18"/>
                </w:rPr>
                <w:t>sl-Reception-r16</w:t>
              </w:r>
            </w:ins>
            <w:ins w:id="609" w:author="NR-R16-UE-Cap" w:date="2020-10-07T17:21:00Z">
              <w:r w:rsidRPr="00204637">
                <w:rPr>
                  <w:rFonts w:ascii="Arial" w:hAnsi="Arial"/>
                  <w:sz w:val="18"/>
                </w:rPr>
                <w:t>.</w:t>
              </w:r>
            </w:ins>
          </w:p>
        </w:tc>
        <w:tc>
          <w:tcPr>
            <w:tcW w:w="709" w:type="dxa"/>
          </w:tcPr>
          <w:p w14:paraId="2AFEABC2" w14:textId="77777777" w:rsidR="004A1B3B" w:rsidRPr="00204637" w:rsidRDefault="004A1B3B" w:rsidP="00C00273">
            <w:pPr>
              <w:pStyle w:val="TAL"/>
              <w:jc w:val="center"/>
              <w:rPr>
                <w:ins w:id="610" w:author="NR-R16-UE-Cap" w:date="2020-10-07T17:19:00Z"/>
                <w:lang w:eastAsia="zh-CN"/>
              </w:rPr>
            </w:pPr>
            <w:ins w:id="611" w:author="NR-R16-UE-Cap" w:date="2020-10-07T17:21:00Z">
              <w:r w:rsidRPr="00204637">
                <w:rPr>
                  <w:lang w:eastAsia="zh-CN"/>
                </w:rPr>
                <w:t>Band</w:t>
              </w:r>
            </w:ins>
          </w:p>
        </w:tc>
        <w:tc>
          <w:tcPr>
            <w:tcW w:w="567" w:type="dxa"/>
          </w:tcPr>
          <w:p w14:paraId="070FFFA1" w14:textId="77777777" w:rsidR="004A1B3B" w:rsidRPr="00204637" w:rsidRDefault="004A1B3B" w:rsidP="00C00273">
            <w:pPr>
              <w:pStyle w:val="TAL"/>
              <w:jc w:val="center"/>
              <w:rPr>
                <w:ins w:id="612" w:author="NR-R16-UE-Cap" w:date="2020-10-07T17:19:00Z"/>
                <w:lang w:eastAsia="zh-CN"/>
              </w:rPr>
            </w:pPr>
            <w:ins w:id="613" w:author="NR-R16-UE-Cap" w:date="2020-10-07T17:21:00Z">
              <w:r w:rsidRPr="00204637">
                <w:rPr>
                  <w:lang w:eastAsia="zh-CN"/>
                </w:rPr>
                <w:t>No</w:t>
              </w:r>
            </w:ins>
          </w:p>
        </w:tc>
        <w:tc>
          <w:tcPr>
            <w:tcW w:w="709" w:type="dxa"/>
          </w:tcPr>
          <w:p w14:paraId="0BCE8847" w14:textId="77777777" w:rsidR="004A1B3B" w:rsidRPr="00204637" w:rsidRDefault="004A1B3B" w:rsidP="00C00273">
            <w:pPr>
              <w:pStyle w:val="TAL"/>
              <w:jc w:val="center"/>
              <w:rPr>
                <w:ins w:id="614" w:author="NR-R16-UE-Cap" w:date="2020-10-07T17:19:00Z"/>
                <w:lang w:eastAsia="zh-CN"/>
              </w:rPr>
            </w:pPr>
            <w:ins w:id="615" w:author="NR-R16-UE-Cap" w:date="2020-10-07T17:21:00Z">
              <w:r w:rsidRPr="00204637">
                <w:rPr>
                  <w:lang w:eastAsia="zh-CN"/>
                </w:rPr>
                <w:t>N/A</w:t>
              </w:r>
            </w:ins>
          </w:p>
        </w:tc>
        <w:tc>
          <w:tcPr>
            <w:tcW w:w="728" w:type="dxa"/>
          </w:tcPr>
          <w:p w14:paraId="0D4EB588" w14:textId="77777777" w:rsidR="004A1B3B" w:rsidRPr="00204637" w:rsidRDefault="004A1B3B" w:rsidP="00C00273">
            <w:pPr>
              <w:pStyle w:val="TAL"/>
              <w:jc w:val="center"/>
              <w:rPr>
                <w:ins w:id="616" w:author="NR-R16-UE-Cap" w:date="2020-10-07T17:19:00Z"/>
                <w:lang w:eastAsia="zh-CN"/>
              </w:rPr>
            </w:pPr>
            <w:ins w:id="617" w:author="NR-R16-UE-Cap" w:date="2020-10-07T17:21:00Z">
              <w:r w:rsidRPr="00204637">
                <w:rPr>
                  <w:lang w:eastAsia="zh-CN"/>
                </w:rPr>
                <w:t>N/A</w:t>
              </w:r>
            </w:ins>
          </w:p>
        </w:tc>
      </w:tr>
      <w:tr w:rsidR="004A1B3B" w:rsidRPr="00204637" w14:paraId="53086160" w14:textId="77777777" w:rsidTr="00C00273">
        <w:trPr>
          <w:cantSplit/>
          <w:tblHeader/>
          <w:ins w:id="618" w:author="NR-R16-UE-Cap" w:date="2020-10-07T17:03:00Z"/>
        </w:trPr>
        <w:tc>
          <w:tcPr>
            <w:tcW w:w="6917" w:type="dxa"/>
          </w:tcPr>
          <w:p w14:paraId="7997E543" w14:textId="77777777" w:rsidR="004A1B3B" w:rsidRPr="00204637" w:rsidRDefault="004A1B3B">
            <w:pPr>
              <w:spacing w:after="0"/>
              <w:rPr>
                <w:ins w:id="619" w:author="NR-R16-UE-Cap" w:date="2020-10-07T17:04:00Z"/>
                <w:rFonts w:ascii="Arial" w:hAnsi="Arial"/>
                <w:b/>
                <w:i/>
                <w:sz w:val="18"/>
              </w:rPr>
              <w:pPrChange w:id="620" w:author="NR-R16-UE-Cap" w:date="2020-10-07T17:04:00Z">
                <w:pPr/>
              </w:pPrChange>
            </w:pPr>
            <w:ins w:id="621" w:author="NR-R16-UE-Cap" w:date="2020-10-07T17:04:00Z">
              <w:r w:rsidRPr="00204637">
                <w:rPr>
                  <w:rFonts w:ascii="Arial" w:hAnsi="Arial"/>
                  <w:b/>
                  <w:i/>
                  <w:sz w:val="18"/>
                </w:rPr>
                <w:t>fewerSymbolSlotSidelink-r16</w:t>
              </w:r>
            </w:ins>
          </w:p>
          <w:p w14:paraId="53432596" w14:textId="77777777" w:rsidR="004A1B3B" w:rsidRPr="00204637" w:rsidRDefault="004A1B3B" w:rsidP="00C00273">
            <w:pPr>
              <w:spacing w:after="0"/>
              <w:rPr>
                <w:ins w:id="622" w:author="NR-R16-UE-Cap" w:date="2020-10-07T17:10:00Z"/>
                <w:rFonts w:ascii="Arial" w:hAnsi="Arial"/>
                <w:sz w:val="18"/>
              </w:rPr>
            </w:pPr>
            <w:ins w:id="623" w:author="NR-R16-UE-Cap" w:date="2020-10-07T17:04:00Z">
              <w:r w:rsidRPr="00204637">
                <w:rPr>
                  <w:rFonts w:ascii="Arial" w:hAnsi="Arial"/>
                  <w:sz w:val="18"/>
                </w:rPr>
                <w:t>Indicates whether UE s</w:t>
              </w:r>
            </w:ins>
            <w:ins w:id="624" w:author="NR-R16-UE-Cap" w:date="2020-10-07T17:03:00Z">
              <w:r w:rsidRPr="00204637">
                <w:rPr>
                  <w:rFonts w:ascii="Arial" w:hAnsi="Arial"/>
                  <w:sz w:val="18"/>
                  <w:rPrChange w:id="625" w:author="NR-R16-UE-Cap" w:date="2020-10-07T17:04:00Z">
                    <w:rPr>
                      <w:rFonts w:ascii="Arial" w:hAnsi="Arial"/>
                      <w:b/>
                      <w:i/>
                      <w:sz w:val="18"/>
                    </w:rPr>
                  </w:rPrChange>
                </w:rPr>
                <w:t>upport</w:t>
              </w:r>
            </w:ins>
            <w:ins w:id="626" w:author="NR-R16-UE-Cap" w:date="2020-10-07T17:04:00Z">
              <w:r w:rsidRPr="00204637">
                <w:rPr>
                  <w:rFonts w:ascii="Arial" w:hAnsi="Arial"/>
                  <w:sz w:val="18"/>
                </w:rPr>
                <w:t>s</w:t>
              </w:r>
            </w:ins>
            <w:ins w:id="627" w:author="NR-R16-UE-Cap" w:date="2020-10-07T17:03:00Z">
              <w:r w:rsidRPr="00204637">
                <w:rPr>
                  <w:rFonts w:ascii="Arial" w:hAnsi="Arial"/>
                  <w:sz w:val="18"/>
                  <w:rPrChange w:id="628" w:author="NR-R16-UE-Cap" w:date="2020-10-07T17:04:00Z">
                    <w:rPr>
                      <w:rFonts w:ascii="Arial" w:hAnsi="Arial"/>
                      <w:b/>
                      <w:i/>
                      <w:sz w:val="18"/>
                    </w:rPr>
                  </w:rPrChange>
                </w:rPr>
                <w:t xml:space="preserve"> </w:t>
              </w:r>
            </w:ins>
            <w:ins w:id="629" w:author="NR-R16-UE-Cap" w:date="2020-10-07T17:05:00Z">
              <w:r w:rsidRPr="00204637">
                <w:rPr>
                  <w:rFonts w:ascii="Arial" w:hAnsi="Arial"/>
                  <w:sz w:val="18"/>
                </w:rPr>
                <w:t>t</w:t>
              </w:r>
            </w:ins>
            <w:ins w:id="630" w:author="NR-R16-UE-Cap" w:date="2020-10-07T17:03:00Z">
              <w:r w:rsidRPr="00204637">
                <w:rPr>
                  <w:rFonts w:ascii="Arial" w:hAnsi="Arial"/>
                  <w:sz w:val="18"/>
                  <w:rPrChange w:id="631" w:author="NR-R16-UE-Cap" w:date="2020-10-07T17:04:00Z">
                    <w:rPr>
                      <w:rFonts w:ascii="Arial" w:hAnsi="Arial"/>
                      <w:b/>
                      <w:i/>
                      <w:sz w:val="18"/>
                    </w:rPr>
                  </w:rPrChange>
                </w:rPr>
                <w:t>ransmission/reception of SL slot configured with 7, 8, 9, 10, 11, 12, 13 consecutive symbols and all the corresponding DMRS patterns</w:t>
              </w:r>
            </w:ins>
            <w:ins w:id="632" w:author="NR-R16-UE-Cap" w:date="2020-10-07T17:05:00Z">
              <w:r w:rsidRPr="00204637">
                <w:rPr>
                  <w:rFonts w:ascii="Arial" w:hAnsi="Arial"/>
                  <w:sz w:val="18"/>
                </w:rPr>
                <w:t xml:space="preserve"> </w:t>
              </w:r>
            </w:ins>
            <w:ins w:id="633" w:author="NR-R16-UE-Cap" w:date="2020-10-07T17:06:00Z">
              <w:r w:rsidRPr="00204637">
                <w:rPr>
                  <w:rFonts w:ascii="Arial" w:hAnsi="Arial"/>
                  <w:sz w:val="18"/>
                </w:rPr>
                <w:t>in a slot.</w:t>
              </w:r>
            </w:ins>
          </w:p>
          <w:p w14:paraId="5205DB36" w14:textId="77777777" w:rsidR="004A1B3B" w:rsidRPr="00204637" w:rsidRDefault="004A1B3B">
            <w:pPr>
              <w:spacing w:after="0"/>
              <w:rPr>
                <w:ins w:id="634" w:author="NR-R16-UE-Cap" w:date="2020-10-07T17:03:00Z"/>
                <w:b/>
                <w:i/>
              </w:rPr>
              <w:pPrChange w:id="635" w:author="NR-R16-UE-Cap" w:date="2020-10-07T17:06:00Z">
                <w:pPr>
                  <w:pStyle w:val="TAL"/>
                </w:pPr>
              </w:pPrChange>
            </w:pPr>
            <w:ins w:id="636" w:author="NR-R16-UE-Cap" w:date="2020-10-07T17:10:00Z">
              <w:r w:rsidRPr="00204637">
                <w:rPr>
                  <w:rFonts w:ascii="Arial" w:eastAsia="Times New Roman" w:hAnsi="Arial"/>
                  <w:sz w:val="18"/>
                </w:rPr>
                <w:t>This field is only applicable if the UE supports</w:t>
              </w:r>
              <w:r w:rsidRPr="00204637">
                <w:rPr>
                  <w:rFonts w:ascii="Arial" w:hAnsi="Arial"/>
                  <w:sz w:val="18"/>
                </w:rPr>
                <w:t xml:space="preserve"> at least one of</w:t>
              </w:r>
              <w:r w:rsidRPr="00204637">
                <w:rPr>
                  <w:rFonts w:ascii="Arial" w:eastAsia="Times New Roman" w:hAnsi="Arial"/>
                  <w:sz w:val="18"/>
                </w:rPr>
                <w:t xml:space="preserve"> </w:t>
              </w:r>
              <w:r w:rsidRPr="00204637">
                <w:rPr>
                  <w:rFonts w:ascii="Arial" w:hAnsi="Arial"/>
                  <w:i/>
                  <w:sz w:val="18"/>
                </w:rPr>
                <w:t>sl-Reception-r16</w:t>
              </w:r>
              <w:r w:rsidRPr="00204637">
                <w:rPr>
                  <w:rFonts w:ascii="Arial" w:hAnsi="Arial"/>
                  <w:sz w:val="18"/>
                </w:rPr>
                <w:t xml:space="preserve">, </w:t>
              </w:r>
              <w:r w:rsidRPr="00204637">
                <w:rPr>
                  <w:rFonts w:ascii="Arial" w:hAnsi="Arial"/>
                  <w:i/>
                  <w:sz w:val="18"/>
                </w:rPr>
                <w:t>sl-TransmissionMode1-r16</w:t>
              </w:r>
              <w:r w:rsidRPr="00204637">
                <w:rPr>
                  <w:rFonts w:ascii="Arial" w:hAnsi="Arial"/>
                  <w:sz w:val="18"/>
                </w:rPr>
                <w:t xml:space="preserve"> and </w:t>
              </w:r>
              <w:r w:rsidRPr="00204637">
                <w:rPr>
                  <w:rFonts w:ascii="Arial" w:hAnsi="Arial"/>
                  <w:i/>
                  <w:sz w:val="18"/>
                </w:rPr>
                <w:t>sl-TransmissionMode2-r16</w:t>
              </w:r>
              <w:r w:rsidRPr="00204637">
                <w:rPr>
                  <w:rFonts w:ascii="Arial" w:eastAsia="Times New Roman" w:hAnsi="Arial"/>
                  <w:sz w:val="18"/>
                  <w:lang w:eastAsia="ja-JP"/>
                </w:rPr>
                <w:t>.</w:t>
              </w:r>
            </w:ins>
          </w:p>
        </w:tc>
        <w:tc>
          <w:tcPr>
            <w:tcW w:w="709" w:type="dxa"/>
          </w:tcPr>
          <w:p w14:paraId="45B779CA" w14:textId="77777777" w:rsidR="004A1B3B" w:rsidRPr="00204637" w:rsidRDefault="004A1B3B" w:rsidP="00C00273">
            <w:pPr>
              <w:pStyle w:val="TAL"/>
              <w:jc w:val="center"/>
              <w:rPr>
                <w:ins w:id="637" w:author="NR-R16-UE-Cap" w:date="2020-10-07T17:03:00Z"/>
                <w:lang w:eastAsia="zh-CN"/>
              </w:rPr>
            </w:pPr>
            <w:ins w:id="638" w:author="NR-R16-UE-Cap" w:date="2020-10-07T17:06:00Z">
              <w:r w:rsidRPr="00204637">
                <w:rPr>
                  <w:lang w:eastAsia="zh-CN"/>
                </w:rPr>
                <w:t>Band</w:t>
              </w:r>
            </w:ins>
          </w:p>
        </w:tc>
        <w:tc>
          <w:tcPr>
            <w:tcW w:w="567" w:type="dxa"/>
          </w:tcPr>
          <w:p w14:paraId="2AC805B0" w14:textId="77777777" w:rsidR="004A1B3B" w:rsidRPr="00204637" w:rsidRDefault="004A1B3B" w:rsidP="00C00273">
            <w:pPr>
              <w:pStyle w:val="TAL"/>
              <w:jc w:val="center"/>
              <w:rPr>
                <w:ins w:id="639" w:author="NR-R16-UE-Cap" w:date="2020-10-07T17:03:00Z"/>
                <w:lang w:eastAsia="zh-CN"/>
              </w:rPr>
            </w:pPr>
            <w:ins w:id="640" w:author="NR-R16-UE-Cap" w:date="2020-10-07T17:06:00Z">
              <w:r w:rsidRPr="00204637">
                <w:rPr>
                  <w:lang w:eastAsia="zh-CN"/>
                </w:rPr>
                <w:t>No</w:t>
              </w:r>
            </w:ins>
          </w:p>
        </w:tc>
        <w:tc>
          <w:tcPr>
            <w:tcW w:w="709" w:type="dxa"/>
          </w:tcPr>
          <w:p w14:paraId="568EF978" w14:textId="77777777" w:rsidR="004A1B3B" w:rsidRPr="00204637" w:rsidRDefault="004A1B3B" w:rsidP="00C00273">
            <w:pPr>
              <w:pStyle w:val="TAL"/>
              <w:jc w:val="center"/>
              <w:rPr>
                <w:ins w:id="641" w:author="NR-R16-UE-Cap" w:date="2020-10-07T17:03:00Z"/>
                <w:lang w:eastAsia="zh-CN"/>
              </w:rPr>
            </w:pPr>
            <w:ins w:id="642" w:author="NR-R16-UE-Cap" w:date="2020-10-07T17:06:00Z">
              <w:r w:rsidRPr="00204637">
                <w:rPr>
                  <w:lang w:eastAsia="zh-CN"/>
                </w:rPr>
                <w:t>N/A</w:t>
              </w:r>
            </w:ins>
          </w:p>
        </w:tc>
        <w:tc>
          <w:tcPr>
            <w:tcW w:w="728" w:type="dxa"/>
          </w:tcPr>
          <w:p w14:paraId="460543D7" w14:textId="77777777" w:rsidR="004A1B3B" w:rsidRPr="00204637" w:rsidRDefault="004A1B3B" w:rsidP="00C00273">
            <w:pPr>
              <w:pStyle w:val="TAL"/>
              <w:jc w:val="center"/>
              <w:rPr>
                <w:ins w:id="643" w:author="NR-R16-UE-Cap" w:date="2020-10-07T17:03:00Z"/>
                <w:lang w:eastAsia="zh-CN"/>
              </w:rPr>
            </w:pPr>
            <w:ins w:id="644" w:author="NR-R16-UE-Cap" w:date="2020-10-07T17:06:00Z">
              <w:r w:rsidRPr="00204637">
                <w:rPr>
                  <w:lang w:eastAsia="zh-CN"/>
                </w:rPr>
                <w:t>N/A</w:t>
              </w:r>
            </w:ins>
          </w:p>
        </w:tc>
      </w:tr>
      <w:tr w:rsidR="004A1B3B" w:rsidRPr="00204637" w14:paraId="5AA2B4EE" w14:textId="77777777" w:rsidTr="00C00273">
        <w:trPr>
          <w:cantSplit/>
          <w:tblHeader/>
          <w:ins w:id="645" w:author="NR-R16-UE-Cap" w:date="2020-10-07T17:03:00Z"/>
        </w:trPr>
        <w:tc>
          <w:tcPr>
            <w:tcW w:w="6917" w:type="dxa"/>
          </w:tcPr>
          <w:p w14:paraId="038C8AA7" w14:textId="77777777" w:rsidR="004A1B3B" w:rsidRPr="00204637" w:rsidRDefault="004A1B3B">
            <w:pPr>
              <w:spacing w:after="0"/>
              <w:rPr>
                <w:ins w:id="646" w:author="NR-R16-UE-Cap" w:date="2020-10-07T17:06:00Z"/>
                <w:rFonts w:ascii="Arial" w:hAnsi="Arial"/>
                <w:b/>
                <w:i/>
                <w:sz w:val="18"/>
              </w:rPr>
              <w:pPrChange w:id="647" w:author="NR-R16-UE-Cap" w:date="2020-10-07T17:06:00Z">
                <w:pPr/>
              </w:pPrChange>
            </w:pPr>
            <w:ins w:id="648" w:author="NR-R16-UE-Cap" w:date="2020-10-07T17:06:00Z">
              <w:r w:rsidRPr="00204637">
                <w:rPr>
                  <w:rFonts w:ascii="Arial" w:hAnsi="Arial"/>
                  <w:b/>
                  <w:i/>
                  <w:sz w:val="18"/>
                </w:rPr>
                <w:t>sl-openLoopPC-RSRP-ReportSidelink-r16</w:t>
              </w:r>
            </w:ins>
          </w:p>
          <w:p w14:paraId="41AFD5ED" w14:textId="77777777" w:rsidR="004A1B3B" w:rsidRPr="00204637" w:rsidRDefault="004A1B3B" w:rsidP="00C00273">
            <w:pPr>
              <w:spacing w:after="0"/>
              <w:rPr>
                <w:ins w:id="649" w:author="NR-R16-UE-Cap" w:date="2020-10-07T17:08:00Z"/>
                <w:rFonts w:ascii="Arial" w:hAnsi="Arial"/>
                <w:sz w:val="18"/>
              </w:rPr>
            </w:pPr>
            <w:ins w:id="650" w:author="NR-R16-UE-Cap" w:date="2020-10-07T17:06:00Z">
              <w:r w:rsidRPr="00204637">
                <w:rPr>
                  <w:rFonts w:ascii="Arial" w:hAnsi="Arial"/>
                  <w:sz w:val="18"/>
                </w:rPr>
                <w:t xml:space="preserve">Indicates whether UE supports </w:t>
              </w:r>
            </w:ins>
            <w:proofErr w:type="spellStart"/>
            <w:ins w:id="651" w:author="NR-R16-UE-Cap" w:date="2020-10-07T17:04:00Z">
              <w:r w:rsidRPr="00204637">
                <w:rPr>
                  <w:rFonts w:ascii="Arial" w:hAnsi="Arial"/>
                  <w:sz w:val="18"/>
                  <w:rPrChange w:id="652" w:author="NR-R16-UE-Cap" w:date="2020-10-07T17:06:00Z">
                    <w:rPr>
                      <w:rFonts w:ascii="Arial" w:hAnsi="Arial"/>
                      <w:b/>
                      <w:i/>
                      <w:sz w:val="18"/>
                    </w:rPr>
                  </w:rPrChange>
                </w:rPr>
                <w:t>sidelink</w:t>
              </w:r>
              <w:proofErr w:type="spellEnd"/>
              <w:r w:rsidRPr="00204637">
                <w:rPr>
                  <w:rFonts w:ascii="Arial" w:hAnsi="Arial"/>
                  <w:sz w:val="18"/>
                  <w:rPrChange w:id="653" w:author="NR-R16-UE-Cap" w:date="2020-10-07T17:06:00Z">
                    <w:rPr>
                      <w:rFonts w:ascii="Arial" w:hAnsi="Arial"/>
                      <w:b/>
                      <w:i/>
                      <w:sz w:val="18"/>
                    </w:rPr>
                  </w:rPrChange>
                </w:rPr>
                <w:t xml:space="preserve"> pathloss based open loop power control and RSRP report in case of unicast</w:t>
              </w:r>
            </w:ins>
            <w:ins w:id="654" w:author="NR-R16-UE-Cap" w:date="2020-10-07T17:07:00Z">
              <w:r w:rsidRPr="00204637">
                <w:rPr>
                  <w:rFonts w:ascii="Arial" w:hAnsi="Arial"/>
                  <w:sz w:val="18"/>
                </w:rPr>
                <w:t>.</w:t>
              </w:r>
            </w:ins>
          </w:p>
          <w:p w14:paraId="11AEB3DA" w14:textId="77777777" w:rsidR="004A1B3B" w:rsidRPr="00204637" w:rsidRDefault="004A1B3B" w:rsidP="00C00273">
            <w:pPr>
              <w:pStyle w:val="TAL"/>
              <w:rPr>
                <w:ins w:id="655" w:author="NR-R16-UE-Cap" w:date="2020-10-07T17:03:00Z"/>
                <w:b/>
                <w:i/>
              </w:rPr>
            </w:pPr>
            <w:ins w:id="656" w:author="NR-R16-UE-Cap" w:date="2020-10-07T17:08:00Z">
              <w:r w:rsidRPr="00204637">
                <w:rPr>
                  <w:rFonts w:eastAsia="Times New Roman"/>
                  <w:rPrChange w:id="657" w:author="NR-R16-UE-Cap" w:date="2020-10-07T17:08:00Z">
                    <w:rPr>
                      <w:b/>
                      <w:i/>
                    </w:rPr>
                  </w:rPrChange>
                </w:rPr>
                <w:t xml:space="preserve">This field is only applicable if the UE supports </w:t>
              </w:r>
            </w:ins>
            <w:ins w:id="658" w:author="NR-R16-UE-Cap" w:date="2020-10-07T17:09:00Z">
              <w:r w:rsidRPr="00204637">
                <w:rPr>
                  <w:i/>
                  <w:rPrChange w:id="659" w:author="NR-R16-UE-Cap" w:date="2020-10-07T17:09:00Z">
                    <w:rPr>
                      <w:b/>
                      <w:i/>
                    </w:rPr>
                  </w:rPrChange>
                </w:rPr>
                <w:t>sl-Reception-r16</w:t>
              </w:r>
              <w:r w:rsidRPr="00204637">
                <w:rPr>
                  <w:rPrChange w:id="660" w:author="NR-R16-UE-Cap" w:date="2020-10-07T17:09:00Z">
                    <w:rPr>
                      <w:b/>
                      <w:i/>
                    </w:rPr>
                  </w:rPrChange>
                </w:rPr>
                <w:t xml:space="preserve"> and at least one of </w:t>
              </w:r>
              <w:r w:rsidRPr="00204637">
                <w:rPr>
                  <w:i/>
                  <w:rPrChange w:id="661" w:author="NR-R16-UE-Cap" w:date="2020-10-07T17:09:00Z">
                    <w:rPr>
                      <w:b/>
                      <w:i/>
                    </w:rPr>
                  </w:rPrChange>
                </w:rPr>
                <w:t>sl-TransmissionMode1-r16</w:t>
              </w:r>
              <w:r w:rsidRPr="00204637">
                <w:rPr>
                  <w:rPrChange w:id="662" w:author="NR-R16-UE-Cap" w:date="2020-10-07T17:09:00Z">
                    <w:rPr>
                      <w:b/>
                      <w:i/>
                    </w:rPr>
                  </w:rPrChange>
                </w:rPr>
                <w:t xml:space="preserve"> and </w:t>
              </w:r>
              <w:r w:rsidRPr="00204637">
                <w:rPr>
                  <w:i/>
                  <w:rPrChange w:id="663" w:author="NR-R16-UE-Cap" w:date="2020-10-07T17:10:00Z">
                    <w:rPr>
                      <w:b/>
                      <w:i/>
                    </w:rPr>
                  </w:rPrChange>
                </w:rPr>
                <w:t>sl-TransmissionMode2-r16</w:t>
              </w:r>
              <w:r w:rsidRPr="00204637">
                <w:rPr>
                  <w:rFonts w:eastAsia="Times New Roman"/>
                  <w:lang w:eastAsia="ja-JP"/>
                  <w:rPrChange w:id="664" w:author="NR-R16-UE-Cap" w:date="2020-10-07T17:09:00Z">
                    <w:rPr>
                      <w:rFonts w:ascii="等线" w:eastAsia="等线" w:hAnsi="等线"/>
                      <w:b/>
                      <w:i/>
                      <w:lang w:eastAsia="zh-CN"/>
                    </w:rPr>
                  </w:rPrChange>
                </w:rPr>
                <w:t>.</w:t>
              </w:r>
            </w:ins>
          </w:p>
        </w:tc>
        <w:tc>
          <w:tcPr>
            <w:tcW w:w="709" w:type="dxa"/>
          </w:tcPr>
          <w:p w14:paraId="763661FF" w14:textId="77777777" w:rsidR="004A1B3B" w:rsidRPr="00204637" w:rsidRDefault="004A1B3B" w:rsidP="00C00273">
            <w:pPr>
              <w:pStyle w:val="TAL"/>
              <w:jc w:val="center"/>
              <w:rPr>
                <w:ins w:id="665" w:author="NR-R16-UE-Cap" w:date="2020-10-07T17:03:00Z"/>
                <w:lang w:eastAsia="zh-CN"/>
              </w:rPr>
            </w:pPr>
            <w:ins w:id="666" w:author="NR-R16-UE-Cap" w:date="2020-10-07T17:07:00Z">
              <w:r w:rsidRPr="00204637">
                <w:rPr>
                  <w:lang w:eastAsia="zh-CN"/>
                </w:rPr>
                <w:t>Band</w:t>
              </w:r>
            </w:ins>
          </w:p>
        </w:tc>
        <w:tc>
          <w:tcPr>
            <w:tcW w:w="567" w:type="dxa"/>
          </w:tcPr>
          <w:p w14:paraId="1F5A6F7F" w14:textId="77777777" w:rsidR="004A1B3B" w:rsidRPr="00204637" w:rsidRDefault="004A1B3B" w:rsidP="00C00273">
            <w:pPr>
              <w:pStyle w:val="TAL"/>
              <w:jc w:val="center"/>
              <w:rPr>
                <w:ins w:id="667" w:author="NR-R16-UE-Cap" w:date="2020-10-07T17:03:00Z"/>
                <w:lang w:eastAsia="zh-CN"/>
              </w:rPr>
            </w:pPr>
            <w:ins w:id="668" w:author="NR-R16-UE-Cap" w:date="2020-10-07T17:07:00Z">
              <w:r w:rsidRPr="00204637">
                <w:rPr>
                  <w:lang w:eastAsia="zh-CN"/>
                </w:rPr>
                <w:t>No</w:t>
              </w:r>
            </w:ins>
          </w:p>
        </w:tc>
        <w:tc>
          <w:tcPr>
            <w:tcW w:w="709" w:type="dxa"/>
          </w:tcPr>
          <w:p w14:paraId="6B74185A" w14:textId="77777777" w:rsidR="004A1B3B" w:rsidRPr="00204637" w:rsidRDefault="004A1B3B" w:rsidP="00C00273">
            <w:pPr>
              <w:pStyle w:val="TAL"/>
              <w:jc w:val="center"/>
              <w:rPr>
                <w:ins w:id="669" w:author="NR-R16-UE-Cap" w:date="2020-10-07T17:03:00Z"/>
                <w:lang w:eastAsia="zh-CN"/>
              </w:rPr>
            </w:pPr>
            <w:ins w:id="670" w:author="NR-R16-UE-Cap" w:date="2020-10-07T17:07:00Z">
              <w:r w:rsidRPr="00204637">
                <w:rPr>
                  <w:lang w:eastAsia="zh-CN"/>
                </w:rPr>
                <w:t>N/A</w:t>
              </w:r>
            </w:ins>
          </w:p>
        </w:tc>
        <w:tc>
          <w:tcPr>
            <w:tcW w:w="728" w:type="dxa"/>
          </w:tcPr>
          <w:p w14:paraId="5FD71DE5" w14:textId="77777777" w:rsidR="004A1B3B" w:rsidRPr="00204637" w:rsidRDefault="004A1B3B" w:rsidP="00C00273">
            <w:pPr>
              <w:pStyle w:val="TAL"/>
              <w:jc w:val="center"/>
              <w:rPr>
                <w:ins w:id="671" w:author="NR-R16-UE-Cap" w:date="2020-10-07T17:03:00Z"/>
                <w:lang w:eastAsia="zh-CN"/>
              </w:rPr>
            </w:pPr>
            <w:ins w:id="672" w:author="NR-R16-UE-Cap" w:date="2020-10-07T17:07:00Z">
              <w:r w:rsidRPr="00204637">
                <w:rPr>
                  <w:lang w:eastAsia="zh-CN"/>
                </w:rPr>
                <w:t>N/A</w:t>
              </w:r>
            </w:ins>
          </w:p>
        </w:tc>
      </w:tr>
    </w:tbl>
    <w:p w14:paraId="2F03E707" w14:textId="77777777" w:rsidR="004A1B3B" w:rsidRPr="00204637" w:rsidRDefault="004A1B3B" w:rsidP="004A1B3B">
      <w:pPr>
        <w:rPr>
          <w:ins w:id="673" w:author="NR-R16-UE-Cap" w:date="2020-10-07T17:41:00Z"/>
        </w:rPr>
      </w:pPr>
    </w:p>
    <w:p w14:paraId="43C2C5D8" w14:textId="77777777" w:rsidR="004A1B3B" w:rsidRPr="00204637" w:rsidRDefault="004A1B3B" w:rsidP="004A1B3B">
      <w:pPr>
        <w:pStyle w:val="5"/>
        <w:rPr>
          <w:ins w:id="674" w:author="NR-R16-UE-Cap" w:date="2020-10-07T17:41:00Z"/>
        </w:rPr>
      </w:pPr>
      <w:ins w:id="675" w:author="NR-R16-UE-Cap" w:date="2020-10-07T17:41:00Z">
        <w:r w:rsidRPr="00204637">
          <w:lastRenderedPageBreak/>
          <w:t>4.2.16.1.X</w:t>
        </w:r>
        <w:r w:rsidRPr="00204637">
          <w:tab/>
        </w:r>
      </w:ins>
      <w:proofErr w:type="spellStart"/>
      <w:ins w:id="676" w:author="NR-R16-UE-Cap" w:date="2020-10-07T17:42:00Z">
        <w:r w:rsidRPr="00204637">
          <w:rPr>
            <w:i/>
            <w:rPrChange w:id="677" w:author="NR-R16-UE-Cap" w:date="2020-10-07T17:42:00Z">
              <w:rPr/>
            </w:rPrChange>
          </w:rPr>
          <w:t>BandCombinationListSidelinkEUTRA</w:t>
        </w:r>
        <w:proofErr w:type="spellEnd"/>
        <w:r w:rsidRPr="00204637">
          <w:rPr>
            <w:i/>
            <w:rPrChange w:id="678" w:author="NR-R16-UE-Cap" w:date="2020-10-07T17:42:00Z">
              <w:rPr/>
            </w:rPrChange>
          </w:rPr>
          <w:t xml:space="preserve">-NR </w:t>
        </w:r>
      </w:ins>
      <w:ins w:id="679" w:author="NR-R16-UE-Cap" w:date="2020-10-07T17:41:00Z">
        <w:r w:rsidRPr="00204637">
          <w:t>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A1B3B" w:rsidRPr="00204637" w14:paraId="6D6AE630" w14:textId="77777777" w:rsidTr="00C00273">
        <w:trPr>
          <w:cantSplit/>
          <w:tblHeader/>
          <w:ins w:id="680" w:author="NR-R16-UE-Cap" w:date="2020-10-07T17:43:00Z"/>
        </w:trPr>
        <w:tc>
          <w:tcPr>
            <w:tcW w:w="6917" w:type="dxa"/>
          </w:tcPr>
          <w:p w14:paraId="222CC231" w14:textId="77777777" w:rsidR="004A1B3B" w:rsidRPr="00204637" w:rsidRDefault="004A1B3B" w:rsidP="00C00273">
            <w:pPr>
              <w:pStyle w:val="TAH"/>
              <w:rPr>
                <w:ins w:id="681" w:author="NR-R16-UE-Cap" w:date="2020-10-07T17:43:00Z"/>
              </w:rPr>
            </w:pPr>
            <w:ins w:id="682" w:author="NR-R16-UE-Cap" w:date="2020-10-07T17:43:00Z">
              <w:r w:rsidRPr="00204637">
                <w:t>Definitions for parameters</w:t>
              </w:r>
            </w:ins>
          </w:p>
        </w:tc>
        <w:tc>
          <w:tcPr>
            <w:tcW w:w="709" w:type="dxa"/>
          </w:tcPr>
          <w:p w14:paraId="2A2299A9" w14:textId="77777777" w:rsidR="004A1B3B" w:rsidRPr="00204637" w:rsidRDefault="004A1B3B" w:rsidP="00C00273">
            <w:pPr>
              <w:pStyle w:val="TAH"/>
              <w:rPr>
                <w:ins w:id="683" w:author="NR-R16-UE-Cap" w:date="2020-10-07T17:43:00Z"/>
              </w:rPr>
            </w:pPr>
            <w:ins w:id="684" w:author="NR-R16-UE-Cap" w:date="2020-10-07T17:43:00Z">
              <w:r w:rsidRPr="00204637">
                <w:t>Per</w:t>
              </w:r>
            </w:ins>
          </w:p>
        </w:tc>
        <w:tc>
          <w:tcPr>
            <w:tcW w:w="567" w:type="dxa"/>
          </w:tcPr>
          <w:p w14:paraId="0C6DA34B" w14:textId="77777777" w:rsidR="004A1B3B" w:rsidRPr="00204637" w:rsidRDefault="004A1B3B" w:rsidP="00C00273">
            <w:pPr>
              <w:pStyle w:val="TAH"/>
              <w:rPr>
                <w:ins w:id="685" w:author="NR-R16-UE-Cap" w:date="2020-10-07T17:43:00Z"/>
              </w:rPr>
            </w:pPr>
            <w:ins w:id="686" w:author="NR-R16-UE-Cap" w:date="2020-10-07T17:43:00Z">
              <w:r w:rsidRPr="00204637">
                <w:t>M</w:t>
              </w:r>
            </w:ins>
          </w:p>
        </w:tc>
        <w:tc>
          <w:tcPr>
            <w:tcW w:w="709" w:type="dxa"/>
          </w:tcPr>
          <w:p w14:paraId="651E1EE1" w14:textId="77777777" w:rsidR="004A1B3B" w:rsidRPr="00204637" w:rsidRDefault="004A1B3B" w:rsidP="00C00273">
            <w:pPr>
              <w:pStyle w:val="TAH"/>
              <w:rPr>
                <w:ins w:id="687" w:author="NR-R16-UE-Cap" w:date="2020-10-07T17:43:00Z"/>
              </w:rPr>
            </w:pPr>
            <w:ins w:id="688" w:author="NR-R16-UE-Cap" w:date="2020-10-07T17:43:00Z">
              <w:r w:rsidRPr="00204637">
                <w:t>FDD-TDD</w:t>
              </w:r>
            </w:ins>
          </w:p>
          <w:p w14:paraId="4F938524" w14:textId="77777777" w:rsidR="004A1B3B" w:rsidRPr="00204637" w:rsidRDefault="004A1B3B" w:rsidP="00C00273">
            <w:pPr>
              <w:pStyle w:val="TAH"/>
              <w:rPr>
                <w:ins w:id="689" w:author="NR-R16-UE-Cap" w:date="2020-10-07T17:43:00Z"/>
              </w:rPr>
            </w:pPr>
            <w:ins w:id="690" w:author="NR-R16-UE-Cap" w:date="2020-10-07T17:43:00Z">
              <w:r w:rsidRPr="00204637">
                <w:t>DIFF</w:t>
              </w:r>
            </w:ins>
          </w:p>
        </w:tc>
        <w:tc>
          <w:tcPr>
            <w:tcW w:w="728" w:type="dxa"/>
          </w:tcPr>
          <w:p w14:paraId="69678307" w14:textId="77777777" w:rsidR="004A1B3B" w:rsidRPr="00204637" w:rsidRDefault="004A1B3B" w:rsidP="00C00273">
            <w:pPr>
              <w:pStyle w:val="TAH"/>
              <w:rPr>
                <w:ins w:id="691" w:author="NR-R16-UE-Cap" w:date="2020-10-07T17:43:00Z"/>
              </w:rPr>
            </w:pPr>
            <w:ins w:id="692" w:author="NR-R16-UE-Cap" w:date="2020-10-07T17:43:00Z">
              <w:r w:rsidRPr="00204637">
                <w:t>FR1-FR2</w:t>
              </w:r>
            </w:ins>
          </w:p>
          <w:p w14:paraId="431A924A" w14:textId="77777777" w:rsidR="004A1B3B" w:rsidRPr="00204637" w:rsidRDefault="004A1B3B" w:rsidP="00C00273">
            <w:pPr>
              <w:pStyle w:val="TAH"/>
              <w:rPr>
                <w:ins w:id="693" w:author="NR-R16-UE-Cap" w:date="2020-10-07T17:43:00Z"/>
              </w:rPr>
            </w:pPr>
            <w:ins w:id="694" w:author="NR-R16-UE-Cap" w:date="2020-10-07T17:43:00Z">
              <w:r w:rsidRPr="00204637">
                <w:t>DIFF</w:t>
              </w:r>
            </w:ins>
          </w:p>
        </w:tc>
      </w:tr>
      <w:tr w:rsidR="004A1B3B" w:rsidRPr="00204637" w14:paraId="7FC1962A" w14:textId="77777777" w:rsidTr="00C00273">
        <w:trPr>
          <w:cantSplit/>
          <w:tblHeader/>
          <w:ins w:id="695" w:author="NR-R16-UE-Cap" w:date="2020-10-07T17:43:00Z"/>
        </w:trPr>
        <w:tc>
          <w:tcPr>
            <w:tcW w:w="6917" w:type="dxa"/>
            <w:tcBorders>
              <w:top w:val="single" w:sz="4" w:space="0" w:color="808080"/>
              <w:left w:val="single" w:sz="4" w:space="0" w:color="808080"/>
              <w:bottom w:val="single" w:sz="4" w:space="0" w:color="808080"/>
              <w:right w:val="single" w:sz="4" w:space="0" w:color="808080"/>
            </w:tcBorders>
          </w:tcPr>
          <w:p w14:paraId="390DC051" w14:textId="77777777" w:rsidR="004A1B3B" w:rsidRPr="00204637" w:rsidRDefault="004A1B3B" w:rsidP="00C00273">
            <w:pPr>
              <w:pStyle w:val="TAL"/>
              <w:rPr>
                <w:ins w:id="696" w:author="NR-R16-UE-Cap" w:date="2020-10-07T17:43:00Z"/>
                <w:b/>
                <w:i/>
              </w:rPr>
            </w:pPr>
            <w:ins w:id="697" w:author="NR-R16-UE-Cap" w:date="2020-10-07T17:44:00Z">
              <w:r w:rsidRPr="00204637">
                <w:rPr>
                  <w:b/>
                  <w:i/>
                </w:rPr>
                <w:t>tx-Sidelink-r16</w:t>
              </w:r>
            </w:ins>
          </w:p>
          <w:p w14:paraId="5F97A716" w14:textId="77777777" w:rsidR="004A1B3B" w:rsidRPr="00204637" w:rsidRDefault="004A1B3B" w:rsidP="00C00273">
            <w:pPr>
              <w:pStyle w:val="TAL"/>
              <w:rPr>
                <w:ins w:id="698" w:author="NR-R16-UE-Cap" w:date="2020-10-07T18:01:00Z"/>
              </w:rPr>
            </w:pPr>
            <w:ins w:id="699" w:author="NR-R16-UE-Cap" w:date="2020-10-07T17:43:00Z">
              <w:r w:rsidRPr="00204637">
                <w:t xml:space="preserve">Indicates whether the UE supports </w:t>
              </w:r>
            </w:ins>
            <w:proofErr w:type="spellStart"/>
            <w:ins w:id="700" w:author="NR-R16-UE-Cap" w:date="2020-10-07T17:45:00Z">
              <w:r w:rsidRPr="00204637">
                <w:t>sidelink</w:t>
              </w:r>
              <w:proofErr w:type="spellEnd"/>
              <w:r w:rsidRPr="00204637">
                <w:t xml:space="preserve"> transmission </w:t>
              </w:r>
            </w:ins>
            <w:ins w:id="701" w:author="NR-R16-UE-Cap" w:date="2020-10-07T17:46:00Z">
              <w:r w:rsidRPr="00204637">
                <w:t>on the band.</w:t>
              </w:r>
            </w:ins>
          </w:p>
          <w:p w14:paraId="57F1D1A7" w14:textId="77777777" w:rsidR="004A1B3B" w:rsidRPr="00204637" w:rsidRDefault="004A1B3B" w:rsidP="00C00273">
            <w:pPr>
              <w:pStyle w:val="TAL"/>
              <w:rPr>
                <w:ins w:id="702" w:author="NR-R16-UE-Cap" w:date="2020-10-07T17:43:00Z"/>
                <w:b/>
                <w:i/>
              </w:rPr>
            </w:pPr>
            <w:ins w:id="703" w:author="NR-R16-UE-Cap" w:date="2020-10-08T10:58:00Z">
              <w:r w:rsidRPr="00204637">
                <w:t xml:space="preserve">For NR </w:t>
              </w:r>
              <w:proofErr w:type="spellStart"/>
              <w:r w:rsidRPr="00204637">
                <w:t>sidelink</w:t>
              </w:r>
              <w:proofErr w:type="spellEnd"/>
              <w:r w:rsidRPr="00204637">
                <w:t>, t</w:t>
              </w:r>
            </w:ins>
            <w:ins w:id="704" w:author="NR-R16-UE-Cap" w:date="2020-10-07T18:01:00Z">
              <w:r w:rsidRPr="00204637">
                <w:rPr>
                  <w:rFonts w:eastAsia="Times New Roman"/>
                </w:rPr>
                <w:t xml:space="preserve">his field is only applicable if the UE supports </w:t>
              </w:r>
              <w:r w:rsidRPr="00204637">
                <w:t xml:space="preserve">at least one of </w:t>
              </w:r>
              <w:r w:rsidRPr="00204637">
                <w:rPr>
                  <w:i/>
                </w:rPr>
                <w:t>sl-TransmissionMode1-r16</w:t>
              </w:r>
              <w:r w:rsidRPr="00204637">
                <w:t xml:space="preserve"> and </w:t>
              </w:r>
              <w:r w:rsidRPr="00204637">
                <w:rPr>
                  <w:i/>
                </w:rPr>
                <w:t>sl-TransmissionMode2-r16</w:t>
              </w:r>
            </w:ins>
            <w:ins w:id="705" w:author="NR-R16-UE-Cap" w:date="2020-10-07T18:02:00Z">
              <w:r w:rsidRPr="00204637">
                <w:t xml:space="preserve"> on the band</w:t>
              </w:r>
            </w:ins>
            <w:ins w:id="706" w:author="NR-R16-UE-Cap" w:date="2020-10-07T18:01:00Z">
              <w:r w:rsidRPr="00204637">
                <w:rPr>
                  <w:rFonts w:eastAsia="Times New Roman" w:hint="eastAsia"/>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7304EBA0" w14:textId="77777777" w:rsidR="004A1B3B" w:rsidRPr="00204637" w:rsidRDefault="004A1B3B" w:rsidP="00C00273">
            <w:pPr>
              <w:pStyle w:val="TAL"/>
              <w:jc w:val="center"/>
              <w:rPr>
                <w:ins w:id="707" w:author="NR-R16-UE-Cap" w:date="2020-10-07T17:43:00Z"/>
                <w:lang w:eastAsia="zh-CN"/>
              </w:rPr>
            </w:pPr>
            <w:ins w:id="708" w:author="NR-R16-UE-Cap" w:date="2020-10-07T17:45:00Z">
              <w:r w:rsidRPr="00204637">
                <w:rPr>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1ED051E9" w14:textId="77777777" w:rsidR="004A1B3B" w:rsidRPr="00204637" w:rsidRDefault="004A1B3B" w:rsidP="00C00273">
            <w:pPr>
              <w:pStyle w:val="TAL"/>
              <w:jc w:val="center"/>
              <w:rPr>
                <w:ins w:id="709" w:author="NR-R16-UE-Cap" w:date="2020-10-07T17:43:00Z"/>
                <w:lang w:eastAsia="zh-CN"/>
              </w:rPr>
            </w:pPr>
            <w:ins w:id="710" w:author="NR-R16-UE-Cap" w:date="2020-10-07T17:43:00Z">
              <w:r w:rsidRPr="00204637">
                <w:rPr>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38E329FE" w14:textId="77777777" w:rsidR="004A1B3B" w:rsidRPr="00204637" w:rsidRDefault="004A1B3B" w:rsidP="00C00273">
            <w:pPr>
              <w:pStyle w:val="TAL"/>
              <w:jc w:val="center"/>
              <w:rPr>
                <w:ins w:id="711" w:author="NR-R16-UE-Cap" w:date="2020-10-07T17:43:00Z"/>
              </w:rPr>
            </w:pPr>
            <w:ins w:id="712" w:author="NR-R16-UE-Cap" w:date="2020-10-07T17:45:00Z">
              <w:r w:rsidRPr="00204637">
                <w:rPr>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7DCEC0A6" w14:textId="77777777" w:rsidR="004A1B3B" w:rsidRPr="00204637" w:rsidRDefault="004A1B3B" w:rsidP="00C00273">
            <w:pPr>
              <w:pStyle w:val="TAL"/>
              <w:jc w:val="center"/>
              <w:rPr>
                <w:ins w:id="713" w:author="NR-R16-UE-Cap" w:date="2020-10-07T17:43:00Z"/>
              </w:rPr>
            </w:pPr>
            <w:ins w:id="714" w:author="NR-R16-UE-Cap" w:date="2020-10-07T17:45:00Z">
              <w:r w:rsidRPr="00204637">
                <w:rPr>
                  <w:lang w:eastAsia="zh-CN"/>
                </w:rPr>
                <w:t>N/A</w:t>
              </w:r>
            </w:ins>
          </w:p>
        </w:tc>
      </w:tr>
      <w:tr w:rsidR="004A1B3B" w:rsidRPr="00204637" w14:paraId="5583D307" w14:textId="77777777" w:rsidTr="00C00273">
        <w:trPr>
          <w:cantSplit/>
          <w:tblHeader/>
          <w:ins w:id="715" w:author="NR-R16-UE-Cap" w:date="2020-10-07T17:43:00Z"/>
        </w:trPr>
        <w:tc>
          <w:tcPr>
            <w:tcW w:w="6917" w:type="dxa"/>
          </w:tcPr>
          <w:p w14:paraId="40AABED2" w14:textId="77777777" w:rsidR="004A1B3B" w:rsidRPr="00204637" w:rsidRDefault="004A1B3B" w:rsidP="00C00273">
            <w:pPr>
              <w:pStyle w:val="TAL"/>
              <w:rPr>
                <w:ins w:id="716" w:author="NR-R16-UE-Cap" w:date="2020-10-07T17:46:00Z"/>
                <w:b/>
                <w:i/>
              </w:rPr>
            </w:pPr>
            <w:ins w:id="717" w:author="NR-R16-UE-Cap" w:date="2020-10-07T17:46:00Z">
              <w:r w:rsidRPr="00204637">
                <w:rPr>
                  <w:b/>
                  <w:i/>
                </w:rPr>
                <w:t>rx-Sidelink-r16</w:t>
              </w:r>
            </w:ins>
          </w:p>
          <w:p w14:paraId="716757FA" w14:textId="77777777" w:rsidR="004A1B3B" w:rsidRPr="00204637" w:rsidRDefault="004A1B3B" w:rsidP="00C00273">
            <w:pPr>
              <w:pStyle w:val="TAL"/>
              <w:rPr>
                <w:ins w:id="718" w:author="NR-R16-UE-Cap" w:date="2020-10-07T18:02:00Z"/>
              </w:rPr>
            </w:pPr>
            <w:ins w:id="719" w:author="NR-R16-UE-Cap" w:date="2020-10-07T17:46:00Z">
              <w:r w:rsidRPr="00204637">
                <w:t xml:space="preserve">Indicates whether the UE supports </w:t>
              </w:r>
              <w:proofErr w:type="spellStart"/>
              <w:r w:rsidRPr="00204637">
                <w:t>sidelink</w:t>
              </w:r>
              <w:proofErr w:type="spellEnd"/>
              <w:r w:rsidRPr="00204637">
                <w:t xml:space="preserve"> </w:t>
              </w:r>
            </w:ins>
            <w:ins w:id="720" w:author="NR-R16-UE-Cap" w:date="2020-10-07T17:47:00Z">
              <w:r w:rsidRPr="00204637">
                <w:t>reception</w:t>
              </w:r>
            </w:ins>
            <w:ins w:id="721" w:author="NR-R16-UE-Cap" w:date="2020-10-07T17:46:00Z">
              <w:r w:rsidRPr="00204637">
                <w:t xml:space="preserve"> on the band.</w:t>
              </w:r>
            </w:ins>
          </w:p>
          <w:p w14:paraId="24A6FBEC" w14:textId="77777777" w:rsidR="004A1B3B" w:rsidRPr="00204637" w:rsidRDefault="004A1B3B" w:rsidP="00C00273">
            <w:pPr>
              <w:pStyle w:val="TAL"/>
              <w:rPr>
                <w:ins w:id="722" w:author="NR-R16-UE-Cap" w:date="2020-10-07T17:43:00Z"/>
                <w:b/>
                <w:i/>
              </w:rPr>
            </w:pPr>
            <w:ins w:id="723" w:author="NR-R16-UE-Cap" w:date="2020-10-08T10:58:00Z">
              <w:r w:rsidRPr="00204637">
                <w:t xml:space="preserve">For NR </w:t>
              </w:r>
              <w:proofErr w:type="spellStart"/>
              <w:r w:rsidRPr="00204637">
                <w:t>sidelink</w:t>
              </w:r>
              <w:proofErr w:type="spellEnd"/>
              <w:r w:rsidRPr="00204637">
                <w:t>, t</w:t>
              </w:r>
            </w:ins>
            <w:ins w:id="724" w:author="NR-R16-UE-Cap" w:date="2020-10-07T18:02:00Z">
              <w:r w:rsidRPr="00204637">
                <w:rPr>
                  <w:rFonts w:eastAsia="Times New Roman"/>
                </w:rPr>
                <w:t xml:space="preserve">his field is only applicable if the UE supports </w:t>
              </w:r>
              <w:r w:rsidRPr="00204637">
                <w:rPr>
                  <w:i/>
                </w:rPr>
                <w:t>sl-Reception-r16</w:t>
              </w:r>
              <w:r w:rsidRPr="00204637">
                <w:t xml:space="preserve"> on the band</w:t>
              </w:r>
              <w:r w:rsidRPr="00204637">
                <w:rPr>
                  <w:rFonts w:eastAsia="Times New Roman" w:hint="eastAsia"/>
                  <w:lang w:eastAsia="ja-JP"/>
                </w:rPr>
                <w:t>.</w:t>
              </w:r>
            </w:ins>
          </w:p>
        </w:tc>
        <w:tc>
          <w:tcPr>
            <w:tcW w:w="709" w:type="dxa"/>
          </w:tcPr>
          <w:p w14:paraId="351B4801" w14:textId="77777777" w:rsidR="004A1B3B" w:rsidRPr="00204637" w:rsidRDefault="004A1B3B" w:rsidP="00C00273">
            <w:pPr>
              <w:pStyle w:val="TAL"/>
              <w:jc w:val="center"/>
              <w:rPr>
                <w:ins w:id="725" w:author="NR-R16-UE-Cap" w:date="2020-10-07T17:43:00Z"/>
                <w:lang w:eastAsia="zh-CN"/>
              </w:rPr>
            </w:pPr>
            <w:ins w:id="726" w:author="NR-R16-UE-Cap" w:date="2020-10-07T17:45:00Z">
              <w:r w:rsidRPr="00204637">
                <w:rPr>
                  <w:lang w:eastAsia="zh-CN"/>
                </w:rPr>
                <w:t>Band</w:t>
              </w:r>
            </w:ins>
          </w:p>
        </w:tc>
        <w:tc>
          <w:tcPr>
            <w:tcW w:w="567" w:type="dxa"/>
          </w:tcPr>
          <w:p w14:paraId="72A61BD6" w14:textId="77777777" w:rsidR="004A1B3B" w:rsidRPr="00204637" w:rsidRDefault="004A1B3B" w:rsidP="00C00273">
            <w:pPr>
              <w:pStyle w:val="TAL"/>
              <w:jc w:val="center"/>
              <w:rPr>
                <w:ins w:id="727" w:author="NR-R16-UE-Cap" w:date="2020-10-07T17:43:00Z"/>
              </w:rPr>
            </w:pPr>
            <w:ins w:id="728" w:author="NR-R16-UE-Cap" w:date="2020-10-07T17:45:00Z">
              <w:r w:rsidRPr="00204637">
                <w:rPr>
                  <w:lang w:eastAsia="zh-CN"/>
                </w:rPr>
                <w:t>No</w:t>
              </w:r>
            </w:ins>
          </w:p>
        </w:tc>
        <w:tc>
          <w:tcPr>
            <w:tcW w:w="709" w:type="dxa"/>
          </w:tcPr>
          <w:p w14:paraId="6986D9E6" w14:textId="77777777" w:rsidR="004A1B3B" w:rsidRPr="00204637" w:rsidRDefault="004A1B3B" w:rsidP="00C00273">
            <w:pPr>
              <w:pStyle w:val="TAL"/>
              <w:jc w:val="center"/>
              <w:rPr>
                <w:ins w:id="729" w:author="NR-R16-UE-Cap" w:date="2020-10-07T17:43:00Z"/>
              </w:rPr>
            </w:pPr>
            <w:ins w:id="730" w:author="NR-R16-UE-Cap" w:date="2020-10-07T17:45:00Z">
              <w:r w:rsidRPr="00204637">
                <w:rPr>
                  <w:lang w:eastAsia="zh-CN"/>
                </w:rPr>
                <w:t>N/A</w:t>
              </w:r>
            </w:ins>
          </w:p>
        </w:tc>
        <w:tc>
          <w:tcPr>
            <w:tcW w:w="728" w:type="dxa"/>
          </w:tcPr>
          <w:p w14:paraId="756241D1" w14:textId="77777777" w:rsidR="004A1B3B" w:rsidRPr="00204637" w:rsidRDefault="004A1B3B" w:rsidP="00C00273">
            <w:pPr>
              <w:pStyle w:val="TAL"/>
              <w:jc w:val="center"/>
              <w:rPr>
                <w:ins w:id="731" w:author="NR-R16-UE-Cap" w:date="2020-10-07T17:43:00Z"/>
              </w:rPr>
            </w:pPr>
            <w:ins w:id="732" w:author="NR-R16-UE-Cap" w:date="2020-10-07T17:45:00Z">
              <w:r w:rsidRPr="00204637">
                <w:rPr>
                  <w:lang w:eastAsia="zh-CN"/>
                </w:rPr>
                <w:t>N/A</w:t>
              </w:r>
            </w:ins>
          </w:p>
        </w:tc>
      </w:tr>
      <w:tr w:rsidR="00526E4E" w:rsidRPr="00204637" w14:paraId="6CA3B419" w14:textId="77777777" w:rsidTr="00C00273">
        <w:trPr>
          <w:cantSplit/>
          <w:tblHeader/>
          <w:ins w:id="733" w:author="NR-R16-UE-Cap" w:date="2020-11-06T16:21:00Z"/>
        </w:trPr>
        <w:tc>
          <w:tcPr>
            <w:tcW w:w="6917" w:type="dxa"/>
          </w:tcPr>
          <w:p w14:paraId="512D46F2" w14:textId="71988F84" w:rsidR="00526E4E" w:rsidRPr="00204637" w:rsidRDefault="00526E4E" w:rsidP="00526E4E">
            <w:pPr>
              <w:pStyle w:val="TAL"/>
              <w:rPr>
                <w:ins w:id="734" w:author="NR-R16-UE-Cap" w:date="2020-11-06T16:21:00Z"/>
                <w:b/>
                <w:i/>
                <w:rPrChange w:id="735" w:author="NR-R16-UE-Cap" w:date="2020-11-06T16:25:00Z">
                  <w:rPr>
                    <w:ins w:id="736" w:author="NR-R16-UE-Cap" w:date="2020-11-06T16:21:00Z"/>
                    <w:b/>
                    <w:i/>
                  </w:rPr>
                </w:rPrChange>
              </w:rPr>
            </w:pPr>
            <w:ins w:id="737" w:author="NR-R16-UE-Cap" w:date="2020-11-06T16:24:00Z">
              <w:r w:rsidRPr="00204637">
                <w:rPr>
                  <w:b/>
                  <w:i/>
                </w:rPr>
                <w:t>sl-CrossCarrierScheduling</w:t>
              </w:r>
            </w:ins>
            <w:ins w:id="738" w:author="NR-R16-UE-Cap" w:date="2020-11-06T16:21:00Z">
              <w:r w:rsidRPr="00204637">
                <w:rPr>
                  <w:b/>
                  <w:i/>
                </w:rPr>
                <w:t>-r16</w:t>
              </w:r>
            </w:ins>
          </w:p>
          <w:p w14:paraId="5107A587" w14:textId="3E073B5E" w:rsidR="00526E4E" w:rsidRPr="00204637" w:rsidRDefault="00526E4E" w:rsidP="00526E4E">
            <w:pPr>
              <w:pStyle w:val="TAL"/>
              <w:rPr>
                <w:ins w:id="739" w:author="NR-R16-UE-Cap" w:date="2020-11-06T16:21:00Z"/>
                <w:rPrChange w:id="740" w:author="NR-R16-UE-Cap" w:date="2020-11-06T16:25:00Z">
                  <w:rPr>
                    <w:ins w:id="741" w:author="NR-R16-UE-Cap" w:date="2020-11-06T16:21:00Z"/>
                  </w:rPr>
                </w:rPrChange>
              </w:rPr>
            </w:pPr>
            <w:ins w:id="742" w:author="NR-R16-UE-Cap" w:date="2020-11-06T16:21:00Z">
              <w:r w:rsidRPr="00204637">
                <w:rPr>
                  <w:rPrChange w:id="743" w:author="NR-R16-UE-Cap" w:date="2020-11-06T16:25:00Z">
                    <w:rPr/>
                  </w:rPrChange>
                </w:rPr>
                <w:t xml:space="preserve">Indicates whether the UE supports </w:t>
              </w:r>
            </w:ins>
            <w:ins w:id="744" w:author="NR-R16-UE-Cap" w:date="2020-11-06T16:22:00Z">
              <w:r w:rsidRPr="00204637">
                <w:rPr>
                  <w:rPrChange w:id="745" w:author="NR-R16-UE-Cap" w:date="2020-11-06T16:25:00Z">
                    <w:rPr/>
                  </w:rPrChange>
                </w:rPr>
                <w:t xml:space="preserve">monitoring DCI format 3_0 on a different carrier from </w:t>
              </w:r>
              <w:proofErr w:type="spellStart"/>
              <w:r w:rsidRPr="00204637">
                <w:rPr>
                  <w:rPrChange w:id="746" w:author="NR-R16-UE-Cap" w:date="2020-11-06T16:25:00Z">
                    <w:rPr/>
                  </w:rPrChange>
                </w:rPr>
                <w:t>sidelink</w:t>
              </w:r>
              <w:proofErr w:type="spellEnd"/>
              <w:r w:rsidRPr="00204637">
                <w:rPr>
                  <w:rPrChange w:id="747" w:author="NR-R16-UE-Cap" w:date="2020-11-06T16:25:00Z">
                    <w:rPr/>
                  </w:rPrChange>
                </w:rPr>
                <w:t xml:space="preserve"> for NR </w:t>
              </w:r>
              <w:proofErr w:type="spellStart"/>
              <w:r w:rsidRPr="00204637">
                <w:rPr>
                  <w:rPrChange w:id="748" w:author="NR-R16-UE-Cap" w:date="2020-11-06T16:25:00Z">
                    <w:rPr/>
                  </w:rPrChange>
                </w:rPr>
                <w:t>sidelink</w:t>
              </w:r>
              <w:proofErr w:type="spellEnd"/>
              <w:r w:rsidRPr="00204637">
                <w:rPr>
                  <w:rPrChange w:id="749" w:author="NR-R16-UE-Cap" w:date="2020-11-06T16:25:00Z">
                    <w:rPr/>
                  </w:rPrChange>
                </w:rPr>
                <w:t xml:space="preserve"> dynamic scheduling and configured grant type 2</w:t>
              </w:r>
            </w:ins>
            <w:ins w:id="750" w:author="NR-R16-UE-Cap" w:date="2020-11-06T16:21:00Z">
              <w:r w:rsidRPr="00204637">
                <w:rPr>
                  <w:rPrChange w:id="751" w:author="NR-R16-UE-Cap" w:date="2020-11-06T16:25:00Z">
                    <w:rPr/>
                  </w:rPrChange>
                </w:rPr>
                <w:t>.</w:t>
              </w:r>
            </w:ins>
            <w:ins w:id="752" w:author="NR-R16-UE-Cap" w:date="2020-11-06T16:23:00Z">
              <w:r w:rsidRPr="00204637">
                <w:rPr>
                  <w:rPrChange w:id="753" w:author="NR-R16-UE-Cap" w:date="2020-11-06T16:25:00Z">
                    <w:rPr/>
                  </w:rPrChange>
                </w:rPr>
                <w:t xml:space="preserve"> If the UE indicates support for </w:t>
              </w:r>
              <w:r w:rsidRPr="00204637">
                <w:rPr>
                  <w:i/>
                  <w:rPrChange w:id="754" w:author="NR-R16-UE-Cap" w:date="2020-11-06T16:25:00Z">
                    <w:rPr>
                      <w:i/>
                    </w:rPr>
                  </w:rPrChange>
                </w:rPr>
                <w:t>sl-TransmissionMode1-r16</w:t>
              </w:r>
              <w:r w:rsidRPr="00204637">
                <w:rPr>
                  <w:rPrChange w:id="755" w:author="NR-R16-UE-Cap" w:date="2020-11-06T16:25:00Z">
                    <w:rPr/>
                  </w:rPrChange>
                </w:rPr>
                <w:t xml:space="preserve"> in a band indicated with only the PC5 interface in Table 5.2E.1-1 of 38.301-1</w:t>
              </w:r>
            </w:ins>
            <w:ins w:id="756" w:author="NR-R16-UE-Cap" w:date="2020-11-06T16:24:00Z">
              <w:r w:rsidRPr="00204637">
                <w:rPr>
                  <w:rPrChange w:id="757" w:author="NR-R16-UE-Cap" w:date="2020-11-06T16:25:00Z">
                    <w:rPr/>
                  </w:rPrChange>
                </w:rPr>
                <w:t xml:space="preserve"> [2]</w:t>
              </w:r>
            </w:ins>
            <w:ins w:id="758" w:author="NR-R16-UE-Cap" w:date="2020-11-06T16:23:00Z">
              <w:r w:rsidRPr="00204637">
                <w:rPr>
                  <w:rPrChange w:id="759" w:author="NR-R16-UE-Cap" w:date="2020-11-06T16:25:00Z">
                    <w:rPr/>
                  </w:rPrChange>
                </w:rPr>
                <w:t xml:space="preserve">, the UE </w:t>
              </w:r>
            </w:ins>
            <w:ins w:id="760" w:author="NR-R16-UE-Cap" w:date="2020-11-06T16:24:00Z">
              <w:r w:rsidRPr="00204637">
                <w:rPr>
                  <w:rPrChange w:id="761" w:author="NR-R16-UE-Cap" w:date="2020-11-06T16:25:00Z">
                    <w:rPr/>
                  </w:rPrChange>
                </w:rPr>
                <w:t>shall</w:t>
              </w:r>
            </w:ins>
            <w:ins w:id="762" w:author="NR-R16-UE-Cap" w:date="2020-11-06T16:23:00Z">
              <w:r w:rsidRPr="00204637">
                <w:rPr>
                  <w:rPrChange w:id="763" w:author="NR-R16-UE-Cap" w:date="2020-11-06T16:25:00Z">
                    <w:rPr/>
                  </w:rPrChange>
                </w:rPr>
                <w:t xml:space="preserve"> indicate that </w:t>
              </w:r>
            </w:ins>
            <w:ins w:id="764" w:author="NR-R16-UE-Cap" w:date="2020-11-06T16:24:00Z">
              <w:r w:rsidRPr="00204637">
                <w:rPr>
                  <w:i/>
                  <w:rPrChange w:id="765" w:author="NR-R16-UE-Cap" w:date="2020-11-06T16:25:00Z">
                    <w:rPr/>
                  </w:rPrChange>
                </w:rPr>
                <w:t>sl-CrossCarrierScheduling-r16</w:t>
              </w:r>
            </w:ins>
            <w:ins w:id="766" w:author="NR-R16-UE-Cap" w:date="2020-11-06T16:23:00Z">
              <w:r w:rsidRPr="00204637">
                <w:t xml:space="preserve"> is supported for a band combination with that band.</w:t>
              </w:r>
            </w:ins>
          </w:p>
          <w:p w14:paraId="287A69B0" w14:textId="731433E2" w:rsidR="00526E4E" w:rsidRPr="00204637" w:rsidRDefault="00526E4E" w:rsidP="00526E4E">
            <w:pPr>
              <w:pStyle w:val="TAL"/>
              <w:rPr>
                <w:ins w:id="767" w:author="NR-R16-UE-Cap" w:date="2020-11-06T16:21:00Z"/>
                <w:b/>
                <w:i/>
                <w:rPrChange w:id="768" w:author="NR-R16-UE-Cap" w:date="2020-11-06T16:25:00Z">
                  <w:rPr>
                    <w:ins w:id="769" w:author="NR-R16-UE-Cap" w:date="2020-11-06T16:21:00Z"/>
                    <w:b/>
                    <w:i/>
                  </w:rPr>
                </w:rPrChange>
              </w:rPr>
            </w:pPr>
            <w:ins w:id="770" w:author="NR-R16-UE-Cap" w:date="2020-11-06T16:21:00Z">
              <w:r w:rsidRPr="00204637">
                <w:rPr>
                  <w:rPrChange w:id="771" w:author="NR-R16-UE-Cap" w:date="2020-11-06T16:25:00Z">
                    <w:rPr/>
                  </w:rPrChange>
                </w:rPr>
                <w:t xml:space="preserve">For NR </w:t>
              </w:r>
              <w:proofErr w:type="spellStart"/>
              <w:r w:rsidRPr="00204637">
                <w:rPr>
                  <w:rPrChange w:id="772" w:author="NR-R16-UE-Cap" w:date="2020-11-06T16:25:00Z">
                    <w:rPr/>
                  </w:rPrChange>
                </w:rPr>
                <w:t>sidelink</w:t>
              </w:r>
              <w:proofErr w:type="spellEnd"/>
              <w:r w:rsidRPr="00204637">
                <w:rPr>
                  <w:rPrChange w:id="773" w:author="NR-R16-UE-Cap" w:date="2020-11-06T16:25:00Z">
                    <w:rPr/>
                  </w:rPrChange>
                </w:rPr>
                <w:t>, t</w:t>
              </w:r>
              <w:r w:rsidRPr="00204637">
                <w:rPr>
                  <w:rFonts w:eastAsia="Times New Roman"/>
                  <w:rPrChange w:id="774" w:author="NR-R16-UE-Cap" w:date="2020-11-06T16:25:00Z">
                    <w:rPr>
                      <w:rFonts w:eastAsia="Times New Roman"/>
                    </w:rPr>
                  </w:rPrChange>
                </w:rPr>
                <w:t xml:space="preserve">his field is only applicable if the UE supports </w:t>
              </w:r>
            </w:ins>
            <w:ins w:id="775" w:author="NR-R16-UE-Cap" w:date="2020-11-06T16:22:00Z">
              <w:r w:rsidRPr="00204637">
                <w:rPr>
                  <w:i/>
                  <w:rPrChange w:id="776" w:author="NR-R16-UE-Cap" w:date="2020-11-06T16:25:00Z">
                    <w:rPr>
                      <w:i/>
                    </w:rPr>
                  </w:rPrChange>
                </w:rPr>
                <w:t xml:space="preserve">sl-TransmissionMode1-r16 </w:t>
              </w:r>
            </w:ins>
            <w:ins w:id="777" w:author="NR-R16-UE-Cap" w:date="2020-11-06T16:21:00Z">
              <w:r w:rsidRPr="00204637">
                <w:rPr>
                  <w:rPrChange w:id="778" w:author="NR-R16-UE-Cap" w:date="2020-11-06T16:25:00Z">
                    <w:rPr/>
                  </w:rPrChange>
                </w:rPr>
                <w:t>on the band</w:t>
              </w:r>
              <w:r w:rsidRPr="00204637">
                <w:rPr>
                  <w:rFonts w:eastAsia="Times New Roman"/>
                  <w:lang w:eastAsia="ja-JP"/>
                  <w:rPrChange w:id="779" w:author="NR-R16-UE-Cap" w:date="2020-11-06T16:25:00Z">
                    <w:rPr>
                      <w:rFonts w:eastAsia="Times New Roman"/>
                      <w:lang w:eastAsia="ja-JP"/>
                    </w:rPr>
                  </w:rPrChange>
                </w:rPr>
                <w:t>.</w:t>
              </w:r>
            </w:ins>
          </w:p>
        </w:tc>
        <w:tc>
          <w:tcPr>
            <w:tcW w:w="709" w:type="dxa"/>
          </w:tcPr>
          <w:p w14:paraId="7B355E53" w14:textId="3F8C0ECC" w:rsidR="00526E4E" w:rsidRPr="00204637" w:rsidRDefault="00526E4E" w:rsidP="00526E4E">
            <w:pPr>
              <w:pStyle w:val="TAL"/>
              <w:jc w:val="center"/>
              <w:rPr>
                <w:ins w:id="780" w:author="NR-R16-UE-Cap" w:date="2020-11-06T16:21:00Z"/>
                <w:lang w:eastAsia="zh-CN"/>
                <w:rPrChange w:id="781" w:author="NR-R16-UE-Cap" w:date="2020-11-06T16:25:00Z">
                  <w:rPr>
                    <w:ins w:id="782" w:author="NR-R16-UE-Cap" w:date="2020-11-06T16:21:00Z"/>
                    <w:lang w:eastAsia="zh-CN"/>
                  </w:rPr>
                </w:rPrChange>
              </w:rPr>
            </w:pPr>
            <w:ins w:id="783" w:author="NR-R16-UE-Cap" w:date="2020-11-06T16:21:00Z">
              <w:r w:rsidRPr="00204637">
                <w:rPr>
                  <w:lang w:eastAsia="zh-CN"/>
                  <w:rPrChange w:id="784" w:author="NR-R16-UE-Cap" w:date="2020-11-06T16:25:00Z">
                    <w:rPr>
                      <w:lang w:eastAsia="zh-CN"/>
                    </w:rPr>
                  </w:rPrChange>
                </w:rPr>
                <w:t>Band</w:t>
              </w:r>
            </w:ins>
          </w:p>
        </w:tc>
        <w:tc>
          <w:tcPr>
            <w:tcW w:w="567" w:type="dxa"/>
          </w:tcPr>
          <w:p w14:paraId="49708ABE" w14:textId="4C516C05" w:rsidR="00526E4E" w:rsidRPr="00204637" w:rsidRDefault="001348D7" w:rsidP="00526E4E">
            <w:pPr>
              <w:pStyle w:val="TAL"/>
              <w:jc w:val="center"/>
              <w:rPr>
                <w:ins w:id="785" w:author="NR-R16-UE-Cap" w:date="2020-11-06T16:21:00Z"/>
                <w:lang w:eastAsia="zh-CN"/>
              </w:rPr>
            </w:pPr>
            <w:ins w:id="786" w:author="NR-R16-UE-Cap" w:date="2020-11-06T16:40:00Z">
              <w:r w:rsidRPr="00204637">
                <w:rPr>
                  <w:lang w:eastAsia="zh-CN"/>
                </w:rPr>
                <w:t>No</w:t>
              </w:r>
            </w:ins>
          </w:p>
        </w:tc>
        <w:tc>
          <w:tcPr>
            <w:tcW w:w="709" w:type="dxa"/>
          </w:tcPr>
          <w:p w14:paraId="7D8766C6" w14:textId="29797533" w:rsidR="00526E4E" w:rsidRPr="00204637" w:rsidRDefault="00526E4E" w:rsidP="00526E4E">
            <w:pPr>
              <w:pStyle w:val="TAL"/>
              <w:jc w:val="center"/>
              <w:rPr>
                <w:ins w:id="787" w:author="NR-R16-UE-Cap" w:date="2020-11-06T16:21:00Z"/>
                <w:lang w:eastAsia="zh-CN"/>
                <w:rPrChange w:id="788" w:author="NR-R16-UE-Cap" w:date="2020-11-06T16:25:00Z">
                  <w:rPr>
                    <w:ins w:id="789" w:author="NR-R16-UE-Cap" w:date="2020-11-06T16:21:00Z"/>
                    <w:lang w:eastAsia="zh-CN"/>
                  </w:rPr>
                </w:rPrChange>
              </w:rPr>
            </w:pPr>
            <w:ins w:id="790" w:author="NR-R16-UE-Cap" w:date="2020-11-06T16:21:00Z">
              <w:r w:rsidRPr="00204637">
                <w:rPr>
                  <w:lang w:eastAsia="zh-CN"/>
                  <w:rPrChange w:id="791" w:author="NR-R16-UE-Cap" w:date="2020-11-06T16:25:00Z">
                    <w:rPr>
                      <w:lang w:eastAsia="zh-CN"/>
                    </w:rPr>
                  </w:rPrChange>
                </w:rPr>
                <w:t>N/A</w:t>
              </w:r>
            </w:ins>
          </w:p>
        </w:tc>
        <w:tc>
          <w:tcPr>
            <w:tcW w:w="728" w:type="dxa"/>
          </w:tcPr>
          <w:p w14:paraId="4E7EAC45" w14:textId="3391FA92" w:rsidR="00526E4E" w:rsidRPr="00204637" w:rsidRDefault="00526E4E" w:rsidP="00526E4E">
            <w:pPr>
              <w:pStyle w:val="TAL"/>
              <w:jc w:val="center"/>
              <w:rPr>
                <w:ins w:id="792" w:author="NR-R16-UE-Cap" w:date="2020-11-06T16:21:00Z"/>
                <w:lang w:eastAsia="zh-CN"/>
                <w:rPrChange w:id="793" w:author="NR-R16-UE-Cap" w:date="2020-11-06T16:25:00Z">
                  <w:rPr>
                    <w:ins w:id="794" w:author="NR-R16-UE-Cap" w:date="2020-11-06T16:21:00Z"/>
                    <w:lang w:eastAsia="zh-CN"/>
                  </w:rPr>
                </w:rPrChange>
              </w:rPr>
            </w:pPr>
            <w:ins w:id="795" w:author="NR-R16-UE-Cap" w:date="2020-11-06T16:21:00Z">
              <w:r w:rsidRPr="00204637">
                <w:rPr>
                  <w:lang w:eastAsia="zh-CN"/>
                  <w:rPrChange w:id="796" w:author="NR-R16-UE-Cap" w:date="2020-11-06T16:25:00Z">
                    <w:rPr>
                      <w:lang w:eastAsia="zh-CN"/>
                    </w:rPr>
                  </w:rPrChange>
                </w:rPr>
                <w:t>N/A</w:t>
              </w:r>
            </w:ins>
          </w:p>
        </w:tc>
      </w:tr>
    </w:tbl>
    <w:p w14:paraId="3D43A728" w14:textId="77777777" w:rsidR="004A1B3B" w:rsidRPr="00204637" w:rsidRDefault="004A1B3B" w:rsidP="004A1B3B"/>
    <w:p w14:paraId="67708DC9" w14:textId="77777777" w:rsidR="004A1B3B" w:rsidRPr="00204637" w:rsidRDefault="004A1B3B" w:rsidP="004A1B3B">
      <w:pPr>
        <w:pStyle w:val="4"/>
      </w:pPr>
      <w:bookmarkStart w:id="797" w:name="_Toc46488702"/>
      <w:bookmarkStart w:id="798" w:name="_Toc52574124"/>
      <w:bookmarkStart w:id="799" w:name="_Toc52574210"/>
      <w:bookmarkStart w:id="800" w:name="_Hlk46487506"/>
      <w:r w:rsidRPr="00204637">
        <w:t>4.2.16.2</w:t>
      </w:r>
      <w:r w:rsidRPr="00204637">
        <w:tab/>
      </w:r>
      <w:proofErr w:type="spellStart"/>
      <w:r w:rsidRPr="00204637">
        <w:t>Sidelink</w:t>
      </w:r>
      <w:proofErr w:type="spellEnd"/>
      <w:r w:rsidRPr="00204637">
        <w:t xml:space="preserve"> Parameters in E-UTRA</w:t>
      </w:r>
      <w:bookmarkEnd w:id="797"/>
      <w:bookmarkEnd w:id="798"/>
      <w:bookmarkEnd w:id="799"/>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Change w:id="801" w:author="NR-R16-UE-Cap" w:date="2020-10-08T12:43:00Z">
          <w:tblPr>
            <w:tblW w:w="0" w:type="auto"/>
            <w:tblLook w:val="04A0" w:firstRow="1" w:lastRow="0" w:firstColumn="1" w:lastColumn="0" w:noHBand="0" w:noVBand="1"/>
          </w:tblPr>
        </w:tblPrChange>
      </w:tblPr>
      <w:tblGrid>
        <w:gridCol w:w="7366"/>
        <w:gridCol w:w="709"/>
        <w:gridCol w:w="709"/>
        <w:gridCol w:w="845"/>
        <w:tblGridChange w:id="802">
          <w:tblGrid>
            <w:gridCol w:w="7366"/>
            <w:gridCol w:w="709"/>
            <w:gridCol w:w="709"/>
            <w:gridCol w:w="845"/>
          </w:tblGrid>
        </w:tblGridChange>
      </w:tblGrid>
      <w:tr w:rsidR="004A1B3B" w:rsidRPr="00204637" w14:paraId="7A17ABF2" w14:textId="77777777" w:rsidTr="004A1B3B">
        <w:tc>
          <w:tcPr>
            <w:tcW w:w="7366" w:type="dxa"/>
            <w:tcPrChange w:id="803" w:author="NR-R16-UE-Cap" w:date="2020-10-08T12:43:00Z">
              <w:tcPr>
                <w:tcW w:w="7366" w:type="dxa"/>
              </w:tcPr>
            </w:tcPrChange>
          </w:tcPr>
          <w:p w14:paraId="63FC3335" w14:textId="77777777" w:rsidR="004A1B3B" w:rsidRPr="00204637" w:rsidRDefault="004A1B3B" w:rsidP="00C00273">
            <w:pPr>
              <w:pStyle w:val="TAH"/>
            </w:pPr>
            <w:r w:rsidRPr="00204637">
              <w:t>Descriptions for parameters</w:t>
            </w:r>
          </w:p>
        </w:tc>
        <w:tc>
          <w:tcPr>
            <w:tcW w:w="709" w:type="dxa"/>
            <w:tcPrChange w:id="804" w:author="NR-R16-UE-Cap" w:date="2020-10-08T12:43:00Z">
              <w:tcPr>
                <w:tcW w:w="709" w:type="dxa"/>
              </w:tcPr>
            </w:tcPrChange>
          </w:tcPr>
          <w:p w14:paraId="5D455444" w14:textId="77777777" w:rsidR="004A1B3B" w:rsidRPr="00204637" w:rsidRDefault="004A1B3B" w:rsidP="00C00273">
            <w:pPr>
              <w:pStyle w:val="TAH"/>
            </w:pPr>
            <w:r w:rsidRPr="00204637">
              <w:t>Per</w:t>
            </w:r>
          </w:p>
        </w:tc>
        <w:tc>
          <w:tcPr>
            <w:tcW w:w="709" w:type="dxa"/>
            <w:tcPrChange w:id="805" w:author="NR-R16-UE-Cap" w:date="2020-10-08T12:43:00Z">
              <w:tcPr>
                <w:tcW w:w="709" w:type="dxa"/>
              </w:tcPr>
            </w:tcPrChange>
          </w:tcPr>
          <w:p w14:paraId="47BE90A4" w14:textId="77777777" w:rsidR="004A1B3B" w:rsidRPr="00204637" w:rsidRDefault="004A1B3B" w:rsidP="00C00273">
            <w:pPr>
              <w:pStyle w:val="TAH"/>
            </w:pPr>
            <w:r w:rsidRPr="00204637">
              <w:t>M</w:t>
            </w:r>
          </w:p>
        </w:tc>
        <w:tc>
          <w:tcPr>
            <w:tcW w:w="845" w:type="dxa"/>
            <w:tcPrChange w:id="806" w:author="NR-R16-UE-Cap" w:date="2020-10-08T12:43:00Z">
              <w:tcPr>
                <w:tcW w:w="845" w:type="dxa"/>
              </w:tcPr>
            </w:tcPrChange>
          </w:tcPr>
          <w:p w14:paraId="74BFB88B" w14:textId="77777777" w:rsidR="004A1B3B" w:rsidRPr="00204637" w:rsidRDefault="004A1B3B" w:rsidP="00C00273">
            <w:pPr>
              <w:pStyle w:val="TAH"/>
            </w:pPr>
            <w:r w:rsidRPr="00204637">
              <w:t>FDD-TDD DIFF</w:t>
            </w:r>
          </w:p>
        </w:tc>
      </w:tr>
      <w:tr w:rsidR="004A1B3B" w:rsidRPr="00204637" w14:paraId="34F73EA9" w14:textId="77777777" w:rsidTr="004A1B3B">
        <w:tc>
          <w:tcPr>
            <w:tcW w:w="7366" w:type="dxa"/>
            <w:tcPrChange w:id="807" w:author="NR-R16-UE-Cap" w:date="2020-10-08T12:43:00Z">
              <w:tcPr>
                <w:tcW w:w="7366" w:type="dxa"/>
              </w:tcPr>
            </w:tcPrChange>
          </w:tcPr>
          <w:p w14:paraId="792C6210" w14:textId="77777777" w:rsidR="004A1B3B" w:rsidRPr="00204637" w:rsidRDefault="004A1B3B" w:rsidP="00C00273">
            <w:pPr>
              <w:pStyle w:val="TAL"/>
              <w:rPr>
                <w:b/>
                <w:bCs/>
                <w:i/>
                <w:iCs/>
              </w:rPr>
            </w:pPr>
            <w:r w:rsidRPr="00204637">
              <w:rPr>
                <w:b/>
                <w:bCs/>
                <w:i/>
                <w:iCs/>
              </w:rPr>
              <w:t>supportedBandListSidelinkEUTRA-r16</w:t>
            </w:r>
          </w:p>
          <w:p w14:paraId="36BB0975" w14:textId="77777777" w:rsidR="004A1B3B" w:rsidRPr="00204637" w:rsidRDefault="004A1B3B" w:rsidP="00C00273">
            <w:pPr>
              <w:pStyle w:val="TAL"/>
            </w:pPr>
            <w:r w:rsidRPr="00204637">
              <w:t>I</w:t>
            </w:r>
            <w:bookmarkStart w:id="808" w:name="_Hlk46487401"/>
            <w:r w:rsidRPr="00204637">
              <w:t xml:space="preserve">ndicates E-UTRA frequency bands supported for V2X </w:t>
            </w:r>
            <w:proofErr w:type="spellStart"/>
            <w:r w:rsidRPr="00204637">
              <w:t>sidelink</w:t>
            </w:r>
            <w:proofErr w:type="spellEnd"/>
            <w:r w:rsidRPr="00204637">
              <w:t xml:space="preserve"> communications and parameters supported for each frequency band, as specified in 4.2.16.2.1.</w:t>
            </w:r>
            <w:bookmarkEnd w:id="808"/>
          </w:p>
        </w:tc>
        <w:tc>
          <w:tcPr>
            <w:tcW w:w="709" w:type="dxa"/>
            <w:tcPrChange w:id="809" w:author="NR-R16-UE-Cap" w:date="2020-10-08T12:43:00Z">
              <w:tcPr>
                <w:tcW w:w="709" w:type="dxa"/>
              </w:tcPr>
            </w:tcPrChange>
          </w:tcPr>
          <w:p w14:paraId="40669AE8" w14:textId="77777777" w:rsidR="004A1B3B" w:rsidRPr="00204637" w:rsidRDefault="004A1B3B" w:rsidP="00C00273">
            <w:pPr>
              <w:pStyle w:val="TAC"/>
            </w:pPr>
            <w:r w:rsidRPr="00204637">
              <w:t>UE</w:t>
            </w:r>
          </w:p>
        </w:tc>
        <w:tc>
          <w:tcPr>
            <w:tcW w:w="709" w:type="dxa"/>
            <w:tcPrChange w:id="810" w:author="NR-R16-UE-Cap" w:date="2020-10-08T12:43:00Z">
              <w:tcPr>
                <w:tcW w:w="709" w:type="dxa"/>
              </w:tcPr>
            </w:tcPrChange>
          </w:tcPr>
          <w:p w14:paraId="3B51821C" w14:textId="77777777" w:rsidR="004A1B3B" w:rsidRPr="00204637" w:rsidRDefault="004A1B3B" w:rsidP="00C00273">
            <w:pPr>
              <w:pStyle w:val="TAC"/>
            </w:pPr>
            <w:r w:rsidRPr="00204637">
              <w:t>No</w:t>
            </w:r>
          </w:p>
        </w:tc>
        <w:tc>
          <w:tcPr>
            <w:tcW w:w="845" w:type="dxa"/>
            <w:tcPrChange w:id="811" w:author="NR-R16-UE-Cap" w:date="2020-10-08T12:43:00Z">
              <w:tcPr>
                <w:tcW w:w="845" w:type="dxa"/>
              </w:tcPr>
            </w:tcPrChange>
          </w:tcPr>
          <w:p w14:paraId="40F93F1E" w14:textId="77777777" w:rsidR="004A1B3B" w:rsidRPr="00204637" w:rsidRDefault="004A1B3B" w:rsidP="00C00273">
            <w:pPr>
              <w:pStyle w:val="TAC"/>
            </w:pPr>
            <w:r w:rsidRPr="00204637">
              <w:t>No</w:t>
            </w:r>
          </w:p>
        </w:tc>
      </w:tr>
      <w:bookmarkEnd w:id="800"/>
    </w:tbl>
    <w:p w14:paraId="0C2BAE4B" w14:textId="77777777" w:rsidR="004A1B3B" w:rsidRPr="00204637" w:rsidRDefault="004A1B3B" w:rsidP="004A1B3B"/>
    <w:p w14:paraId="02CA1F02" w14:textId="77777777" w:rsidR="004A1B3B" w:rsidRPr="00204637" w:rsidRDefault="004A1B3B" w:rsidP="004A1B3B">
      <w:pPr>
        <w:pStyle w:val="5"/>
      </w:pPr>
      <w:bookmarkStart w:id="812" w:name="_Toc46488703"/>
      <w:bookmarkStart w:id="813" w:name="_Toc52574125"/>
      <w:bookmarkStart w:id="814" w:name="_Toc52574211"/>
      <w:r w:rsidRPr="00204637">
        <w:t>4.2.16.2.1</w:t>
      </w:r>
      <w:r w:rsidRPr="00204637">
        <w:tab/>
      </w:r>
      <w:proofErr w:type="spellStart"/>
      <w:r w:rsidRPr="00204637">
        <w:rPr>
          <w:i/>
        </w:rPr>
        <w:t>BandSideLinkEUTRA</w:t>
      </w:r>
      <w:proofErr w:type="spellEnd"/>
      <w:r w:rsidRPr="00204637">
        <w:t xml:space="preserve"> parameters</w:t>
      </w:r>
      <w:bookmarkEnd w:id="812"/>
      <w:bookmarkEnd w:id="813"/>
      <w:bookmarkEnd w:id="814"/>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Change w:id="815" w:author="NR-R16-UE-Cap" w:date="2020-10-08T12:43:00Z">
          <w:tblPr>
            <w:tblW w:w="0" w:type="auto"/>
            <w:tblLook w:val="04A0" w:firstRow="1" w:lastRow="0" w:firstColumn="1" w:lastColumn="0" w:noHBand="0" w:noVBand="1"/>
          </w:tblPr>
        </w:tblPrChange>
      </w:tblPr>
      <w:tblGrid>
        <w:gridCol w:w="7366"/>
        <w:gridCol w:w="709"/>
        <w:gridCol w:w="709"/>
        <w:gridCol w:w="845"/>
        <w:tblGridChange w:id="816">
          <w:tblGrid>
            <w:gridCol w:w="7366"/>
            <w:gridCol w:w="709"/>
            <w:gridCol w:w="709"/>
            <w:gridCol w:w="845"/>
          </w:tblGrid>
        </w:tblGridChange>
      </w:tblGrid>
      <w:tr w:rsidR="004A1B3B" w:rsidRPr="00204637" w14:paraId="4EFBBB58" w14:textId="77777777" w:rsidTr="004A1B3B">
        <w:tc>
          <w:tcPr>
            <w:tcW w:w="7366" w:type="dxa"/>
            <w:tcPrChange w:id="817" w:author="NR-R16-UE-Cap" w:date="2020-10-08T12:43:00Z">
              <w:tcPr>
                <w:tcW w:w="7366" w:type="dxa"/>
              </w:tcPr>
            </w:tcPrChange>
          </w:tcPr>
          <w:p w14:paraId="1F144634" w14:textId="77777777" w:rsidR="004A1B3B" w:rsidRPr="00204637" w:rsidRDefault="004A1B3B" w:rsidP="00C00273">
            <w:pPr>
              <w:pStyle w:val="TAH"/>
            </w:pPr>
            <w:r w:rsidRPr="00204637">
              <w:t>Descriptions for parameters</w:t>
            </w:r>
          </w:p>
        </w:tc>
        <w:tc>
          <w:tcPr>
            <w:tcW w:w="709" w:type="dxa"/>
            <w:tcPrChange w:id="818" w:author="NR-R16-UE-Cap" w:date="2020-10-08T12:43:00Z">
              <w:tcPr>
                <w:tcW w:w="709" w:type="dxa"/>
              </w:tcPr>
            </w:tcPrChange>
          </w:tcPr>
          <w:p w14:paraId="67D5EE64" w14:textId="77777777" w:rsidR="004A1B3B" w:rsidRPr="00204637" w:rsidRDefault="004A1B3B" w:rsidP="00C00273">
            <w:pPr>
              <w:pStyle w:val="TAH"/>
            </w:pPr>
            <w:r w:rsidRPr="00204637">
              <w:t>Per</w:t>
            </w:r>
          </w:p>
        </w:tc>
        <w:tc>
          <w:tcPr>
            <w:tcW w:w="709" w:type="dxa"/>
            <w:tcPrChange w:id="819" w:author="NR-R16-UE-Cap" w:date="2020-10-08T12:43:00Z">
              <w:tcPr>
                <w:tcW w:w="709" w:type="dxa"/>
              </w:tcPr>
            </w:tcPrChange>
          </w:tcPr>
          <w:p w14:paraId="15275756" w14:textId="77777777" w:rsidR="004A1B3B" w:rsidRPr="00204637" w:rsidRDefault="004A1B3B" w:rsidP="00C00273">
            <w:pPr>
              <w:pStyle w:val="TAH"/>
            </w:pPr>
            <w:r w:rsidRPr="00204637">
              <w:t>M</w:t>
            </w:r>
          </w:p>
        </w:tc>
        <w:tc>
          <w:tcPr>
            <w:tcW w:w="845" w:type="dxa"/>
            <w:tcPrChange w:id="820" w:author="NR-R16-UE-Cap" w:date="2020-10-08T12:43:00Z">
              <w:tcPr>
                <w:tcW w:w="845" w:type="dxa"/>
              </w:tcPr>
            </w:tcPrChange>
          </w:tcPr>
          <w:p w14:paraId="214E2C07" w14:textId="77777777" w:rsidR="004A1B3B" w:rsidRPr="00204637" w:rsidRDefault="004A1B3B" w:rsidP="00C00273">
            <w:pPr>
              <w:pStyle w:val="TAH"/>
            </w:pPr>
            <w:r w:rsidRPr="00204637">
              <w:t>FDD-TDD DIFF</w:t>
            </w:r>
          </w:p>
        </w:tc>
      </w:tr>
      <w:tr w:rsidR="004A1B3B" w:rsidRPr="00204637" w14:paraId="28E8EAD7" w14:textId="77777777" w:rsidTr="004A1B3B">
        <w:tc>
          <w:tcPr>
            <w:tcW w:w="7366" w:type="dxa"/>
            <w:tcPrChange w:id="821" w:author="NR-R16-UE-Cap" w:date="2020-10-08T12:43:00Z">
              <w:tcPr>
                <w:tcW w:w="7366" w:type="dxa"/>
              </w:tcPr>
            </w:tcPrChange>
          </w:tcPr>
          <w:p w14:paraId="2A4EFEA7" w14:textId="77777777" w:rsidR="004A1B3B" w:rsidRPr="00204637" w:rsidRDefault="004A1B3B" w:rsidP="00C00273">
            <w:pPr>
              <w:pStyle w:val="TAL"/>
              <w:rPr>
                <w:b/>
                <w:i/>
              </w:rPr>
            </w:pPr>
            <w:r w:rsidRPr="00204637">
              <w:rPr>
                <w:b/>
                <w:i/>
              </w:rPr>
              <w:t>gnb-ScheduledMode3SidelinkEUTRA</w:t>
            </w:r>
            <w:r w:rsidRPr="00204637">
              <w:rPr>
                <w:b/>
                <w:bCs/>
                <w:i/>
                <w:iCs/>
              </w:rPr>
              <w:t>-r16</w:t>
            </w:r>
          </w:p>
          <w:p w14:paraId="338C24C9" w14:textId="77777777" w:rsidR="004A1B3B" w:rsidRPr="00204637" w:rsidRDefault="004A1B3B" w:rsidP="00C00273">
            <w:pPr>
              <w:pStyle w:val="TAL"/>
            </w:pPr>
            <w:r w:rsidRPr="00204637">
              <w:t xml:space="preserve">Indicates whether transmitting V2X </w:t>
            </w:r>
            <w:proofErr w:type="spellStart"/>
            <w:r w:rsidRPr="00204637">
              <w:t>sidelink</w:t>
            </w:r>
            <w:proofErr w:type="spellEnd"/>
            <w:r w:rsidRPr="00204637">
              <w:t xml:space="preserve"> communication mode 3 scheduled by NR </w:t>
            </w:r>
            <w:proofErr w:type="spellStart"/>
            <w:r w:rsidRPr="00204637">
              <w:t>Uu</w:t>
            </w:r>
            <w:proofErr w:type="spellEnd"/>
            <w:r w:rsidRPr="00204637">
              <w:t xml:space="preserve"> is supported. If supported, this parameter indicates the support of the capabilities and includes the parameters as follows:</w:t>
            </w:r>
          </w:p>
          <w:p w14:paraId="226BFDE0" w14:textId="77777777" w:rsidR="004A1B3B" w:rsidRPr="00204637" w:rsidRDefault="004A1B3B" w:rsidP="00C00273">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t xml:space="preserve">the UE can be scheduled by </w:t>
            </w:r>
            <w:proofErr w:type="spellStart"/>
            <w:r w:rsidRPr="00204637">
              <w:rPr>
                <w:rFonts w:ascii="Arial" w:hAnsi="Arial" w:cs="Arial"/>
                <w:sz w:val="18"/>
                <w:szCs w:val="18"/>
              </w:rPr>
              <w:t>gNB</w:t>
            </w:r>
            <w:proofErr w:type="spellEnd"/>
            <w:r w:rsidRPr="00204637">
              <w:rPr>
                <w:rFonts w:ascii="Arial" w:hAnsi="Arial" w:cs="Arial"/>
                <w:sz w:val="18"/>
                <w:szCs w:val="18"/>
              </w:rPr>
              <w:t xml:space="preserve"> using DCI format 3_1 for V2X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3 transmission.</w:t>
            </w:r>
          </w:p>
          <w:p w14:paraId="23F73F76" w14:textId="77777777" w:rsidR="004A1B3B" w:rsidRPr="00204637" w:rsidRDefault="004A1B3B" w:rsidP="00C00273">
            <w:pPr>
              <w:pStyle w:val="B1"/>
              <w:rPr>
                <w:rFonts w:ascii="Arial" w:hAnsi="Arial" w:cs="Arial"/>
                <w:sz w:val="18"/>
                <w:szCs w:val="18"/>
              </w:rPr>
            </w:pPr>
            <w:r w:rsidRPr="00204637">
              <w:rPr>
                <w:rFonts w:ascii="Arial" w:hAnsi="Arial" w:cs="Arial"/>
                <w:sz w:val="18"/>
                <w:szCs w:val="18"/>
              </w:rPr>
              <w:t>-</w:t>
            </w:r>
            <w:r w:rsidRPr="00204637">
              <w:rPr>
                <w:rFonts w:ascii="Arial" w:hAnsi="Arial" w:cs="Arial"/>
                <w:sz w:val="18"/>
                <w:szCs w:val="18"/>
              </w:rPr>
              <w:tab/>
            </w:r>
            <w:r w:rsidRPr="00204637">
              <w:rPr>
                <w:rFonts w:ascii="Arial" w:hAnsi="Arial" w:cs="Arial"/>
                <w:i/>
                <w:sz w:val="18"/>
                <w:szCs w:val="18"/>
              </w:rPr>
              <w:t>gnb-ScheduledMode3DelaySidelinkEUTRA</w:t>
            </w:r>
            <w:r w:rsidRPr="00204637">
              <w:rPr>
                <w:rFonts w:ascii="Arial" w:hAnsi="Arial" w:cs="Arial"/>
                <w:sz w:val="18"/>
                <w:szCs w:val="18"/>
              </w:rPr>
              <w:t xml:space="preserve">, which indicates the minimum value UE supports for the additional time indicated in the NR DCI scheduling V2X </w:t>
            </w:r>
            <w:proofErr w:type="spellStart"/>
            <w:r w:rsidRPr="00204637">
              <w:rPr>
                <w:rFonts w:ascii="Arial" w:hAnsi="Arial" w:cs="Arial"/>
                <w:sz w:val="18"/>
                <w:szCs w:val="18"/>
              </w:rPr>
              <w:t>sidelink</w:t>
            </w:r>
            <w:proofErr w:type="spellEnd"/>
            <w:r w:rsidRPr="00204637">
              <w:rPr>
                <w:rFonts w:ascii="Arial" w:hAnsi="Arial" w:cs="Arial"/>
                <w:sz w:val="18"/>
                <w:szCs w:val="18"/>
              </w:rPr>
              <w:t xml:space="preserve"> mode 3. Value ms0 corresponds to 0 </w:t>
            </w:r>
            <w:proofErr w:type="spellStart"/>
            <w:r w:rsidRPr="00204637">
              <w:rPr>
                <w:rFonts w:ascii="Arial" w:hAnsi="Arial" w:cs="Arial"/>
                <w:sz w:val="18"/>
                <w:szCs w:val="18"/>
              </w:rPr>
              <w:t>ms</w:t>
            </w:r>
            <w:proofErr w:type="spellEnd"/>
            <w:r w:rsidRPr="00204637">
              <w:rPr>
                <w:rFonts w:ascii="Arial" w:hAnsi="Arial" w:cs="Arial"/>
                <w:sz w:val="18"/>
                <w:szCs w:val="18"/>
              </w:rPr>
              <w:t xml:space="preserve">, ms0dot25 corresponds to 0.25 </w:t>
            </w:r>
            <w:proofErr w:type="spellStart"/>
            <w:r w:rsidRPr="00204637">
              <w:rPr>
                <w:rFonts w:ascii="Arial" w:hAnsi="Arial" w:cs="Arial"/>
                <w:sz w:val="18"/>
                <w:szCs w:val="18"/>
              </w:rPr>
              <w:t>ms</w:t>
            </w:r>
            <w:proofErr w:type="spellEnd"/>
            <w:r w:rsidRPr="00204637">
              <w:rPr>
                <w:rFonts w:ascii="Arial" w:hAnsi="Arial" w:cs="Arial"/>
                <w:sz w:val="18"/>
                <w:szCs w:val="18"/>
              </w:rPr>
              <w:t>, and so on.</w:t>
            </w:r>
          </w:p>
          <w:p w14:paraId="5F4A5779" w14:textId="77777777" w:rsidR="004A1B3B" w:rsidRPr="00204637" w:rsidRDefault="004A1B3B" w:rsidP="00C00273">
            <w:pPr>
              <w:pStyle w:val="TAL"/>
            </w:pPr>
            <w:r w:rsidRPr="00204637">
              <w:t xml:space="preserve">This field is only applicable if the UE supports V2X </w:t>
            </w:r>
            <w:proofErr w:type="spellStart"/>
            <w:r w:rsidRPr="00204637">
              <w:t>sidelink</w:t>
            </w:r>
            <w:proofErr w:type="spellEnd"/>
            <w:r w:rsidRPr="00204637">
              <w:t xml:space="preserve"> communication.</w:t>
            </w:r>
          </w:p>
        </w:tc>
        <w:tc>
          <w:tcPr>
            <w:tcW w:w="709" w:type="dxa"/>
            <w:tcPrChange w:id="822" w:author="NR-R16-UE-Cap" w:date="2020-10-08T12:43:00Z">
              <w:tcPr>
                <w:tcW w:w="709" w:type="dxa"/>
              </w:tcPr>
            </w:tcPrChange>
          </w:tcPr>
          <w:p w14:paraId="420AB358" w14:textId="77777777" w:rsidR="004A1B3B" w:rsidRPr="00204637" w:rsidRDefault="004A1B3B" w:rsidP="00C00273">
            <w:pPr>
              <w:pStyle w:val="TAC"/>
            </w:pPr>
            <w:r w:rsidRPr="00204637">
              <w:t>Band</w:t>
            </w:r>
          </w:p>
        </w:tc>
        <w:tc>
          <w:tcPr>
            <w:tcW w:w="709" w:type="dxa"/>
            <w:tcPrChange w:id="823" w:author="NR-R16-UE-Cap" w:date="2020-10-08T12:43:00Z">
              <w:tcPr>
                <w:tcW w:w="709" w:type="dxa"/>
              </w:tcPr>
            </w:tcPrChange>
          </w:tcPr>
          <w:p w14:paraId="2F8F1082" w14:textId="77777777" w:rsidR="004A1B3B" w:rsidRPr="00204637" w:rsidRDefault="004A1B3B" w:rsidP="00C00273">
            <w:pPr>
              <w:pStyle w:val="TAC"/>
            </w:pPr>
            <w:r w:rsidRPr="00204637">
              <w:t>No</w:t>
            </w:r>
          </w:p>
        </w:tc>
        <w:tc>
          <w:tcPr>
            <w:tcW w:w="845" w:type="dxa"/>
            <w:tcPrChange w:id="824" w:author="NR-R16-UE-Cap" w:date="2020-10-08T12:43:00Z">
              <w:tcPr>
                <w:tcW w:w="845" w:type="dxa"/>
              </w:tcPr>
            </w:tcPrChange>
          </w:tcPr>
          <w:p w14:paraId="1E792764" w14:textId="77777777" w:rsidR="004A1B3B" w:rsidRPr="00204637" w:rsidRDefault="004A1B3B" w:rsidP="00C00273">
            <w:pPr>
              <w:pStyle w:val="TAC"/>
            </w:pPr>
            <w:r w:rsidRPr="00204637">
              <w:t>N/A</w:t>
            </w:r>
          </w:p>
        </w:tc>
      </w:tr>
      <w:tr w:rsidR="004A1B3B" w:rsidRPr="00204637" w14:paraId="14B6676B" w14:textId="77777777" w:rsidTr="004A1B3B">
        <w:tc>
          <w:tcPr>
            <w:tcW w:w="7366" w:type="dxa"/>
            <w:tcPrChange w:id="825" w:author="NR-R16-UE-Cap" w:date="2020-10-08T12:43:00Z">
              <w:tcPr>
                <w:tcW w:w="7366" w:type="dxa"/>
              </w:tcPr>
            </w:tcPrChange>
          </w:tcPr>
          <w:p w14:paraId="0A8606D6" w14:textId="77777777" w:rsidR="004A1B3B" w:rsidRPr="00204637" w:rsidRDefault="004A1B3B" w:rsidP="00C00273">
            <w:pPr>
              <w:pStyle w:val="TAL"/>
              <w:rPr>
                <w:b/>
                <w:i/>
              </w:rPr>
            </w:pPr>
            <w:r w:rsidRPr="00204637">
              <w:rPr>
                <w:b/>
                <w:i/>
              </w:rPr>
              <w:t>gnb-ScheduledMode4SidelinkEUTRA</w:t>
            </w:r>
            <w:r w:rsidRPr="00204637">
              <w:rPr>
                <w:b/>
                <w:bCs/>
                <w:i/>
                <w:iCs/>
              </w:rPr>
              <w:t>-r16</w:t>
            </w:r>
          </w:p>
          <w:p w14:paraId="52C0F338" w14:textId="77777777" w:rsidR="004A1B3B" w:rsidRPr="00204637" w:rsidRDefault="004A1B3B" w:rsidP="00C00273">
            <w:pPr>
              <w:pStyle w:val="TAL"/>
            </w:pPr>
            <w:r w:rsidRPr="00204637">
              <w:t xml:space="preserve">Indicates whether the UE can be scheduled by </w:t>
            </w:r>
            <w:proofErr w:type="spellStart"/>
            <w:r w:rsidRPr="00204637">
              <w:t>gNB</w:t>
            </w:r>
            <w:proofErr w:type="spellEnd"/>
            <w:r w:rsidRPr="00204637">
              <w:t xml:space="preserve"> for V2X </w:t>
            </w:r>
            <w:proofErr w:type="spellStart"/>
            <w:r w:rsidRPr="00204637">
              <w:t>sidelink</w:t>
            </w:r>
            <w:proofErr w:type="spellEnd"/>
            <w:r w:rsidRPr="00204637">
              <w:t xml:space="preserve"> mode 4 transmission. This field is only applicable if the UE supports V2X </w:t>
            </w:r>
            <w:proofErr w:type="spellStart"/>
            <w:r w:rsidRPr="00204637">
              <w:t>sidelink</w:t>
            </w:r>
            <w:proofErr w:type="spellEnd"/>
            <w:r w:rsidRPr="00204637">
              <w:t xml:space="preserve"> communication.</w:t>
            </w:r>
          </w:p>
        </w:tc>
        <w:tc>
          <w:tcPr>
            <w:tcW w:w="709" w:type="dxa"/>
            <w:tcPrChange w:id="826" w:author="NR-R16-UE-Cap" w:date="2020-10-08T12:43:00Z">
              <w:tcPr>
                <w:tcW w:w="709" w:type="dxa"/>
              </w:tcPr>
            </w:tcPrChange>
          </w:tcPr>
          <w:p w14:paraId="4F3F7D04" w14:textId="77777777" w:rsidR="004A1B3B" w:rsidRPr="00204637" w:rsidRDefault="004A1B3B" w:rsidP="00C00273">
            <w:pPr>
              <w:pStyle w:val="TAC"/>
            </w:pPr>
            <w:r w:rsidRPr="00204637">
              <w:t>Band</w:t>
            </w:r>
          </w:p>
        </w:tc>
        <w:tc>
          <w:tcPr>
            <w:tcW w:w="709" w:type="dxa"/>
            <w:tcPrChange w:id="827" w:author="NR-R16-UE-Cap" w:date="2020-10-08T12:43:00Z">
              <w:tcPr>
                <w:tcW w:w="709" w:type="dxa"/>
              </w:tcPr>
            </w:tcPrChange>
          </w:tcPr>
          <w:p w14:paraId="51ABDBD8" w14:textId="77777777" w:rsidR="004A1B3B" w:rsidRPr="00204637" w:rsidRDefault="004A1B3B" w:rsidP="00C00273">
            <w:pPr>
              <w:pStyle w:val="TAC"/>
            </w:pPr>
            <w:r w:rsidRPr="00204637">
              <w:t>No</w:t>
            </w:r>
          </w:p>
        </w:tc>
        <w:tc>
          <w:tcPr>
            <w:tcW w:w="845" w:type="dxa"/>
            <w:tcPrChange w:id="828" w:author="NR-R16-UE-Cap" w:date="2020-10-08T12:43:00Z">
              <w:tcPr>
                <w:tcW w:w="845" w:type="dxa"/>
              </w:tcPr>
            </w:tcPrChange>
          </w:tcPr>
          <w:p w14:paraId="491DBBB2" w14:textId="77777777" w:rsidR="004A1B3B" w:rsidRPr="00204637" w:rsidRDefault="004A1B3B" w:rsidP="00C00273">
            <w:pPr>
              <w:pStyle w:val="TAC"/>
            </w:pPr>
            <w:r w:rsidRPr="00204637">
              <w:t>N/A</w:t>
            </w:r>
          </w:p>
        </w:tc>
      </w:tr>
    </w:tbl>
    <w:p w14:paraId="34AA3FD9" w14:textId="77777777" w:rsidR="004A1B3B" w:rsidRPr="00204637" w:rsidRDefault="004A1B3B" w:rsidP="004A1B3B"/>
    <w:p w14:paraId="54DF5EBD" w14:textId="3E951FC2" w:rsidR="004A1B3B" w:rsidRPr="00204637" w:rsidRDefault="004A1B3B" w:rsidP="004A1B3B">
      <w:pPr>
        <w:jc w:val="center"/>
        <w:rPr>
          <w:i/>
          <w:noProof/>
          <w:lang w:eastAsia="zh-CN"/>
        </w:rPr>
      </w:pPr>
    </w:p>
    <w:p w14:paraId="4468E0C2" w14:textId="77777777" w:rsidR="004A1B3B" w:rsidRPr="00204637" w:rsidRDefault="004A1B3B" w:rsidP="004A1B3B">
      <w:pPr>
        <w:pBdr>
          <w:top w:val="single" w:sz="4" w:space="1" w:color="808080"/>
          <w:left w:val="single" w:sz="4" w:space="4" w:color="808080"/>
          <w:bottom w:val="single" w:sz="4" w:space="0" w:color="808080"/>
          <w:right w:val="single" w:sz="4" w:space="4" w:color="808080"/>
        </w:pBdr>
        <w:jc w:val="center"/>
        <w:rPr>
          <w:i/>
          <w:noProof/>
          <w:lang w:eastAsia="zh-CN"/>
        </w:rPr>
      </w:pPr>
      <w:r w:rsidRPr="00204637">
        <w:rPr>
          <w:i/>
          <w:noProof/>
          <w:lang w:eastAsia="zh-CN"/>
        </w:rPr>
        <w:t>Next Change</w:t>
      </w:r>
    </w:p>
    <w:p w14:paraId="28C681D4" w14:textId="77777777" w:rsidR="004A1B3B" w:rsidRPr="00204637" w:rsidRDefault="004A1B3B" w:rsidP="004A1B3B">
      <w:pPr>
        <w:pStyle w:val="2"/>
      </w:pPr>
      <w:bookmarkStart w:id="829" w:name="_Toc52574134"/>
      <w:bookmarkStart w:id="830" w:name="_Toc52574220"/>
      <w:r w:rsidRPr="00204637">
        <w:lastRenderedPageBreak/>
        <w:t>5.5</w:t>
      </w:r>
      <w:r w:rsidRPr="00204637">
        <w:tab/>
      </w:r>
      <w:proofErr w:type="spellStart"/>
      <w:r w:rsidRPr="00204637">
        <w:t>Sidelink</w:t>
      </w:r>
      <w:proofErr w:type="spellEnd"/>
      <w:r w:rsidRPr="00204637">
        <w:t xml:space="preserve"> Features</w:t>
      </w:r>
      <w:bookmarkEnd w:id="829"/>
      <w:bookmarkEnd w:id="8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A1B3B" w:rsidRPr="00204637" w14:paraId="685A0477" w14:textId="77777777" w:rsidTr="00C00273">
        <w:trPr>
          <w:cantSplit/>
          <w:tblHeader/>
        </w:trPr>
        <w:tc>
          <w:tcPr>
            <w:tcW w:w="9630" w:type="dxa"/>
          </w:tcPr>
          <w:p w14:paraId="626F714A" w14:textId="77777777" w:rsidR="004A1B3B" w:rsidRPr="00204637" w:rsidRDefault="004A1B3B" w:rsidP="00C00273">
            <w:pPr>
              <w:pStyle w:val="TAH"/>
            </w:pPr>
            <w:r w:rsidRPr="00204637">
              <w:t>Definitions for feature</w:t>
            </w:r>
          </w:p>
        </w:tc>
      </w:tr>
      <w:tr w:rsidR="004A1B3B" w:rsidRPr="00204637" w14:paraId="470D98F1" w14:textId="77777777" w:rsidTr="00C00273">
        <w:trPr>
          <w:cantSplit/>
          <w:tblHeader/>
        </w:trPr>
        <w:tc>
          <w:tcPr>
            <w:tcW w:w="9630" w:type="dxa"/>
          </w:tcPr>
          <w:p w14:paraId="606A283D" w14:textId="77777777" w:rsidR="004A1B3B" w:rsidRPr="00204637" w:rsidRDefault="004A1B3B" w:rsidP="00C00273">
            <w:pPr>
              <w:pStyle w:val="TAL"/>
              <w:rPr>
                <w:b/>
                <w:bCs/>
              </w:rPr>
            </w:pPr>
            <w:r w:rsidRPr="00204637">
              <w:rPr>
                <w:b/>
                <w:bCs/>
              </w:rPr>
              <w:t>Short-term time-scale TDM for in-device coexistence</w:t>
            </w:r>
          </w:p>
          <w:p w14:paraId="63969249" w14:textId="77777777" w:rsidR="004A1B3B" w:rsidRPr="00204637" w:rsidRDefault="004A1B3B" w:rsidP="00C00273">
            <w:pPr>
              <w:pStyle w:val="TAL"/>
              <w:rPr>
                <w:ins w:id="831" w:author="NR-R16-UE-Cap" w:date="2020-10-07T17:15:00Z"/>
              </w:rPr>
            </w:pPr>
            <w:r w:rsidRPr="00204637">
              <w:t xml:space="preserve">It is optional for UE to support prioritization between LTE </w:t>
            </w:r>
            <w:proofErr w:type="spellStart"/>
            <w:r w:rsidRPr="00204637">
              <w:t>sidelink</w:t>
            </w:r>
            <w:proofErr w:type="spellEnd"/>
            <w:r w:rsidRPr="00204637">
              <w:t xml:space="preserve"> transmission/reception and NR </w:t>
            </w:r>
            <w:proofErr w:type="spellStart"/>
            <w:r w:rsidRPr="00204637">
              <w:t>sidelink</w:t>
            </w:r>
            <w:proofErr w:type="spellEnd"/>
            <w:r w:rsidRPr="00204637">
              <w:t xml:space="preserve"> transmission/reception.</w:t>
            </w:r>
          </w:p>
          <w:p w14:paraId="2276EA77" w14:textId="77777777" w:rsidR="004A1B3B" w:rsidRPr="00204637" w:rsidRDefault="004A1B3B" w:rsidP="00C00273">
            <w:pPr>
              <w:pStyle w:val="TAL"/>
            </w:pPr>
            <w:ins w:id="832" w:author="NR-R16-UE-Cap" w:date="2020-10-07T17:15:00Z">
              <w:r w:rsidRPr="00204637">
                <w:rPr>
                  <w:rFonts w:eastAsia="Times New Roman"/>
                </w:rPr>
                <w:t>This field is only applicable if the UE supports</w:t>
              </w:r>
              <w:r w:rsidRPr="00204637">
                <w:t xml:space="preserve"> at least one of</w:t>
              </w:r>
              <w:r w:rsidRPr="00204637">
                <w:rPr>
                  <w:rFonts w:eastAsia="Times New Roman"/>
                </w:rPr>
                <w:t xml:space="preserve"> </w:t>
              </w:r>
              <w:r w:rsidRPr="00204637">
                <w:rPr>
                  <w:i/>
                </w:rPr>
                <w:t>sl-Reception-r16</w:t>
              </w:r>
              <w:r w:rsidRPr="00204637">
                <w:t xml:space="preserve">, </w:t>
              </w:r>
              <w:r w:rsidRPr="00204637">
                <w:rPr>
                  <w:i/>
                </w:rPr>
                <w:t>sl-TransmissionMode1-r16</w:t>
              </w:r>
              <w:r w:rsidRPr="00204637">
                <w:t xml:space="preserve"> and </w:t>
              </w:r>
              <w:r w:rsidRPr="00204637">
                <w:rPr>
                  <w:i/>
                </w:rPr>
                <w:t>sl-TransmissionMode2-r16</w:t>
              </w:r>
              <w:r w:rsidRPr="00204637">
                <w:t xml:space="preserve">, and if the UE supports V2X </w:t>
              </w:r>
              <w:proofErr w:type="spellStart"/>
              <w:r w:rsidRPr="00204637">
                <w:t>sidelink</w:t>
              </w:r>
              <w:proofErr w:type="spellEnd"/>
              <w:r w:rsidRPr="00204637">
                <w:t xml:space="preserve"> communication</w:t>
              </w:r>
            </w:ins>
            <w:ins w:id="833" w:author="NR-R16-UE-Cap" w:date="2020-10-07T17:16:00Z">
              <w:r w:rsidRPr="00204637">
                <w:t xml:space="preserve"> in the band combination</w:t>
              </w:r>
            </w:ins>
            <w:ins w:id="834" w:author="NR-R16-UE-Cap" w:date="2020-10-07T17:15:00Z">
              <w:r w:rsidRPr="00204637">
                <w:rPr>
                  <w:rFonts w:eastAsia="Times New Roman" w:hint="eastAsia"/>
                  <w:lang w:eastAsia="ja-JP"/>
                </w:rPr>
                <w:t>.</w:t>
              </w:r>
            </w:ins>
          </w:p>
        </w:tc>
      </w:tr>
      <w:tr w:rsidR="004A1B3B" w:rsidRPr="00204637" w14:paraId="0FA0DFBD" w14:textId="77777777" w:rsidTr="00C00273">
        <w:trPr>
          <w:cantSplit/>
          <w:tblHeader/>
        </w:trPr>
        <w:tc>
          <w:tcPr>
            <w:tcW w:w="9630" w:type="dxa"/>
          </w:tcPr>
          <w:p w14:paraId="6FB13ADA" w14:textId="77777777" w:rsidR="004A1B3B" w:rsidRPr="00204637" w:rsidRDefault="004A1B3B" w:rsidP="00C00273">
            <w:pPr>
              <w:pStyle w:val="TAL"/>
              <w:rPr>
                <w:b/>
                <w:lang w:eastAsia="zh-CN"/>
              </w:rPr>
            </w:pPr>
            <w:r w:rsidRPr="00204637">
              <w:rPr>
                <w:b/>
                <w:lang w:eastAsia="zh-CN"/>
              </w:rPr>
              <w:t>Rank 2 PSSCH transmission</w:t>
            </w:r>
          </w:p>
          <w:p w14:paraId="7D2BAD36" w14:textId="77777777" w:rsidR="004A1B3B" w:rsidRPr="00204637" w:rsidRDefault="004A1B3B" w:rsidP="00C00273">
            <w:pPr>
              <w:pStyle w:val="TAL"/>
              <w:rPr>
                <w:b/>
                <w:bCs/>
              </w:rPr>
            </w:pPr>
            <w:r w:rsidRPr="00204637">
              <w:t xml:space="preserve">It is </w:t>
            </w:r>
            <w:del w:id="835" w:author="NR-R16-UE-Cap" w:date="2020-10-07T17:15:00Z">
              <w:r w:rsidRPr="00204637" w:rsidDel="00902793">
                <w:delText>optinal</w:delText>
              </w:r>
            </w:del>
            <w:ins w:id="836" w:author="NR-R16-UE-Cap" w:date="2020-10-07T17:15:00Z">
              <w:r w:rsidRPr="00204637">
                <w:t>optional</w:t>
              </w:r>
            </w:ins>
            <w:r w:rsidRPr="00204637">
              <w:t xml:space="preserve"> for UE to support rank 2 PSSCH transmission. </w:t>
            </w:r>
            <w:r w:rsidRPr="00204637">
              <w:rPr>
                <w:rFonts w:cs="Arial"/>
                <w:szCs w:val="18"/>
                <w:lang w:eastAsia="zh-CN"/>
              </w:rPr>
              <w:t xml:space="preserve">This field is only applicable if the UE supports </w:t>
            </w:r>
            <w:bookmarkStart w:id="837" w:name="_Hlk52983838"/>
            <w:r w:rsidRPr="00204637">
              <w:rPr>
                <w:i/>
              </w:rPr>
              <w:t>csi-ReportSidelink</w:t>
            </w:r>
            <w:bookmarkEnd w:id="837"/>
            <w:r w:rsidRPr="00204637">
              <w:rPr>
                <w:i/>
              </w:rPr>
              <w:t>-r16</w:t>
            </w:r>
            <w:r w:rsidRPr="00204637">
              <w:t xml:space="preserve"> with </w:t>
            </w:r>
            <w:bookmarkStart w:id="838" w:name="_Hlk52983883"/>
            <w:proofErr w:type="spellStart"/>
            <w:r w:rsidRPr="00204637">
              <w:rPr>
                <w:rFonts w:cs="Arial"/>
                <w:i/>
                <w:szCs w:val="18"/>
                <w:lang w:eastAsia="zh-CN"/>
              </w:rPr>
              <w:t>csi</w:t>
            </w:r>
            <w:proofErr w:type="spellEnd"/>
            <w:r w:rsidRPr="00204637">
              <w:rPr>
                <w:rFonts w:cs="Arial"/>
                <w:i/>
                <w:szCs w:val="18"/>
                <w:lang w:eastAsia="zh-CN"/>
              </w:rPr>
              <w:t>-RS-</w:t>
            </w:r>
            <w:proofErr w:type="spellStart"/>
            <w:r w:rsidRPr="00204637">
              <w:rPr>
                <w:rFonts w:cs="Arial"/>
                <w:i/>
                <w:szCs w:val="18"/>
                <w:lang w:eastAsia="zh-CN"/>
              </w:rPr>
              <w:t>PortsSidelink</w:t>
            </w:r>
            <w:bookmarkEnd w:id="838"/>
            <w:proofErr w:type="spellEnd"/>
            <w:r w:rsidRPr="00204637">
              <w:rPr>
                <w:rFonts w:cs="Arial"/>
                <w:szCs w:val="18"/>
                <w:lang w:eastAsia="zh-CN"/>
              </w:rPr>
              <w:t xml:space="preserve"> = p2.</w:t>
            </w:r>
          </w:p>
        </w:tc>
      </w:tr>
    </w:tbl>
    <w:p w14:paraId="79F023C6" w14:textId="0C995C04" w:rsidR="004A1B3B" w:rsidRPr="00204637" w:rsidRDefault="004A1B3B" w:rsidP="004A1B3B">
      <w:pPr>
        <w:jc w:val="center"/>
        <w:rPr>
          <w:i/>
          <w:noProof/>
          <w:lang w:eastAsia="zh-CN"/>
        </w:rPr>
      </w:pPr>
    </w:p>
    <w:p w14:paraId="5E5A5828" w14:textId="77777777" w:rsidR="004A1B3B" w:rsidRPr="00204637" w:rsidRDefault="004A1B3B" w:rsidP="004A1B3B">
      <w:pPr>
        <w:pBdr>
          <w:top w:val="single" w:sz="4" w:space="1" w:color="808080"/>
          <w:left w:val="single" w:sz="4" w:space="4" w:color="808080"/>
          <w:bottom w:val="single" w:sz="4" w:space="0" w:color="808080"/>
          <w:right w:val="single" w:sz="4" w:space="4" w:color="808080"/>
        </w:pBdr>
        <w:jc w:val="center"/>
        <w:rPr>
          <w:i/>
          <w:noProof/>
          <w:lang w:eastAsia="zh-CN"/>
        </w:rPr>
      </w:pPr>
      <w:r w:rsidRPr="00204637">
        <w:rPr>
          <w:i/>
          <w:noProof/>
          <w:lang w:eastAsia="zh-CN"/>
        </w:rPr>
        <w:t>Next Change</w:t>
      </w:r>
    </w:p>
    <w:p w14:paraId="61C877B4" w14:textId="77777777" w:rsidR="004A1B3B" w:rsidRPr="00204637" w:rsidRDefault="004A1B3B" w:rsidP="004A1B3B">
      <w:pPr>
        <w:pStyle w:val="1"/>
      </w:pPr>
      <w:bookmarkStart w:id="839" w:name="_Toc46488718"/>
      <w:bookmarkStart w:id="840" w:name="_Toc52574142"/>
      <w:bookmarkStart w:id="841" w:name="_Toc52574228"/>
      <w:r w:rsidRPr="00204637">
        <w:t>Annex A.4:</w:t>
      </w:r>
      <w:r w:rsidRPr="00204637">
        <w:tab/>
      </w:r>
      <w:proofErr w:type="spellStart"/>
      <w:r w:rsidRPr="00204637">
        <w:t>Sidelink</w:t>
      </w:r>
      <w:proofErr w:type="spellEnd"/>
      <w:r w:rsidRPr="00204637">
        <w:t xml:space="preserve"> capabilities applicable to </w:t>
      </w:r>
      <w:proofErr w:type="spellStart"/>
      <w:r w:rsidRPr="00204637">
        <w:t>Uu</w:t>
      </w:r>
      <w:proofErr w:type="spellEnd"/>
      <w:r w:rsidRPr="00204637">
        <w:t xml:space="preserve"> and PC5</w:t>
      </w:r>
      <w:bookmarkEnd w:id="839"/>
      <w:bookmarkEnd w:id="840"/>
      <w:bookmarkEnd w:id="841"/>
    </w:p>
    <w:p w14:paraId="62A52EF9" w14:textId="77777777" w:rsidR="004A1B3B" w:rsidRPr="00204637" w:rsidRDefault="004A1B3B" w:rsidP="004A1B3B">
      <w:r w:rsidRPr="00204637">
        <w:t xml:space="preserve">Annex A.4 specifies for each </w:t>
      </w:r>
      <w:proofErr w:type="spellStart"/>
      <w:r w:rsidRPr="00204637">
        <w:t>sidelink</w:t>
      </w:r>
      <w:proofErr w:type="spellEnd"/>
      <w:r w:rsidRPr="00204637">
        <w:t xml:space="preserve"> related capability, in which interface (i.e., </w:t>
      </w:r>
      <w:proofErr w:type="spellStart"/>
      <w:r w:rsidRPr="00204637">
        <w:rPr>
          <w:i/>
          <w:lang w:eastAsia="ko-KR"/>
        </w:rPr>
        <w:t>UECapabilityInformation</w:t>
      </w:r>
      <w:proofErr w:type="spellEnd"/>
      <w:r w:rsidRPr="00204637">
        <w:t xml:space="preserve"> in </w:t>
      </w:r>
      <w:proofErr w:type="spellStart"/>
      <w:r w:rsidRPr="00204637">
        <w:t>Uu</w:t>
      </w:r>
      <w:proofErr w:type="spellEnd"/>
      <w:r w:rsidRPr="00204637">
        <w:t xml:space="preserve"> RRC and </w:t>
      </w:r>
      <w:proofErr w:type="spellStart"/>
      <w:r w:rsidRPr="00204637">
        <w:rPr>
          <w:i/>
          <w:lang w:eastAsia="ko-KR"/>
        </w:rPr>
        <w:t>UECapabilityInformation</w:t>
      </w:r>
      <w:r w:rsidRPr="00204637">
        <w:t>Sidelink</w:t>
      </w:r>
      <w:proofErr w:type="spellEnd"/>
      <w:r w:rsidRPr="00204637">
        <w:t xml:space="preserve"> in PC5 </w:t>
      </w:r>
      <w:proofErr w:type="spellStart"/>
      <w:r w:rsidRPr="00204637">
        <w:t>Uu</w:t>
      </w:r>
      <w:proofErr w:type="spellEnd"/>
      <w:r w:rsidRPr="00204637">
        <w:t xml:space="preserve">) a UE supporting </w:t>
      </w:r>
      <w:proofErr w:type="spellStart"/>
      <w:r w:rsidRPr="00204637">
        <w:t>sidelink</w:t>
      </w:r>
      <w:proofErr w:type="spellEnd"/>
      <w:r w:rsidRPr="00204637">
        <w:t xml:space="preserve"> shall report the concerned capability:</w:t>
      </w:r>
    </w:p>
    <w:p w14:paraId="7607E696" w14:textId="77777777" w:rsidR="004A1B3B" w:rsidRPr="00204637" w:rsidRDefault="004A1B3B" w:rsidP="004A1B3B">
      <w:pPr>
        <w:pStyle w:val="B1"/>
        <w:rPr>
          <w:lang w:eastAsia="ko-KR"/>
        </w:rPr>
      </w:pPr>
      <w:r w:rsidRPr="00204637">
        <w:rPr>
          <w:iCs/>
          <w:lang w:eastAsia="ko-KR"/>
        </w:rPr>
        <w:t>-</w:t>
      </w:r>
      <w:r w:rsidRPr="00204637">
        <w:rPr>
          <w:iCs/>
          <w:lang w:eastAsia="ko-KR"/>
        </w:rPr>
        <w:tab/>
      </w:r>
      <w:proofErr w:type="spellStart"/>
      <w:r w:rsidRPr="00204637">
        <w:rPr>
          <w:i/>
          <w:lang w:eastAsia="ko-KR"/>
        </w:rPr>
        <w:t>UECapabilityInformation</w:t>
      </w:r>
      <w:proofErr w:type="spellEnd"/>
      <w:r w:rsidRPr="00204637">
        <w:rPr>
          <w:lang w:eastAsia="ko-KR"/>
        </w:rPr>
        <w:t xml:space="preserve">: the concerned </w:t>
      </w:r>
      <w:proofErr w:type="spellStart"/>
      <w:r w:rsidRPr="00204637">
        <w:rPr>
          <w:lang w:eastAsia="ko-KR"/>
        </w:rPr>
        <w:t>sidelink</w:t>
      </w:r>
      <w:proofErr w:type="spellEnd"/>
      <w:r w:rsidRPr="00204637">
        <w:rPr>
          <w:lang w:eastAsia="ko-KR"/>
        </w:rPr>
        <w:t xml:space="preserve"> capability is reported within </w:t>
      </w:r>
      <w:proofErr w:type="spellStart"/>
      <w:r w:rsidRPr="00204637">
        <w:rPr>
          <w:i/>
          <w:lang w:eastAsia="ko-KR"/>
        </w:rPr>
        <w:t>UECapabilityInformation</w:t>
      </w:r>
      <w:proofErr w:type="spellEnd"/>
      <w:r w:rsidRPr="00204637">
        <w:rPr>
          <w:lang w:eastAsia="ko-KR"/>
        </w:rPr>
        <w:t>;</w:t>
      </w:r>
    </w:p>
    <w:p w14:paraId="28260A6B" w14:textId="77777777" w:rsidR="004A1B3B" w:rsidRPr="00204637" w:rsidRDefault="004A1B3B" w:rsidP="004A1B3B">
      <w:pPr>
        <w:pStyle w:val="B1"/>
        <w:rPr>
          <w:lang w:eastAsia="ko-KR"/>
        </w:rPr>
      </w:pPr>
      <w:r w:rsidRPr="00204637">
        <w:rPr>
          <w:iCs/>
          <w:lang w:eastAsia="ko-KR"/>
        </w:rPr>
        <w:t>-</w:t>
      </w:r>
      <w:r w:rsidRPr="00204637">
        <w:rPr>
          <w:iCs/>
          <w:lang w:eastAsia="ko-KR"/>
        </w:rPr>
        <w:tab/>
      </w:r>
      <w:proofErr w:type="spellStart"/>
      <w:r w:rsidRPr="00204637">
        <w:rPr>
          <w:i/>
          <w:lang w:eastAsia="ko-KR"/>
        </w:rPr>
        <w:t>UECapabilityInformationSidelink</w:t>
      </w:r>
      <w:proofErr w:type="spellEnd"/>
      <w:r w:rsidRPr="00204637">
        <w:rPr>
          <w:lang w:eastAsia="ko-KR"/>
        </w:rPr>
        <w:t xml:space="preserve">: the concerned </w:t>
      </w:r>
      <w:proofErr w:type="spellStart"/>
      <w:r w:rsidRPr="00204637">
        <w:rPr>
          <w:lang w:eastAsia="ko-KR"/>
        </w:rPr>
        <w:t>sidelink</w:t>
      </w:r>
      <w:proofErr w:type="spellEnd"/>
      <w:r w:rsidRPr="00204637">
        <w:rPr>
          <w:lang w:eastAsia="ko-KR"/>
        </w:rPr>
        <w:t xml:space="preserve"> capability is reported within </w:t>
      </w:r>
      <w:proofErr w:type="spellStart"/>
      <w:r w:rsidRPr="00204637">
        <w:rPr>
          <w:i/>
          <w:lang w:eastAsia="ko-KR"/>
        </w:rPr>
        <w:t>UECapabilityInformationSidelink</w:t>
      </w:r>
      <w:proofErr w:type="spellEnd"/>
      <w:r w:rsidRPr="00204637">
        <w:rPr>
          <w:i/>
          <w:lang w:eastAsia="ko-KR"/>
        </w:rPr>
        <w:t>;</w:t>
      </w:r>
    </w:p>
    <w:p w14:paraId="566A8383" w14:textId="77777777" w:rsidR="004A1B3B" w:rsidRPr="00204637" w:rsidRDefault="004A1B3B" w:rsidP="004A1B3B">
      <w:pPr>
        <w:pStyle w:val="TH"/>
      </w:pPr>
      <w:r w:rsidRPr="00204637">
        <w:lastRenderedPageBreak/>
        <w:t xml:space="preserve">Table A.4-1: </w:t>
      </w:r>
      <w:proofErr w:type="spellStart"/>
      <w:r w:rsidRPr="00204637">
        <w:t>Sidelink</w:t>
      </w:r>
      <w:proofErr w:type="spellEnd"/>
      <w:r w:rsidRPr="00204637">
        <w:t xml:space="preserve"> capability reported in </w:t>
      </w:r>
      <w:proofErr w:type="spellStart"/>
      <w:r w:rsidRPr="00204637">
        <w:rPr>
          <w:i/>
        </w:rPr>
        <w:t>UECapabilityInformation</w:t>
      </w:r>
      <w:proofErr w:type="spellEnd"/>
      <w:r w:rsidRPr="00204637">
        <w:t xml:space="preserve">/ </w:t>
      </w:r>
      <w:proofErr w:type="spellStart"/>
      <w:r w:rsidRPr="00204637">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A1B3B" w:rsidRPr="00204637" w14:paraId="20626B62" w14:textId="77777777" w:rsidTr="00C00273">
        <w:trPr>
          <w:jc w:val="center"/>
        </w:trPr>
        <w:tc>
          <w:tcPr>
            <w:tcW w:w="2263" w:type="dxa"/>
          </w:tcPr>
          <w:p w14:paraId="4F440DDC" w14:textId="77777777" w:rsidR="004A1B3B" w:rsidRPr="00204637" w:rsidRDefault="004A1B3B" w:rsidP="00C00273">
            <w:pPr>
              <w:pStyle w:val="TAH"/>
            </w:pPr>
            <w:proofErr w:type="spellStart"/>
            <w:r w:rsidRPr="00204637">
              <w:t>Sidelink</w:t>
            </w:r>
            <w:proofErr w:type="spellEnd"/>
            <w:r w:rsidRPr="00204637">
              <w:t xml:space="preserve"> Parameter</w:t>
            </w:r>
          </w:p>
        </w:tc>
        <w:tc>
          <w:tcPr>
            <w:tcW w:w="2552" w:type="dxa"/>
          </w:tcPr>
          <w:p w14:paraId="00D47F87" w14:textId="77777777" w:rsidR="004A1B3B" w:rsidRPr="00204637" w:rsidRDefault="004A1B3B" w:rsidP="00C00273">
            <w:pPr>
              <w:pStyle w:val="TAH"/>
            </w:pPr>
            <w:proofErr w:type="spellStart"/>
            <w:r w:rsidRPr="00204637">
              <w:rPr>
                <w:i/>
                <w:lang w:eastAsia="ko-KR"/>
              </w:rPr>
              <w:t>UECapabilityInformation</w:t>
            </w:r>
            <w:proofErr w:type="spellEnd"/>
          </w:p>
        </w:tc>
        <w:tc>
          <w:tcPr>
            <w:tcW w:w="3260" w:type="dxa"/>
          </w:tcPr>
          <w:p w14:paraId="732CFFE8" w14:textId="77777777" w:rsidR="004A1B3B" w:rsidRPr="00204637" w:rsidRDefault="004A1B3B" w:rsidP="00C00273">
            <w:pPr>
              <w:pStyle w:val="TAH"/>
            </w:pPr>
            <w:proofErr w:type="spellStart"/>
            <w:r w:rsidRPr="00204637">
              <w:rPr>
                <w:i/>
                <w:lang w:eastAsia="ko-KR"/>
              </w:rPr>
              <w:t>UECapabilityInformationSidelink</w:t>
            </w:r>
            <w:proofErr w:type="spellEnd"/>
          </w:p>
        </w:tc>
      </w:tr>
      <w:tr w:rsidR="004A1B3B" w:rsidRPr="00204637" w14:paraId="4DADFDA0" w14:textId="77777777" w:rsidTr="00C00273">
        <w:trPr>
          <w:jc w:val="center"/>
        </w:trPr>
        <w:tc>
          <w:tcPr>
            <w:tcW w:w="2263" w:type="dxa"/>
            <w:vAlign w:val="bottom"/>
          </w:tcPr>
          <w:p w14:paraId="7ABE569B" w14:textId="77777777" w:rsidR="004A1B3B" w:rsidRPr="00204637" w:rsidRDefault="004A1B3B" w:rsidP="00C00273">
            <w:pPr>
              <w:pStyle w:val="TAL"/>
            </w:pPr>
            <w:proofErr w:type="spellStart"/>
            <w:r w:rsidRPr="00204637">
              <w:t>accessStratumReleaseSidelink</w:t>
            </w:r>
            <w:proofErr w:type="spellEnd"/>
          </w:p>
        </w:tc>
        <w:tc>
          <w:tcPr>
            <w:tcW w:w="2552" w:type="dxa"/>
          </w:tcPr>
          <w:p w14:paraId="730D6780" w14:textId="77777777" w:rsidR="004A1B3B" w:rsidRPr="00204637" w:rsidRDefault="004A1B3B" w:rsidP="00C00273">
            <w:pPr>
              <w:pStyle w:val="TAL"/>
            </w:pPr>
          </w:p>
        </w:tc>
        <w:tc>
          <w:tcPr>
            <w:tcW w:w="3260" w:type="dxa"/>
          </w:tcPr>
          <w:p w14:paraId="6448889E" w14:textId="77777777" w:rsidR="004A1B3B" w:rsidRPr="00204637" w:rsidRDefault="004A1B3B" w:rsidP="00C00273">
            <w:pPr>
              <w:pStyle w:val="TAL"/>
            </w:pPr>
            <w:r w:rsidRPr="00204637">
              <w:t>X</w:t>
            </w:r>
          </w:p>
        </w:tc>
      </w:tr>
      <w:tr w:rsidR="004A1B3B" w:rsidRPr="00204637" w14:paraId="3D57B159" w14:textId="77777777" w:rsidTr="00C00273">
        <w:trPr>
          <w:jc w:val="center"/>
        </w:trPr>
        <w:tc>
          <w:tcPr>
            <w:tcW w:w="2263" w:type="dxa"/>
            <w:vAlign w:val="bottom"/>
          </w:tcPr>
          <w:p w14:paraId="26E7B001" w14:textId="77777777" w:rsidR="004A1B3B" w:rsidRPr="00204637" w:rsidRDefault="004A1B3B" w:rsidP="00C00273">
            <w:pPr>
              <w:pStyle w:val="TAL"/>
            </w:pPr>
            <w:proofErr w:type="spellStart"/>
            <w:r w:rsidRPr="00204637">
              <w:t>outOfOrderDeliverySidelink</w:t>
            </w:r>
            <w:proofErr w:type="spellEnd"/>
          </w:p>
        </w:tc>
        <w:tc>
          <w:tcPr>
            <w:tcW w:w="2552" w:type="dxa"/>
          </w:tcPr>
          <w:p w14:paraId="2157D7C7" w14:textId="77777777" w:rsidR="004A1B3B" w:rsidRPr="00204637" w:rsidRDefault="004A1B3B" w:rsidP="00C00273">
            <w:pPr>
              <w:pStyle w:val="TAL"/>
            </w:pPr>
          </w:p>
        </w:tc>
        <w:tc>
          <w:tcPr>
            <w:tcW w:w="3260" w:type="dxa"/>
          </w:tcPr>
          <w:p w14:paraId="41FDB6B9" w14:textId="77777777" w:rsidR="004A1B3B" w:rsidRPr="00204637" w:rsidRDefault="004A1B3B" w:rsidP="00C00273">
            <w:pPr>
              <w:pStyle w:val="TAL"/>
            </w:pPr>
            <w:r w:rsidRPr="00204637">
              <w:t>X</w:t>
            </w:r>
          </w:p>
        </w:tc>
      </w:tr>
      <w:tr w:rsidR="004A1B3B" w:rsidRPr="00204637" w14:paraId="5F2B0AF8" w14:textId="77777777" w:rsidTr="00C00273">
        <w:trPr>
          <w:jc w:val="center"/>
        </w:trPr>
        <w:tc>
          <w:tcPr>
            <w:tcW w:w="2263" w:type="dxa"/>
          </w:tcPr>
          <w:p w14:paraId="683B6A83" w14:textId="77777777" w:rsidR="004A1B3B" w:rsidRPr="00204637" w:rsidRDefault="004A1B3B" w:rsidP="00C00273">
            <w:pPr>
              <w:pStyle w:val="TAL"/>
            </w:pPr>
            <w:r w:rsidRPr="00204637">
              <w:t>am-</w:t>
            </w:r>
            <w:proofErr w:type="spellStart"/>
            <w:r w:rsidRPr="00204637">
              <w:t>WithLongSN</w:t>
            </w:r>
            <w:proofErr w:type="spellEnd"/>
            <w:r w:rsidRPr="00204637">
              <w:t>-</w:t>
            </w:r>
            <w:proofErr w:type="spellStart"/>
            <w:r w:rsidRPr="00204637">
              <w:t>Sidelink</w:t>
            </w:r>
            <w:proofErr w:type="spellEnd"/>
          </w:p>
        </w:tc>
        <w:tc>
          <w:tcPr>
            <w:tcW w:w="2552" w:type="dxa"/>
          </w:tcPr>
          <w:p w14:paraId="4A7212DC" w14:textId="77777777" w:rsidR="004A1B3B" w:rsidRPr="00204637" w:rsidRDefault="004A1B3B" w:rsidP="00C00273">
            <w:pPr>
              <w:pStyle w:val="TAL"/>
            </w:pPr>
            <w:r w:rsidRPr="00204637">
              <w:t>X</w:t>
            </w:r>
          </w:p>
        </w:tc>
        <w:tc>
          <w:tcPr>
            <w:tcW w:w="3260" w:type="dxa"/>
          </w:tcPr>
          <w:p w14:paraId="154A51A6" w14:textId="77777777" w:rsidR="004A1B3B" w:rsidRPr="00204637" w:rsidRDefault="004A1B3B" w:rsidP="00C00273">
            <w:pPr>
              <w:pStyle w:val="TAL"/>
            </w:pPr>
            <w:r w:rsidRPr="00204637">
              <w:t>X</w:t>
            </w:r>
          </w:p>
        </w:tc>
      </w:tr>
      <w:tr w:rsidR="004A1B3B" w:rsidRPr="00204637" w14:paraId="6232D429" w14:textId="77777777" w:rsidTr="00C00273">
        <w:trPr>
          <w:jc w:val="center"/>
        </w:trPr>
        <w:tc>
          <w:tcPr>
            <w:tcW w:w="2263" w:type="dxa"/>
          </w:tcPr>
          <w:p w14:paraId="1150B8BE" w14:textId="77777777" w:rsidR="004A1B3B" w:rsidRPr="00204637" w:rsidRDefault="004A1B3B" w:rsidP="00C00273">
            <w:pPr>
              <w:pStyle w:val="TAL"/>
            </w:pPr>
            <w:r w:rsidRPr="00204637">
              <w:t>um-</w:t>
            </w:r>
            <w:proofErr w:type="spellStart"/>
            <w:r w:rsidRPr="00204637">
              <w:t>WithLongSN</w:t>
            </w:r>
            <w:proofErr w:type="spellEnd"/>
            <w:r w:rsidRPr="00204637">
              <w:t>-</w:t>
            </w:r>
            <w:proofErr w:type="spellStart"/>
            <w:r w:rsidRPr="00204637">
              <w:t>Sidelink</w:t>
            </w:r>
            <w:proofErr w:type="spellEnd"/>
          </w:p>
        </w:tc>
        <w:tc>
          <w:tcPr>
            <w:tcW w:w="2552" w:type="dxa"/>
          </w:tcPr>
          <w:p w14:paraId="60CC1309" w14:textId="77777777" w:rsidR="004A1B3B" w:rsidRPr="00204637" w:rsidRDefault="004A1B3B" w:rsidP="00C00273">
            <w:pPr>
              <w:pStyle w:val="TAL"/>
            </w:pPr>
            <w:r w:rsidRPr="00204637">
              <w:t>X</w:t>
            </w:r>
          </w:p>
        </w:tc>
        <w:tc>
          <w:tcPr>
            <w:tcW w:w="3260" w:type="dxa"/>
          </w:tcPr>
          <w:p w14:paraId="10031B16" w14:textId="77777777" w:rsidR="004A1B3B" w:rsidRPr="00204637" w:rsidRDefault="004A1B3B" w:rsidP="00C00273">
            <w:pPr>
              <w:pStyle w:val="TAL"/>
            </w:pPr>
            <w:r w:rsidRPr="00204637">
              <w:t>X</w:t>
            </w:r>
          </w:p>
        </w:tc>
      </w:tr>
      <w:tr w:rsidR="004A1B3B" w:rsidRPr="00204637" w14:paraId="7FA116B5" w14:textId="77777777" w:rsidTr="00C00273">
        <w:trPr>
          <w:jc w:val="center"/>
        </w:trPr>
        <w:tc>
          <w:tcPr>
            <w:tcW w:w="2263" w:type="dxa"/>
          </w:tcPr>
          <w:p w14:paraId="53021970" w14:textId="77777777" w:rsidR="004A1B3B" w:rsidRPr="00204637" w:rsidRDefault="004A1B3B" w:rsidP="00C00273">
            <w:pPr>
              <w:pStyle w:val="TAL"/>
            </w:pPr>
            <w:proofErr w:type="spellStart"/>
            <w:r w:rsidRPr="00204637">
              <w:t>lcp-RestrictionSidelink</w:t>
            </w:r>
            <w:proofErr w:type="spellEnd"/>
          </w:p>
        </w:tc>
        <w:tc>
          <w:tcPr>
            <w:tcW w:w="2552" w:type="dxa"/>
          </w:tcPr>
          <w:p w14:paraId="1296B0C9" w14:textId="77777777" w:rsidR="004A1B3B" w:rsidRPr="00204637" w:rsidRDefault="004A1B3B" w:rsidP="00C00273">
            <w:pPr>
              <w:pStyle w:val="TAL"/>
            </w:pPr>
            <w:r w:rsidRPr="00204637">
              <w:t>X</w:t>
            </w:r>
          </w:p>
        </w:tc>
        <w:tc>
          <w:tcPr>
            <w:tcW w:w="3260" w:type="dxa"/>
          </w:tcPr>
          <w:p w14:paraId="3A08D35B" w14:textId="77777777" w:rsidR="004A1B3B" w:rsidRPr="00204637" w:rsidRDefault="004A1B3B" w:rsidP="00C00273">
            <w:pPr>
              <w:pStyle w:val="TAL"/>
            </w:pPr>
          </w:p>
        </w:tc>
      </w:tr>
      <w:tr w:rsidR="004A1B3B" w:rsidRPr="00204637" w14:paraId="760CEA75" w14:textId="77777777" w:rsidTr="00C00273">
        <w:trPr>
          <w:jc w:val="center"/>
        </w:trPr>
        <w:tc>
          <w:tcPr>
            <w:tcW w:w="2263" w:type="dxa"/>
          </w:tcPr>
          <w:p w14:paraId="61F116FC" w14:textId="77777777" w:rsidR="004A1B3B" w:rsidRPr="00204637" w:rsidRDefault="004A1B3B" w:rsidP="00C00273">
            <w:pPr>
              <w:pStyle w:val="TAL"/>
            </w:pPr>
            <w:proofErr w:type="spellStart"/>
            <w:r w:rsidRPr="00204637">
              <w:t>logicalChannelSR-DelayTimerSidelink</w:t>
            </w:r>
            <w:proofErr w:type="spellEnd"/>
          </w:p>
        </w:tc>
        <w:tc>
          <w:tcPr>
            <w:tcW w:w="2552" w:type="dxa"/>
          </w:tcPr>
          <w:p w14:paraId="790BBDDA" w14:textId="77777777" w:rsidR="004A1B3B" w:rsidRPr="00204637" w:rsidRDefault="004A1B3B" w:rsidP="00C00273">
            <w:pPr>
              <w:pStyle w:val="TAL"/>
            </w:pPr>
            <w:r w:rsidRPr="00204637">
              <w:t>X</w:t>
            </w:r>
          </w:p>
        </w:tc>
        <w:tc>
          <w:tcPr>
            <w:tcW w:w="3260" w:type="dxa"/>
          </w:tcPr>
          <w:p w14:paraId="527F3B25" w14:textId="77777777" w:rsidR="004A1B3B" w:rsidRPr="00204637" w:rsidRDefault="004A1B3B" w:rsidP="00C00273">
            <w:pPr>
              <w:pStyle w:val="TAL"/>
            </w:pPr>
          </w:p>
        </w:tc>
      </w:tr>
      <w:tr w:rsidR="004A1B3B" w:rsidRPr="00204637" w14:paraId="1DBC6E7C" w14:textId="77777777" w:rsidTr="00C00273">
        <w:trPr>
          <w:jc w:val="center"/>
        </w:trPr>
        <w:tc>
          <w:tcPr>
            <w:tcW w:w="2263" w:type="dxa"/>
          </w:tcPr>
          <w:p w14:paraId="688B798C" w14:textId="77777777" w:rsidR="004A1B3B" w:rsidRPr="00204637" w:rsidRDefault="004A1B3B" w:rsidP="00C00273">
            <w:pPr>
              <w:pStyle w:val="TAL"/>
            </w:pPr>
            <w:proofErr w:type="spellStart"/>
            <w:r w:rsidRPr="00204637">
              <w:t>multipleSR-ConfigurationsSidelink</w:t>
            </w:r>
            <w:proofErr w:type="spellEnd"/>
          </w:p>
        </w:tc>
        <w:tc>
          <w:tcPr>
            <w:tcW w:w="2552" w:type="dxa"/>
          </w:tcPr>
          <w:p w14:paraId="49C2D131" w14:textId="77777777" w:rsidR="004A1B3B" w:rsidRPr="00204637" w:rsidRDefault="004A1B3B" w:rsidP="00C00273">
            <w:pPr>
              <w:pStyle w:val="TAL"/>
            </w:pPr>
            <w:r w:rsidRPr="00204637">
              <w:t>X</w:t>
            </w:r>
          </w:p>
        </w:tc>
        <w:tc>
          <w:tcPr>
            <w:tcW w:w="3260" w:type="dxa"/>
          </w:tcPr>
          <w:p w14:paraId="51E01CC4" w14:textId="77777777" w:rsidR="004A1B3B" w:rsidRPr="00204637" w:rsidRDefault="004A1B3B" w:rsidP="00C00273">
            <w:pPr>
              <w:pStyle w:val="TAL"/>
            </w:pPr>
          </w:p>
        </w:tc>
      </w:tr>
      <w:tr w:rsidR="004A1B3B" w:rsidRPr="00204637" w14:paraId="25D43A2C" w14:textId="77777777" w:rsidTr="00C00273">
        <w:trPr>
          <w:jc w:val="center"/>
        </w:trPr>
        <w:tc>
          <w:tcPr>
            <w:tcW w:w="2263" w:type="dxa"/>
          </w:tcPr>
          <w:p w14:paraId="60E7585F" w14:textId="77777777" w:rsidR="004A1B3B" w:rsidRPr="00204637" w:rsidRDefault="004A1B3B" w:rsidP="00C00273">
            <w:pPr>
              <w:pStyle w:val="TAL"/>
            </w:pPr>
            <w:proofErr w:type="spellStart"/>
            <w:r w:rsidRPr="00204637">
              <w:t>multipleConfiguredGrantsSidelink</w:t>
            </w:r>
            <w:proofErr w:type="spellEnd"/>
          </w:p>
        </w:tc>
        <w:tc>
          <w:tcPr>
            <w:tcW w:w="2552" w:type="dxa"/>
          </w:tcPr>
          <w:p w14:paraId="26361FBC" w14:textId="77777777" w:rsidR="004A1B3B" w:rsidRPr="00204637" w:rsidRDefault="004A1B3B" w:rsidP="00C00273">
            <w:pPr>
              <w:pStyle w:val="TAL"/>
            </w:pPr>
          </w:p>
        </w:tc>
        <w:tc>
          <w:tcPr>
            <w:tcW w:w="3260" w:type="dxa"/>
          </w:tcPr>
          <w:p w14:paraId="056C465E" w14:textId="77777777" w:rsidR="004A1B3B" w:rsidRPr="00204637" w:rsidRDefault="004A1B3B" w:rsidP="00C00273">
            <w:pPr>
              <w:pStyle w:val="TAL"/>
            </w:pPr>
            <w:r w:rsidRPr="00204637">
              <w:t>X</w:t>
            </w:r>
          </w:p>
        </w:tc>
      </w:tr>
      <w:tr w:rsidR="004A1B3B" w:rsidRPr="00204637" w14:paraId="0A53B306" w14:textId="77777777" w:rsidTr="00C00273">
        <w:trPr>
          <w:jc w:val="center"/>
        </w:trPr>
        <w:tc>
          <w:tcPr>
            <w:tcW w:w="2263" w:type="dxa"/>
          </w:tcPr>
          <w:p w14:paraId="59C88266" w14:textId="77777777" w:rsidR="004A1B3B" w:rsidRPr="00204637" w:rsidRDefault="004A1B3B" w:rsidP="00C00273">
            <w:pPr>
              <w:pStyle w:val="TAL"/>
            </w:pPr>
            <w:proofErr w:type="spellStart"/>
            <w:r w:rsidRPr="00204637">
              <w:t>supportedBandCombinationListSidelinkEUTRA</w:t>
            </w:r>
            <w:proofErr w:type="spellEnd"/>
            <w:r w:rsidRPr="00204637">
              <w:t>-NR</w:t>
            </w:r>
          </w:p>
        </w:tc>
        <w:tc>
          <w:tcPr>
            <w:tcW w:w="2552" w:type="dxa"/>
          </w:tcPr>
          <w:p w14:paraId="7C3F69C7" w14:textId="77777777" w:rsidR="004A1B3B" w:rsidRPr="00204637" w:rsidRDefault="004A1B3B" w:rsidP="00C00273">
            <w:pPr>
              <w:pStyle w:val="TAL"/>
            </w:pPr>
            <w:r w:rsidRPr="00204637">
              <w:t>X</w:t>
            </w:r>
          </w:p>
        </w:tc>
        <w:tc>
          <w:tcPr>
            <w:tcW w:w="3260" w:type="dxa"/>
          </w:tcPr>
          <w:p w14:paraId="27C9F89F" w14:textId="77777777" w:rsidR="004A1B3B" w:rsidRPr="00204637" w:rsidRDefault="004A1B3B" w:rsidP="00C00273">
            <w:pPr>
              <w:pStyle w:val="TAL"/>
            </w:pPr>
          </w:p>
        </w:tc>
      </w:tr>
      <w:tr w:rsidR="004A1B3B" w:rsidRPr="00204637" w14:paraId="47A8F3EA" w14:textId="77777777" w:rsidTr="00C00273">
        <w:trPr>
          <w:jc w:val="center"/>
        </w:trPr>
        <w:tc>
          <w:tcPr>
            <w:tcW w:w="2263" w:type="dxa"/>
          </w:tcPr>
          <w:p w14:paraId="480796B1" w14:textId="77777777" w:rsidR="004A1B3B" w:rsidRPr="00204637" w:rsidRDefault="004A1B3B" w:rsidP="00C00273">
            <w:pPr>
              <w:pStyle w:val="TAL"/>
            </w:pPr>
            <w:proofErr w:type="spellStart"/>
            <w:r w:rsidRPr="00204637">
              <w:t>supportedBandCombinationListSidelinkNR</w:t>
            </w:r>
            <w:proofErr w:type="spellEnd"/>
          </w:p>
        </w:tc>
        <w:tc>
          <w:tcPr>
            <w:tcW w:w="2552" w:type="dxa"/>
          </w:tcPr>
          <w:p w14:paraId="662CCFE7" w14:textId="77777777" w:rsidR="004A1B3B" w:rsidRPr="00204637" w:rsidRDefault="004A1B3B" w:rsidP="00C00273">
            <w:pPr>
              <w:pStyle w:val="TAL"/>
            </w:pPr>
          </w:p>
        </w:tc>
        <w:tc>
          <w:tcPr>
            <w:tcW w:w="3260" w:type="dxa"/>
          </w:tcPr>
          <w:p w14:paraId="6030B552" w14:textId="77777777" w:rsidR="004A1B3B" w:rsidRPr="00204637" w:rsidRDefault="004A1B3B" w:rsidP="00C00273">
            <w:pPr>
              <w:pStyle w:val="TAL"/>
            </w:pPr>
            <w:r w:rsidRPr="00204637">
              <w:t>X</w:t>
            </w:r>
          </w:p>
        </w:tc>
      </w:tr>
      <w:tr w:rsidR="004A1B3B" w:rsidRPr="00204637" w14:paraId="59FF5C6A" w14:textId="77777777" w:rsidTr="00C00273">
        <w:trPr>
          <w:jc w:val="center"/>
        </w:trPr>
        <w:tc>
          <w:tcPr>
            <w:tcW w:w="2263" w:type="dxa"/>
          </w:tcPr>
          <w:p w14:paraId="37A22BC7" w14:textId="77777777" w:rsidR="004A1B3B" w:rsidRPr="00204637" w:rsidRDefault="004A1B3B" w:rsidP="00C00273">
            <w:pPr>
              <w:pStyle w:val="TAL"/>
            </w:pPr>
            <w:r w:rsidRPr="00204637">
              <w:t xml:space="preserve">gnb-ScheduledMode3SidelinkEUTRA </w:t>
            </w:r>
          </w:p>
        </w:tc>
        <w:tc>
          <w:tcPr>
            <w:tcW w:w="2552" w:type="dxa"/>
          </w:tcPr>
          <w:p w14:paraId="63764DFA" w14:textId="77777777" w:rsidR="004A1B3B" w:rsidRPr="00204637" w:rsidRDefault="004A1B3B" w:rsidP="00C00273">
            <w:pPr>
              <w:pStyle w:val="TAL"/>
            </w:pPr>
            <w:r w:rsidRPr="00204637">
              <w:t>X</w:t>
            </w:r>
          </w:p>
        </w:tc>
        <w:tc>
          <w:tcPr>
            <w:tcW w:w="3260" w:type="dxa"/>
          </w:tcPr>
          <w:p w14:paraId="4C9A641C" w14:textId="77777777" w:rsidR="004A1B3B" w:rsidRPr="00204637" w:rsidRDefault="004A1B3B" w:rsidP="00C00273">
            <w:pPr>
              <w:pStyle w:val="TAL"/>
            </w:pPr>
          </w:p>
        </w:tc>
      </w:tr>
      <w:tr w:rsidR="004A1B3B" w:rsidRPr="00204637" w14:paraId="652A846F" w14:textId="77777777" w:rsidTr="00C00273">
        <w:trPr>
          <w:jc w:val="center"/>
        </w:trPr>
        <w:tc>
          <w:tcPr>
            <w:tcW w:w="2263" w:type="dxa"/>
          </w:tcPr>
          <w:p w14:paraId="34892AF8" w14:textId="77777777" w:rsidR="004A1B3B" w:rsidRPr="00204637" w:rsidRDefault="004A1B3B" w:rsidP="00C00273">
            <w:pPr>
              <w:pStyle w:val="TAL"/>
            </w:pPr>
            <w:r w:rsidRPr="00204637">
              <w:t xml:space="preserve">gnb-ScheduledMode4SidelinkEUTRA </w:t>
            </w:r>
          </w:p>
        </w:tc>
        <w:tc>
          <w:tcPr>
            <w:tcW w:w="2552" w:type="dxa"/>
          </w:tcPr>
          <w:p w14:paraId="0D424B7B" w14:textId="77777777" w:rsidR="004A1B3B" w:rsidRPr="00204637" w:rsidRDefault="004A1B3B" w:rsidP="00C00273">
            <w:pPr>
              <w:pStyle w:val="TAL"/>
            </w:pPr>
            <w:r w:rsidRPr="00204637">
              <w:t>X</w:t>
            </w:r>
          </w:p>
        </w:tc>
        <w:tc>
          <w:tcPr>
            <w:tcW w:w="3260" w:type="dxa"/>
          </w:tcPr>
          <w:p w14:paraId="435669ED" w14:textId="77777777" w:rsidR="004A1B3B" w:rsidRPr="00204637" w:rsidRDefault="004A1B3B" w:rsidP="00C00273">
            <w:pPr>
              <w:pStyle w:val="TAL"/>
            </w:pPr>
          </w:p>
        </w:tc>
      </w:tr>
      <w:tr w:rsidR="004A1B3B" w:rsidRPr="00204637" w14:paraId="2D489804"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2B278046" w14:textId="77777777" w:rsidR="004A1B3B" w:rsidRPr="00204637" w:rsidRDefault="004A1B3B" w:rsidP="00C00273">
            <w:pPr>
              <w:pStyle w:val="TAL"/>
            </w:pPr>
            <w:proofErr w:type="spellStart"/>
            <w:r w:rsidRPr="00204637">
              <w:t>sl</w:t>
            </w:r>
            <w:proofErr w:type="spellEnd"/>
            <w:r w:rsidRPr="00204637">
              <w:t>-Reception</w:t>
            </w:r>
          </w:p>
        </w:tc>
        <w:tc>
          <w:tcPr>
            <w:tcW w:w="2552" w:type="dxa"/>
            <w:tcBorders>
              <w:top w:val="single" w:sz="4" w:space="0" w:color="auto"/>
              <w:left w:val="single" w:sz="4" w:space="0" w:color="auto"/>
              <w:bottom w:val="single" w:sz="4" w:space="0" w:color="auto"/>
              <w:right w:val="single" w:sz="4" w:space="0" w:color="auto"/>
            </w:tcBorders>
          </w:tcPr>
          <w:p w14:paraId="2570D120"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74138E57" w14:textId="77777777" w:rsidR="004A1B3B" w:rsidRPr="00204637" w:rsidRDefault="004A1B3B" w:rsidP="00C00273">
            <w:pPr>
              <w:pStyle w:val="TAL"/>
            </w:pPr>
            <w:r w:rsidRPr="00204637">
              <w:t>X</w:t>
            </w:r>
          </w:p>
        </w:tc>
      </w:tr>
      <w:tr w:rsidR="004A1B3B" w:rsidRPr="00204637" w14:paraId="6C3FE198"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54FCA765" w14:textId="77777777" w:rsidR="004A1B3B" w:rsidRPr="00204637" w:rsidRDefault="004A1B3B" w:rsidP="00C00273">
            <w:pPr>
              <w:pStyle w:val="TAL"/>
            </w:pPr>
            <w:r w:rsidRPr="00204637">
              <w:t>sl-TransmissionMode1</w:t>
            </w:r>
          </w:p>
        </w:tc>
        <w:tc>
          <w:tcPr>
            <w:tcW w:w="2552" w:type="dxa"/>
            <w:tcBorders>
              <w:top w:val="single" w:sz="4" w:space="0" w:color="auto"/>
              <w:left w:val="single" w:sz="4" w:space="0" w:color="auto"/>
              <w:bottom w:val="single" w:sz="4" w:space="0" w:color="auto"/>
              <w:right w:val="single" w:sz="4" w:space="0" w:color="auto"/>
            </w:tcBorders>
          </w:tcPr>
          <w:p w14:paraId="7BAEB4A4"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7854E771" w14:textId="77777777" w:rsidR="004A1B3B" w:rsidRPr="00204637" w:rsidRDefault="004A1B3B" w:rsidP="00C00273">
            <w:pPr>
              <w:pStyle w:val="TAL"/>
            </w:pPr>
          </w:p>
        </w:tc>
      </w:tr>
      <w:tr w:rsidR="004A1B3B" w:rsidRPr="00204637" w14:paraId="2D0AD105" w14:textId="77777777" w:rsidTr="00C00273">
        <w:trPr>
          <w:jc w:val="center"/>
          <w:ins w:id="842"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69BE74AF" w14:textId="77777777" w:rsidR="004A1B3B" w:rsidRPr="00204637" w:rsidRDefault="004A1B3B" w:rsidP="00C00273">
            <w:pPr>
              <w:pStyle w:val="TAL"/>
              <w:rPr>
                <w:ins w:id="843" w:author="NR-R16-UE-Cap" w:date="2020-10-07T17:56:00Z"/>
              </w:rPr>
            </w:pPr>
            <w:ins w:id="844" w:author="NR-R16-UE-Cap" w:date="2020-10-07T17:56:00Z">
              <w:r w:rsidRPr="00204637">
                <w:rPr>
                  <w:rPrChange w:id="845" w:author="NR-R16-UE-Cap" w:date="2020-10-07T17:59:00Z">
                    <w:rPr>
                      <w:b/>
                      <w:i/>
                    </w:rPr>
                  </w:rPrChange>
                </w:rPr>
                <w:t>sl-TransmissionMode2</w:t>
              </w:r>
            </w:ins>
          </w:p>
        </w:tc>
        <w:tc>
          <w:tcPr>
            <w:tcW w:w="2552" w:type="dxa"/>
            <w:tcBorders>
              <w:top w:val="single" w:sz="4" w:space="0" w:color="auto"/>
              <w:left w:val="single" w:sz="4" w:space="0" w:color="auto"/>
              <w:bottom w:val="single" w:sz="4" w:space="0" w:color="auto"/>
              <w:right w:val="single" w:sz="4" w:space="0" w:color="auto"/>
            </w:tcBorders>
          </w:tcPr>
          <w:p w14:paraId="4A8F5024" w14:textId="77777777" w:rsidR="004A1B3B" w:rsidRPr="00204637" w:rsidRDefault="004A1B3B" w:rsidP="00C00273">
            <w:pPr>
              <w:pStyle w:val="TAL"/>
              <w:rPr>
                <w:ins w:id="846" w:author="NR-R16-UE-Cap" w:date="2020-10-07T17:56:00Z"/>
                <w:rFonts w:eastAsia="等线"/>
                <w:lang w:eastAsia="zh-CN"/>
                <w:rPrChange w:id="847" w:author="NR-R16-UE-Cap" w:date="2020-10-07T17:59:00Z">
                  <w:rPr>
                    <w:ins w:id="848" w:author="NR-R16-UE-Cap" w:date="2020-10-07T17:56:00Z"/>
                  </w:rPr>
                </w:rPrChange>
              </w:rPr>
            </w:pPr>
            <w:ins w:id="849" w:author="NR-R16-UE-Cap" w:date="2020-10-07T17:59: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77024480" w14:textId="77777777" w:rsidR="004A1B3B" w:rsidRPr="00204637" w:rsidRDefault="004A1B3B" w:rsidP="00C00273">
            <w:pPr>
              <w:pStyle w:val="TAL"/>
              <w:rPr>
                <w:ins w:id="850" w:author="NR-R16-UE-Cap" w:date="2020-10-07T17:56:00Z"/>
              </w:rPr>
            </w:pPr>
          </w:p>
        </w:tc>
      </w:tr>
      <w:tr w:rsidR="004A1B3B" w:rsidRPr="00204637" w14:paraId="3EF394C5"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130183A9" w14:textId="77777777" w:rsidR="004A1B3B" w:rsidRPr="00204637" w:rsidRDefault="004A1B3B" w:rsidP="00C00273">
            <w:pPr>
              <w:pStyle w:val="TAL"/>
            </w:pPr>
            <w:r w:rsidRPr="00204637">
              <w:t>sync-</w:t>
            </w:r>
            <w:proofErr w:type="spellStart"/>
            <w:r w:rsidRPr="00204637">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C24B1E0"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66C8C327" w14:textId="77777777" w:rsidR="004A1B3B" w:rsidRPr="00204637" w:rsidRDefault="004A1B3B" w:rsidP="00C00273">
            <w:pPr>
              <w:pStyle w:val="TAL"/>
            </w:pPr>
          </w:p>
        </w:tc>
      </w:tr>
      <w:tr w:rsidR="004A1B3B" w:rsidRPr="00204637" w14:paraId="632B0C56" w14:textId="77777777" w:rsidTr="00C00273">
        <w:trPr>
          <w:jc w:val="center"/>
          <w:ins w:id="851"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219F2F19" w14:textId="77777777" w:rsidR="004A1B3B" w:rsidRPr="00204637" w:rsidRDefault="004A1B3B" w:rsidP="00C00273">
            <w:pPr>
              <w:pStyle w:val="TAL"/>
              <w:rPr>
                <w:ins w:id="852" w:author="NR-R16-UE-Cap" w:date="2020-10-07T17:56:00Z"/>
              </w:rPr>
            </w:pPr>
            <w:proofErr w:type="spellStart"/>
            <w:ins w:id="853" w:author="NR-R16-UE-Cap" w:date="2020-10-07T17:56:00Z">
              <w:r w:rsidRPr="00204637">
                <w:rPr>
                  <w:lang w:eastAsia="ja-JP"/>
                  <w:rPrChange w:id="854" w:author="NR-R16-UE-Cap" w:date="2020-10-07T17:59:00Z">
                    <w:rPr>
                      <w:b/>
                      <w:i/>
                      <w:lang w:eastAsia="ja-JP"/>
                    </w:rPr>
                  </w:rPrChange>
                </w:rPr>
                <w:t>congestionControlSidelink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72DE8A47" w14:textId="77777777" w:rsidR="004A1B3B" w:rsidRPr="00204637" w:rsidRDefault="004A1B3B" w:rsidP="00C00273">
            <w:pPr>
              <w:pStyle w:val="TAL"/>
              <w:rPr>
                <w:ins w:id="855" w:author="NR-R16-UE-Cap" w:date="2020-10-07T17:56:00Z"/>
                <w:rFonts w:eastAsia="等线"/>
                <w:lang w:eastAsia="zh-CN"/>
                <w:rPrChange w:id="856" w:author="NR-R16-UE-Cap" w:date="2020-10-07T17:59:00Z">
                  <w:rPr>
                    <w:ins w:id="857" w:author="NR-R16-UE-Cap" w:date="2020-10-07T17:56:00Z"/>
                  </w:rPr>
                </w:rPrChange>
              </w:rPr>
            </w:pPr>
            <w:ins w:id="858" w:author="NR-R16-UE-Cap" w:date="2020-10-07T17:59: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5E6BA879" w14:textId="77777777" w:rsidR="004A1B3B" w:rsidRPr="00204637" w:rsidRDefault="004A1B3B" w:rsidP="00C00273">
            <w:pPr>
              <w:pStyle w:val="TAL"/>
              <w:rPr>
                <w:ins w:id="859" w:author="NR-R16-UE-Cap" w:date="2020-10-07T17:56:00Z"/>
              </w:rPr>
            </w:pPr>
          </w:p>
        </w:tc>
      </w:tr>
      <w:tr w:rsidR="004A1B3B" w:rsidRPr="00204637" w14:paraId="5819644F"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05852C0B" w14:textId="77777777" w:rsidR="004A1B3B" w:rsidRPr="00204637" w:rsidRDefault="004A1B3B" w:rsidP="00C00273">
            <w:pPr>
              <w:pStyle w:val="TAL"/>
            </w:pPr>
            <w:r w:rsidRPr="00204637">
              <w:t>sl-Tx-256QAM</w:t>
            </w:r>
          </w:p>
        </w:tc>
        <w:tc>
          <w:tcPr>
            <w:tcW w:w="2552" w:type="dxa"/>
            <w:tcBorders>
              <w:top w:val="single" w:sz="4" w:space="0" w:color="auto"/>
              <w:left w:val="single" w:sz="4" w:space="0" w:color="auto"/>
              <w:bottom w:val="single" w:sz="4" w:space="0" w:color="auto"/>
              <w:right w:val="single" w:sz="4" w:space="0" w:color="auto"/>
            </w:tcBorders>
          </w:tcPr>
          <w:p w14:paraId="60F74B94"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0A1B65B4" w14:textId="77777777" w:rsidR="004A1B3B" w:rsidRPr="00204637" w:rsidRDefault="004A1B3B" w:rsidP="00C00273">
            <w:pPr>
              <w:pStyle w:val="TAL"/>
            </w:pPr>
            <w:r w:rsidRPr="00204637">
              <w:t>X</w:t>
            </w:r>
          </w:p>
        </w:tc>
      </w:tr>
      <w:tr w:rsidR="004A1B3B" w:rsidRPr="00204637" w14:paraId="76969CAC" w14:textId="77777777" w:rsidTr="00C00273">
        <w:trPr>
          <w:jc w:val="center"/>
          <w:ins w:id="860" w:author="NR-R16-UE-Cap" w:date="2020-10-07T17:56:00Z"/>
        </w:trPr>
        <w:tc>
          <w:tcPr>
            <w:tcW w:w="2263" w:type="dxa"/>
            <w:tcBorders>
              <w:top w:val="single" w:sz="4" w:space="0" w:color="auto"/>
              <w:left w:val="single" w:sz="4" w:space="0" w:color="auto"/>
              <w:bottom w:val="single" w:sz="4" w:space="0" w:color="auto"/>
              <w:right w:val="single" w:sz="4" w:space="0" w:color="auto"/>
            </w:tcBorders>
          </w:tcPr>
          <w:p w14:paraId="612A1432" w14:textId="77777777" w:rsidR="004A1B3B" w:rsidRPr="00204637" w:rsidRDefault="004A1B3B" w:rsidP="00C00273">
            <w:pPr>
              <w:pStyle w:val="TAL"/>
              <w:rPr>
                <w:ins w:id="861" w:author="NR-R16-UE-Cap" w:date="2020-10-07T17:56:00Z"/>
              </w:rPr>
            </w:pPr>
            <w:ins w:id="862" w:author="NR-R16-UE-Cap" w:date="2020-10-07T17:56:00Z">
              <w:r w:rsidRPr="00204637">
                <w:rPr>
                  <w:rPrChange w:id="863" w:author="NR-R16-UE-Cap" w:date="2020-10-07T17:59:00Z">
                    <w:rPr>
                      <w:b/>
                      <w:i/>
                    </w:rPr>
                  </w:rPrChange>
                </w:rPr>
                <w:t>sl-Rx-256QAM</w:t>
              </w:r>
            </w:ins>
          </w:p>
        </w:tc>
        <w:tc>
          <w:tcPr>
            <w:tcW w:w="2552" w:type="dxa"/>
            <w:tcBorders>
              <w:top w:val="single" w:sz="4" w:space="0" w:color="auto"/>
              <w:left w:val="single" w:sz="4" w:space="0" w:color="auto"/>
              <w:bottom w:val="single" w:sz="4" w:space="0" w:color="auto"/>
              <w:right w:val="single" w:sz="4" w:space="0" w:color="auto"/>
            </w:tcBorders>
          </w:tcPr>
          <w:p w14:paraId="2655B8C7" w14:textId="77777777" w:rsidR="004A1B3B" w:rsidRPr="00204637" w:rsidRDefault="004A1B3B" w:rsidP="00C00273">
            <w:pPr>
              <w:pStyle w:val="TAL"/>
              <w:rPr>
                <w:ins w:id="864" w:author="NR-R16-UE-Cap" w:date="2020-10-07T17:56:00Z"/>
                <w:rFonts w:eastAsia="等线"/>
                <w:lang w:eastAsia="zh-CN"/>
                <w:rPrChange w:id="865" w:author="NR-R16-UE-Cap" w:date="2020-10-07T17:59:00Z">
                  <w:rPr>
                    <w:ins w:id="866" w:author="NR-R16-UE-Cap" w:date="2020-10-07T17:56:00Z"/>
                  </w:rPr>
                </w:rPrChange>
              </w:rPr>
            </w:pPr>
            <w:ins w:id="867" w:author="NR-R16-UE-Cap" w:date="2020-10-07T17:59: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419E7260" w14:textId="77777777" w:rsidR="004A1B3B" w:rsidRPr="00204637" w:rsidRDefault="004A1B3B" w:rsidP="00C00273">
            <w:pPr>
              <w:pStyle w:val="TAL"/>
              <w:rPr>
                <w:ins w:id="868" w:author="NR-R16-UE-Cap" w:date="2020-10-07T17:56:00Z"/>
                <w:rFonts w:eastAsia="等线"/>
                <w:lang w:eastAsia="zh-CN"/>
                <w:rPrChange w:id="869" w:author="NR-R16-UE-Cap" w:date="2020-10-07T17:58:00Z">
                  <w:rPr>
                    <w:ins w:id="870" w:author="NR-R16-UE-Cap" w:date="2020-10-07T17:56:00Z"/>
                  </w:rPr>
                </w:rPrChange>
              </w:rPr>
            </w:pPr>
            <w:ins w:id="871" w:author="NR-R16-UE-Cap" w:date="2020-10-07T17:58:00Z">
              <w:r w:rsidRPr="00204637">
                <w:rPr>
                  <w:rFonts w:eastAsia="等线" w:hint="eastAsia"/>
                  <w:lang w:eastAsia="zh-CN"/>
                </w:rPr>
                <w:t>X</w:t>
              </w:r>
            </w:ins>
          </w:p>
        </w:tc>
      </w:tr>
      <w:tr w:rsidR="004A1B3B" w:rsidRPr="00204637" w14:paraId="70954FA7"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0B055D7C" w14:textId="77777777" w:rsidR="004A1B3B" w:rsidRPr="00204637" w:rsidRDefault="004A1B3B" w:rsidP="00C00273">
            <w:pPr>
              <w:pStyle w:val="TAL"/>
            </w:pPr>
            <w:proofErr w:type="spellStart"/>
            <w:r w:rsidRPr="00204637">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E02035"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1C407A02" w14:textId="77777777" w:rsidR="004A1B3B" w:rsidRPr="00204637" w:rsidRDefault="004A1B3B" w:rsidP="00C00273">
            <w:pPr>
              <w:pStyle w:val="TAL"/>
            </w:pPr>
          </w:p>
        </w:tc>
      </w:tr>
      <w:tr w:rsidR="004A1B3B" w:rsidRPr="00204637" w14:paraId="7D72BC9A"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2B1DAAF6" w14:textId="77777777" w:rsidR="004A1B3B" w:rsidRPr="00204637" w:rsidRDefault="004A1B3B" w:rsidP="00C00273">
            <w:pPr>
              <w:pStyle w:val="TAL"/>
            </w:pPr>
            <w:r w:rsidRPr="00204637">
              <w:t>lowSE-64QAM-MCS-TableSidelink</w:t>
            </w:r>
          </w:p>
        </w:tc>
        <w:tc>
          <w:tcPr>
            <w:tcW w:w="2552" w:type="dxa"/>
            <w:tcBorders>
              <w:top w:val="single" w:sz="4" w:space="0" w:color="auto"/>
              <w:left w:val="single" w:sz="4" w:space="0" w:color="auto"/>
              <w:bottom w:val="single" w:sz="4" w:space="0" w:color="auto"/>
              <w:right w:val="single" w:sz="4" w:space="0" w:color="auto"/>
            </w:tcBorders>
          </w:tcPr>
          <w:p w14:paraId="2C346B6C"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7209CFB8" w14:textId="77777777" w:rsidR="004A1B3B" w:rsidRPr="00204637" w:rsidRDefault="004A1B3B" w:rsidP="00C00273">
            <w:pPr>
              <w:pStyle w:val="TAL"/>
            </w:pPr>
            <w:r w:rsidRPr="00204637">
              <w:t>X</w:t>
            </w:r>
          </w:p>
        </w:tc>
      </w:tr>
      <w:tr w:rsidR="004A1B3B" w:rsidRPr="00204637" w14:paraId="4E9F8C18" w14:textId="77777777" w:rsidTr="00C00273">
        <w:trPr>
          <w:jc w:val="center"/>
          <w:ins w:id="872"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35BA5C67" w14:textId="77777777" w:rsidR="004A1B3B" w:rsidRPr="00204637" w:rsidRDefault="004A1B3B" w:rsidP="00C00273">
            <w:pPr>
              <w:pStyle w:val="TAL"/>
              <w:rPr>
                <w:ins w:id="873" w:author="NR-R16-UE-Cap" w:date="2020-10-07T17:57:00Z"/>
              </w:rPr>
            </w:pPr>
            <w:proofErr w:type="spellStart"/>
            <w:ins w:id="874" w:author="NR-R16-UE-Cap" w:date="2020-10-07T17:57:00Z">
              <w:r w:rsidRPr="00204637">
                <w:rPr>
                  <w:rPrChange w:id="875" w:author="NR-R16-UE-Cap" w:date="2020-10-07T17:59:00Z">
                    <w:rPr>
                      <w:b/>
                      <w:i/>
                    </w:rPr>
                  </w:rPrChange>
                </w:rPr>
                <w:t>csi-ReportSidelink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4977AA04" w14:textId="77777777" w:rsidR="004A1B3B" w:rsidRPr="00204637" w:rsidRDefault="004A1B3B" w:rsidP="00C00273">
            <w:pPr>
              <w:pStyle w:val="TAL"/>
              <w:rPr>
                <w:ins w:id="876" w:author="NR-R16-UE-Cap" w:date="2020-10-07T17:57:00Z"/>
              </w:rPr>
            </w:pPr>
          </w:p>
        </w:tc>
        <w:tc>
          <w:tcPr>
            <w:tcW w:w="3260" w:type="dxa"/>
            <w:tcBorders>
              <w:top w:val="single" w:sz="4" w:space="0" w:color="auto"/>
              <w:left w:val="single" w:sz="4" w:space="0" w:color="auto"/>
              <w:bottom w:val="single" w:sz="4" w:space="0" w:color="auto"/>
              <w:right w:val="single" w:sz="4" w:space="0" w:color="auto"/>
            </w:tcBorders>
          </w:tcPr>
          <w:p w14:paraId="0EC24A0D" w14:textId="77777777" w:rsidR="004A1B3B" w:rsidRPr="00204637" w:rsidRDefault="004A1B3B" w:rsidP="00C00273">
            <w:pPr>
              <w:pStyle w:val="TAL"/>
              <w:rPr>
                <w:ins w:id="877" w:author="NR-R16-UE-Cap" w:date="2020-10-07T17:57:00Z"/>
                <w:rFonts w:eastAsia="等线"/>
                <w:lang w:eastAsia="zh-CN"/>
                <w:rPrChange w:id="878" w:author="NR-R16-UE-Cap" w:date="2020-10-07T17:58:00Z">
                  <w:rPr>
                    <w:ins w:id="879" w:author="NR-R16-UE-Cap" w:date="2020-10-07T17:57:00Z"/>
                  </w:rPr>
                </w:rPrChange>
              </w:rPr>
            </w:pPr>
            <w:ins w:id="880" w:author="NR-R16-UE-Cap" w:date="2020-10-07T17:58:00Z">
              <w:r w:rsidRPr="00204637">
                <w:rPr>
                  <w:rFonts w:eastAsia="等线" w:hint="eastAsia"/>
                  <w:lang w:eastAsia="zh-CN"/>
                </w:rPr>
                <w:t>X</w:t>
              </w:r>
            </w:ins>
          </w:p>
        </w:tc>
      </w:tr>
      <w:tr w:rsidR="004A1B3B" w:rsidRPr="00204637" w14:paraId="40EAC486" w14:textId="77777777" w:rsidTr="00C00273">
        <w:trPr>
          <w:jc w:val="center"/>
        </w:trPr>
        <w:tc>
          <w:tcPr>
            <w:tcW w:w="2263" w:type="dxa"/>
            <w:tcBorders>
              <w:top w:val="single" w:sz="4" w:space="0" w:color="auto"/>
              <w:left w:val="single" w:sz="4" w:space="0" w:color="auto"/>
              <w:bottom w:val="single" w:sz="4" w:space="0" w:color="auto"/>
              <w:right w:val="single" w:sz="4" w:space="0" w:color="auto"/>
            </w:tcBorders>
          </w:tcPr>
          <w:p w14:paraId="59CE5779" w14:textId="77777777" w:rsidR="004A1B3B" w:rsidRPr="00204637" w:rsidRDefault="004A1B3B" w:rsidP="00C00273">
            <w:pPr>
              <w:pStyle w:val="TAL"/>
            </w:pPr>
            <w:proofErr w:type="spellStart"/>
            <w:r w:rsidRPr="00204637">
              <w:t>enb</w:t>
            </w:r>
            <w:proofErr w:type="spellEnd"/>
            <w:r w:rsidRPr="00204637">
              <w:t>-sync-</w:t>
            </w:r>
            <w:proofErr w:type="spellStart"/>
            <w:r w:rsidRPr="00204637">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BFEA63B" w14:textId="77777777" w:rsidR="004A1B3B" w:rsidRPr="00204637" w:rsidRDefault="004A1B3B" w:rsidP="00C00273">
            <w:pPr>
              <w:pStyle w:val="TAL"/>
            </w:pPr>
            <w:r w:rsidRPr="00204637">
              <w:t>X</w:t>
            </w:r>
          </w:p>
        </w:tc>
        <w:tc>
          <w:tcPr>
            <w:tcW w:w="3260" w:type="dxa"/>
            <w:tcBorders>
              <w:top w:val="single" w:sz="4" w:space="0" w:color="auto"/>
              <w:left w:val="single" w:sz="4" w:space="0" w:color="auto"/>
              <w:bottom w:val="single" w:sz="4" w:space="0" w:color="auto"/>
              <w:right w:val="single" w:sz="4" w:space="0" w:color="auto"/>
            </w:tcBorders>
          </w:tcPr>
          <w:p w14:paraId="533C0724" w14:textId="77777777" w:rsidR="004A1B3B" w:rsidRPr="00204637" w:rsidRDefault="004A1B3B" w:rsidP="00C00273">
            <w:pPr>
              <w:pStyle w:val="TAL"/>
            </w:pPr>
          </w:p>
        </w:tc>
      </w:tr>
      <w:tr w:rsidR="004A1B3B" w:rsidRPr="00204637" w14:paraId="74E421FC" w14:textId="77777777" w:rsidTr="00C00273">
        <w:trPr>
          <w:jc w:val="center"/>
          <w:ins w:id="881"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0982175C" w14:textId="77777777" w:rsidR="004A1B3B" w:rsidRPr="00204637" w:rsidRDefault="004A1B3B">
            <w:pPr>
              <w:spacing w:after="0"/>
              <w:rPr>
                <w:ins w:id="882" w:author="NR-R16-UE-Cap" w:date="2020-10-07T17:57:00Z"/>
              </w:rPr>
              <w:pPrChange w:id="883" w:author="NR-R16-UE-Cap" w:date="2020-10-07T17:59:00Z">
                <w:pPr>
                  <w:pStyle w:val="TAL"/>
                </w:pPr>
              </w:pPrChange>
            </w:pPr>
            <w:proofErr w:type="spellStart"/>
            <w:ins w:id="884" w:author="NR-R16-UE-Cap" w:date="2020-10-07T17:57:00Z">
              <w:r w:rsidRPr="00204637">
                <w:rPr>
                  <w:rFonts w:ascii="Arial" w:hAnsi="Arial"/>
                  <w:sz w:val="18"/>
                  <w:rPrChange w:id="885" w:author="NR-R16-UE-Cap" w:date="2020-10-07T17:59:00Z">
                    <w:rPr>
                      <w:b/>
                      <w:i/>
                    </w:rPr>
                  </w:rPrChange>
                </w:rPr>
                <w:t>rankTwoReception</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EC6CD42" w14:textId="77777777" w:rsidR="004A1B3B" w:rsidRPr="00204637" w:rsidRDefault="004A1B3B" w:rsidP="00C00273">
            <w:pPr>
              <w:pStyle w:val="TAL"/>
              <w:rPr>
                <w:ins w:id="886" w:author="NR-R16-UE-Cap" w:date="2020-10-07T17:57:00Z"/>
              </w:rPr>
            </w:pPr>
          </w:p>
        </w:tc>
        <w:tc>
          <w:tcPr>
            <w:tcW w:w="3260" w:type="dxa"/>
            <w:tcBorders>
              <w:top w:val="single" w:sz="4" w:space="0" w:color="auto"/>
              <w:left w:val="single" w:sz="4" w:space="0" w:color="auto"/>
              <w:bottom w:val="single" w:sz="4" w:space="0" w:color="auto"/>
              <w:right w:val="single" w:sz="4" w:space="0" w:color="auto"/>
            </w:tcBorders>
          </w:tcPr>
          <w:p w14:paraId="0BBD3698" w14:textId="77777777" w:rsidR="004A1B3B" w:rsidRPr="00204637" w:rsidRDefault="004A1B3B" w:rsidP="00C00273">
            <w:pPr>
              <w:pStyle w:val="TAL"/>
              <w:rPr>
                <w:ins w:id="887" w:author="NR-R16-UE-Cap" w:date="2020-10-07T17:57:00Z"/>
                <w:rFonts w:eastAsia="等线"/>
                <w:lang w:eastAsia="zh-CN"/>
                <w:rPrChange w:id="888" w:author="NR-R16-UE-Cap" w:date="2020-10-07T17:58:00Z">
                  <w:rPr>
                    <w:ins w:id="889" w:author="NR-R16-UE-Cap" w:date="2020-10-07T17:57:00Z"/>
                  </w:rPr>
                </w:rPrChange>
              </w:rPr>
            </w:pPr>
            <w:ins w:id="890" w:author="NR-R16-UE-Cap" w:date="2020-10-07T17:58:00Z">
              <w:r w:rsidRPr="00204637">
                <w:rPr>
                  <w:rFonts w:eastAsia="等线" w:hint="eastAsia"/>
                  <w:lang w:eastAsia="zh-CN"/>
                </w:rPr>
                <w:t>X</w:t>
              </w:r>
            </w:ins>
          </w:p>
        </w:tc>
      </w:tr>
      <w:tr w:rsidR="004A1B3B" w:rsidRPr="00204637" w14:paraId="06341B6E" w14:textId="77777777" w:rsidTr="00C00273">
        <w:trPr>
          <w:jc w:val="center"/>
          <w:ins w:id="891"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6EF8A64C" w14:textId="77777777" w:rsidR="004A1B3B" w:rsidRPr="00204637" w:rsidRDefault="004A1B3B" w:rsidP="00C00273">
            <w:pPr>
              <w:spacing w:after="0"/>
              <w:rPr>
                <w:ins w:id="892" w:author="NR-R16-UE-Cap" w:date="2020-10-07T17:57:00Z"/>
                <w:rFonts w:ascii="Arial" w:hAnsi="Arial"/>
                <w:b/>
                <w:i/>
                <w:sz w:val="18"/>
              </w:rPr>
            </w:pPr>
            <w:proofErr w:type="spellStart"/>
            <w:ins w:id="893" w:author="NR-R16-UE-Cap" w:date="2020-10-07T17:57:00Z">
              <w:r w:rsidRPr="00204637">
                <w:rPr>
                  <w:rFonts w:ascii="Arial" w:hAnsi="Arial"/>
                  <w:sz w:val="18"/>
                  <w:rPrChange w:id="894" w:author="NR-R16-UE-Cap" w:date="2020-10-07T17:59:00Z">
                    <w:rPr>
                      <w:rFonts w:ascii="Arial" w:hAnsi="Arial"/>
                      <w:b/>
                      <w:i/>
                      <w:sz w:val="18"/>
                    </w:rPr>
                  </w:rPrChange>
                </w:rPr>
                <w:t>fewerSymbolSlotSidelink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5410A539" w14:textId="77777777" w:rsidR="004A1B3B" w:rsidRPr="00204637" w:rsidRDefault="004A1B3B" w:rsidP="00C00273">
            <w:pPr>
              <w:pStyle w:val="TAL"/>
              <w:rPr>
                <w:ins w:id="895" w:author="NR-R16-UE-Cap" w:date="2020-10-07T17:57:00Z"/>
                <w:rFonts w:eastAsia="等线"/>
                <w:lang w:eastAsia="zh-CN"/>
                <w:rPrChange w:id="896" w:author="NR-R16-UE-Cap" w:date="2020-10-07T17:59:00Z">
                  <w:rPr>
                    <w:ins w:id="897" w:author="NR-R16-UE-Cap" w:date="2020-10-07T17:57:00Z"/>
                  </w:rPr>
                </w:rPrChange>
              </w:rPr>
            </w:pPr>
            <w:ins w:id="898" w:author="NR-R16-UE-Cap" w:date="2020-10-07T17:59: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1D9F600A" w14:textId="77777777" w:rsidR="004A1B3B" w:rsidRPr="00204637" w:rsidRDefault="004A1B3B" w:rsidP="00C00273">
            <w:pPr>
              <w:pStyle w:val="TAL"/>
              <w:rPr>
                <w:ins w:id="899" w:author="NR-R16-UE-Cap" w:date="2020-10-07T17:57:00Z"/>
              </w:rPr>
            </w:pPr>
          </w:p>
        </w:tc>
      </w:tr>
      <w:tr w:rsidR="004A1B3B" w:rsidRPr="00204637" w14:paraId="15C58E85" w14:textId="77777777" w:rsidTr="00C00273">
        <w:trPr>
          <w:jc w:val="center"/>
          <w:ins w:id="900"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180CFC7E" w14:textId="77777777" w:rsidR="004A1B3B" w:rsidRPr="00204637" w:rsidRDefault="004A1B3B" w:rsidP="00C00273">
            <w:pPr>
              <w:spacing w:after="0"/>
              <w:rPr>
                <w:ins w:id="901" w:author="NR-R16-UE-Cap" w:date="2020-10-07T17:57:00Z"/>
                <w:rFonts w:ascii="Arial" w:hAnsi="Arial"/>
                <w:b/>
                <w:i/>
                <w:sz w:val="18"/>
              </w:rPr>
            </w:pPr>
            <w:proofErr w:type="spellStart"/>
            <w:ins w:id="902" w:author="NR-R16-UE-Cap" w:date="2020-10-07T17:57:00Z">
              <w:r w:rsidRPr="00204637">
                <w:rPr>
                  <w:rFonts w:ascii="Arial" w:hAnsi="Arial"/>
                  <w:sz w:val="18"/>
                  <w:rPrChange w:id="903" w:author="NR-R16-UE-Cap" w:date="2020-10-07T17:59:00Z">
                    <w:rPr>
                      <w:rFonts w:ascii="Arial" w:hAnsi="Arial"/>
                      <w:b/>
                      <w:i/>
                      <w:sz w:val="18"/>
                    </w:rPr>
                  </w:rPrChange>
                </w:rPr>
                <w:t>sl</w:t>
              </w:r>
              <w:proofErr w:type="spellEnd"/>
              <w:r w:rsidRPr="00204637">
                <w:rPr>
                  <w:rFonts w:ascii="Arial" w:hAnsi="Arial"/>
                  <w:sz w:val="18"/>
                  <w:rPrChange w:id="904" w:author="NR-R16-UE-Cap" w:date="2020-10-07T17:59:00Z">
                    <w:rPr>
                      <w:rFonts w:ascii="Arial" w:hAnsi="Arial"/>
                      <w:b/>
                      <w:i/>
                      <w:sz w:val="18"/>
                    </w:rPr>
                  </w:rPrChange>
                </w:rPr>
                <w:t>-</w:t>
              </w:r>
              <w:proofErr w:type="spellStart"/>
              <w:r w:rsidRPr="00204637">
                <w:rPr>
                  <w:rFonts w:ascii="Arial" w:hAnsi="Arial"/>
                  <w:sz w:val="18"/>
                  <w:rPrChange w:id="905" w:author="NR-R16-UE-Cap" w:date="2020-10-07T17:59:00Z">
                    <w:rPr>
                      <w:rFonts w:ascii="Arial" w:hAnsi="Arial"/>
                      <w:b/>
                      <w:i/>
                      <w:sz w:val="18"/>
                    </w:rPr>
                  </w:rPrChange>
                </w:rPr>
                <w:t>openLoopPC</w:t>
              </w:r>
              <w:proofErr w:type="spellEnd"/>
              <w:r w:rsidRPr="00204637">
                <w:rPr>
                  <w:rFonts w:ascii="Arial" w:hAnsi="Arial"/>
                  <w:sz w:val="18"/>
                  <w:rPrChange w:id="906" w:author="NR-R16-UE-Cap" w:date="2020-10-07T17:59:00Z">
                    <w:rPr>
                      <w:rFonts w:ascii="Arial" w:hAnsi="Arial"/>
                      <w:b/>
                      <w:i/>
                      <w:sz w:val="18"/>
                    </w:rPr>
                  </w:rPrChange>
                </w:rPr>
                <w:t>-RSRP-</w:t>
              </w:r>
              <w:proofErr w:type="spellStart"/>
              <w:r w:rsidRPr="00204637">
                <w:rPr>
                  <w:rFonts w:ascii="Arial" w:hAnsi="Arial"/>
                  <w:sz w:val="18"/>
                  <w:rPrChange w:id="907" w:author="NR-R16-UE-Cap" w:date="2020-10-07T17:59:00Z">
                    <w:rPr>
                      <w:rFonts w:ascii="Arial" w:hAnsi="Arial"/>
                      <w:b/>
                      <w:i/>
                      <w:sz w:val="18"/>
                    </w:rPr>
                  </w:rPrChange>
                </w:rPr>
                <w:t>ReportSidelink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453F23B9" w14:textId="77777777" w:rsidR="004A1B3B" w:rsidRPr="00204637" w:rsidRDefault="004A1B3B" w:rsidP="00C00273">
            <w:pPr>
              <w:pStyle w:val="TAL"/>
              <w:rPr>
                <w:ins w:id="908" w:author="NR-R16-UE-Cap" w:date="2020-10-07T17:57:00Z"/>
                <w:rFonts w:eastAsia="等线"/>
                <w:lang w:eastAsia="zh-CN"/>
                <w:rPrChange w:id="909" w:author="NR-R16-UE-Cap" w:date="2020-10-07T17:59:00Z">
                  <w:rPr>
                    <w:ins w:id="910" w:author="NR-R16-UE-Cap" w:date="2020-10-07T17:57:00Z"/>
                  </w:rPr>
                </w:rPrChange>
              </w:rPr>
            </w:pPr>
            <w:ins w:id="911" w:author="NR-R16-UE-Cap" w:date="2020-10-07T17:59: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224A41A8" w14:textId="77777777" w:rsidR="004A1B3B" w:rsidRPr="00204637" w:rsidRDefault="004A1B3B" w:rsidP="00C00273">
            <w:pPr>
              <w:pStyle w:val="TAL"/>
              <w:rPr>
                <w:ins w:id="912" w:author="NR-R16-UE-Cap" w:date="2020-10-07T17:57:00Z"/>
                <w:rFonts w:eastAsia="等线"/>
                <w:lang w:eastAsia="zh-CN"/>
                <w:rPrChange w:id="913" w:author="NR-R16-UE-Cap" w:date="2020-10-07T17:58:00Z">
                  <w:rPr>
                    <w:ins w:id="914" w:author="NR-R16-UE-Cap" w:date="2020-10-07T17:57:00Z"/>
                  </w:rPr>
                </w:rPrChange>
              </w:rPr>
            </w:pPr>
            <w:ins w:id="915" w:author="NR-R16-UE-Cap" w:date="2020-10-07T17:58:00Z">
              <w:r w:rsidRPr="00204637">
                <w:rPr>
                  <w:rFonts w:eastAsia="等线" w:hint="eastAsia"/>
                  <w:lang w:eastAsia="zh-CN"/>
                </w:rPr>
                <w:t>X</w:t>
              </w:r>
            </w:ins>
          </w:p>
        </w:tc>
      </w:tr>
      <w:tr w:rsidR="004A1B3B" w:rsidRPr="00204637" w14:paraId="5DEE0C97" w14:textId="77777777" w:rsidTr="00C00273">
        <w:trPr>
          <w:jc w:val="center"/>
          <w:ins w:id="916"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56F9388A" w14:textId="77777777" w:rsidR="004A1B3B" w:rsidRPr="00204637" w:rsidRDefault="004A1B3B">
            <w:pPr>
              <w:pStyle w:val="TAL"/>
              <w:rPr>
                <w:ins w:id="917" w:author="NR-R16-UE-Cap" w:date="2020-10-07T17:57:00Z"/>
                <w:rPrChange w:id="918" w:author="NR-R16-UE-Cap" w:date="2020-10-07T17:59:00Z">
                  <w:rPr>
                    <w:ins w:id="919" w:author="NR-R16-UE-Cap" w:date="2020-10-07T17:57:00Z"/>
                    <w:rFonts w:ascii="Arial" w:hAnsi="Arial"/>
                    <w:b/>
                    <w:i/>
                    <w:sz w:val="18"/>
                  </w:rPr>
                </w:rPrChange>
              </w:rPr>
              <w:pPrChange w:id="920" w:author="NR-R16-UE-Cap" w:date="2020-10-07T17:59:00Z">
                <w:pPr>
                  <w:spacing w:after="0"/>
                </w:pPr>
              </w:pPrChange>
            </w:pPr>
            <w:proofErr w:type="spellStart"/>
            <w:ins w:id="921" w:author="NR-R16-UE-Cap" w:date="2020-10-07T17:57:00Z">
              <w:r w:rsidRPr="00204637">
                <w:rPr>
                  <w:rPrChange w:id="922" w:author="NR-R16-UE-Cap" w:date="2020-10-07T17:59:00Z">
                    <w:rPr>
                      <w:b/>
                      <w:i/>
                    </w:rPr>
                  </w:rPrChange>
                </w:rPr>
                <w:t>tx-Sidelink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1FAF720" w14:textId="77777777" w:rsidR="004A1B3B" w:rsidRPr="00204637" w:rsidRDefault="004A1B3B" w:rsidP="00C00273">
            <w:pPr>
              <w:pStyle w:val="TAL"/>
              <w:rPr>
                <w:ins w:id="923" w:author="NR-R16-UE-Cap" w:date="2020-10-07T17:57:00Z"/>
                <w:rFonts w:eastAsia="等线"/>
                <w:lang w:eastAsia="zh-CN"/>
                <w:rPrChange w:id="924" w:author="NR-R16-UE-Cap" w:date="2020-10-07T17:57:00Z">
                  <w:rPr>
                    <w:ins w:id="925" w:author="NR-R16-UE-Cap" w:date="2020-10-07T17:57:00Z"/>
                  </w:rPr>
                </w:rPrChange>
              </w:rPr>
            </w:pPr>
            <w:ins w:id="926" w:author="NR-R16-UE-Cap" w:date="2020-10-07T17:57:00Z">
              <w:r w:rsidRPr="00204637">
                <w:rPr>
                  <w:rFonts w:eastAsia="等线"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3E75D2C" w14:textId="77777777" w:rsidR="004A1B3B" w:rsidRPr="00204637" w:rsidRDefault="004A1B3B" w:rsidP="00C00273">
            <w:pPr>
              <w:pStyle w:val="TAL"/>
              <w:rPr>
                <w:ins w:id="927" w:author="NR-R16-UE-Cap" w:date="2020-10-07T17:57:00Z"/>
              </w:rPr>
            </w:pPr>
          </w:p>
        </w:tc>
      </w:tr>
      <w:tr w:rsidR="004A1B3B" w:rsidRPr="00387C93" w14:paraId="3BB6274A" w14:textId="77777777" w:rsidTr="00C00273">
        <w:trPr>
          <w:jc w:val="center"/>
          <w:ins w:id="928" w:author="NR-R16-UE-Cap" w:date="2020-10-07T17:57:00Z"/>
        </w:trPr>
        <w:tc>
          <w:tcPr>
            <w:tcW w:w="2263" w:type="dxa"/>
            <w:tcBorders>
              <w:top w:val="single" w:sz="4" w:space="0" w:color="auto"/>
              <w:left w:val="single" w:sz="4" w:space="0" w:color="auto"/>
              <w:bottom w:val="single" w:sz="4" w:space="0" w:color="auto"/>
              <w:right w:val="single" w:sz="4" w:space="0" w:color="auto"/>
            </w:tcBorders>
          </w:tcPr>
          <w:p w14:paraId="1065F21F" w14:textId="296785B0" w:rsidR="004A1B3B" w:rsidRPr="00204637" w:rsidRDefault="004A1B3B" w:rsidP="00C00273">
            <w:pPr>
              <w:pStyle w:val="TAL"/>
              <w:rPr>
                <w:ins w:id="929" w:author="NR-R16-UE-Cap" w:date="2020-10-07T17:57:00Z"/>
                <w:rPrChange w:id="930" w:author="NR-R16-UE-Cap" w:date="2020-10-07T17:59:00Z">
                  <w:rPr>
                    <w:ins w:id="931" w:author="NR-R16-UE-Cap" w:date="2020-10-07T17:57:00Z"/>
                    <w:b/>
                    <w:i/>
                  </w:rPr>
                </w:rPrChange>
              </w:rPr>
            </w:pPr>
            <w:proofErr w:type="spellStart"/>
            <w:ins w:id="932" w:author="NR-R16-UE-Cap" w:date="2020-10-07T17:57:00Z">
              <w:r w:rsidRPr="00204637">
                <w:rPr>
                  <w:rPrChange w:id="933" w:author="NR-R16-UE-Cap" w:date="2020-10-07T17:59:00Z">
                    <w:rPr>
                      <w:b/>
                      <w:i/>
                    </w:rPr>
                  </w:rPrChange>
                </w:rPr>
                <w:t>rx-Sidelink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2064D01" w14:textId="77777777" w:rsidR="004A1B3B" w:rsidRPr="00B53427" w:rsidRDefault="004A1B3B" w:rsidP="00C00273">
            <w:pPr>
              <w:pStyle w:val="TAL"/>
              <w:rPr>
                <w:ins w:id="934" w:author="NR-R16-UE-Cap" w:date="2020-10-07T17:57:00Z"/>
                <w:rFonts w:eastAsia="等线"/>
                <w:lang w:eastAsia="zh-CN"/>
                <w:rPrChange w:id="935" w:author="NR-R16-UE-Cap" w:date="2020-10-07T17:57:00Z">
                  <w:rPr>
                    <w:ins w:id="936" w:author="NR-R16-UE-Cap" w:date="2020-10-07T17:57:00Z"/>
                  </w:rPr>
                </w:rPrChange>
              </w:rPr>
            </w:pPr>
            <w:ins w:id="937" w:author="NR-R16-UE-Cap" w:date="2020-10-07T17:57:00Z">
              <w:r w:rsidRPr="00204637">
                <w:rPr>
                  <w:rFonts w:eastAsia="等线" w:hint="eastAsia"/>
                  <w:lang w:eastAsia="zh-CN"/>
                </w:rPr>
                <w:t>X</w:t>
              </w:r>
              <w:bookmarkStart w:id="938" w:name="_GoBack"/>
              <w:bookmarkEnd w:id="938"/>
            </w:ins>
          </w:p>
        </w:tc>
        <w:tc>
          <w:tcPr>
            <w:tcW w:w="3260" w:type="dxa"/>
            <w:tcBorders>
              <w:top w:val="single" w:sz="4" w:space="0" w:color="auto"/>
              <w:left w:val="single" w:sz="4" w:space="0" w:color="auto"/>
              <w:bottom w:val="single" w:sz="4" w:space="0" w:color="auto"/>
              <w:right w:val="single" w:sz="4" w:space="0" w:color="auto"/>
            </w:tcBorders>
          </w:tcPr>
          <w:p w14:paraId="36C4EC9E" w14:textId="77777777" w:rsidR="004A1B3B" w:rsidRPr="00387C93" w:rsidRDefault="004A1B3B" w:rsidP="00C00273">
            <w:pPr>
              <w:pStyle w:val="TAL"/>
              <w:rPr>
                <w:ins w:id="939" w:author="NR-R16-UE-Cap" w:date="2020-10-07T17:57:00Z"/>
              </w:rPr>
            </w:pPr>
          </w:p>
        </w:tc>
      </w:tr>
    </w:tbl>
    <w:p w14:paraId="560E1D12" w14:textId="77777777" w:rsidR="004A1B3B" w:rsidRPr="00387C93" w:rsidRDefault="004A1B3B" w:rsidP="004A1B3B"/>
    <w:p w14:paraId="7E52F826" w14:textId="77777777" w:rsidR="004A1B3B" w:rsidRPr="004A1B3B" w:rsidRDefault="004A1B3B" w:rsidP="004A1B3B">
      <w:pPr>
        <w:jc w:val="center"/>
        <w:rPr>
          <w:i/>
          <w:noProof/>
          <w:lang w:eastAsia="zh-CN"/>
        </w:rPr>
      </w:pPr>
    </w:p>
    <w:p w14:paraId="74922B77" w14:textId="12C72D72" w:rsidR="00794ADC" w:rsidRPr="00794ADC" w:rsidRDefault="00794ADC" w:rsidP="00794ADC">
      <w:pPr>
        <w:pBdr>
          <w:top w:val="single" w:sz="4" w:space="1" w:color="808080"/>
          <w:left w:val="single" w:sz="4" w:space="4" w:color="808080"/>
          <w:bottom w:val="single" w:sz="4" w:space="1" w:color="808080"/>
          <w:right w:val="single" w:sz="4" w:space="4" w:color="808080"/>
        </w:pBdr>
        <w:jc w:val="center"/>
        <w:rPr>
          <w:i/>
          <w:noProof/>
          <w:lang w:eastAsia="zh-CN"/>
        </w:rPr>
      </w:pPr>
      <w:r w:rsidRPr="00794ADC">
        <w:rPr>
          <w:rFonts w:hint="eastAsia"/>
          <w:i/>
          <w:noProof/>
          <w:highlight w:val="yellow"/>
          <w:lang w:eastAsia="zh-CN"/>
        </w:rPr>
        <w:t>E</w:t>
      </w:r>
      <w:r w:rsidRPr="00794ADC">
        <w:rPr>
          <w:i/>
          <w:noProof/>
          <w:highlight w:val="yellow"/>
          <w:lang w:eastAsia="zh-CN"/>
        </w:rPr>
        <w:t>nd of Change</w:t>
      </w:r>
    </w:p>
    <w:sectPr w:rsidR="00794ADC" w:rsidRPr="00794AD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2E58C" w14:textId="77777777" w:rsidR="004676F1" w:rsidRDefault="004676F1">
      <w:r>
        <w:separator/>
      </w:r>
    </w:p>
  </w:endnote>
  <w:endnote w:type="continuationSeparator" w:id="0">
    <w:p w14:paraId="75AC8E6A" w14:textId="77777777" w:rsidR="004676F1" w:rsidRDefault="0046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BAEAA" w14:textId="77777777" w:rsidR="004676F1" w:rsidRDefault="004676F1">
      <w:r>
        <w:separator/>
      </w:r>
    </w:p>
  </w:footnote>
  <w:footnote w:type="continuationSeparator" w:id="0">
    <w:p w14:paraId="1FC00D0D" w14:textId="77777777" w:rsidR="004676F1" w:rsidRDefault="00467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178B" w:rsidRDefault="00151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178B" w:rsidRDefault="00151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178B" w:rsidRDefault="00151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178B" w:rsidRDefault="00151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C5EFB"/>
    <w:multiLevelType w:val="hybridMultilevel"/>
    <w:tmpl w:val="B24CB482"/>
    <w:lvl w:ilvl="0" w:tplc="51C6A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7C836C2"/>
    <w:multiLevelType w:val="hybridMultilevel"/>
    <w:tmpl w:val="F8A696C8"/>
    <w:lvl w:ilvl="0" w:tplc="04090019">
      <w:start w:val="1"/>
      <w:numFmt w:val="lowerLetter"/>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72C66352"/>
    <w:multiLevelType w:val="hybridMultilevel"/>
    <w:tmpl w:val="6B88DFD8"/>
    <w:lvl w:ilvl="0" w:tplc="2DA459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xMDQwMTc3MDJS0lEKTi0uzszPAykwNK4FAHcfQxctAAAA"/>
  </w:docVars>
  <w:rsids>
    <w:rsidRoot w:val="00022E4A"/>
    <w:rsid w:val="00022E4A"/>
    <w:rsid w:val="0003035B"/>
    <w:rsid w:val="000A6394"/>
    <w:rsid w:val="000B7FED"/>
    <w:rsid w:val="000C038A"/>
    <w:rsid w:val="000C6598"/>
    <w:rsid w:val="000D44B3"/>
    <w:rsid w:val="000F0B15"/>
    <w:rsid w:val="00114E94"/>
    <w:rsid w:val="00121929"/>
    <w:rsid w:val="00121F13"/>
    <w:rsid w:val="001348D7"/>
    <w:rsid w:val="00145D43"/>
    <w:rsid w:val="00146E24"/>
    <w:rsid w:val="0015178B"/>
    <w:rsid w:val="001531E6"/>
    <w:rsid w:val="00154F93"/>
    <w:rsid w:val="00162CCD"/>
    <w:rsid w:val="00192C46"/>
    <w:rsid w:val="001A08B3"/>
    <w:rsid w:val="001A4C9A"/>
    <w:rsid w:val="001A7B60"/>
    <w:rsid w:val="001B52F0"/>
    <w:rsid w:val="001B7A65"/>
    <w:rsid w:val="001E41F3"/>
    <w:rsid w:val="001F4B42"/>
    <w:rsid w:val="00204637"/>
    <w:rsid w:val="002222DF"/>
    <w:rsid w:val="0026004D"/>
    <w:rsid w:val="002640DD"/>
    <w:rsid w:val="0027291A"/>
    <w:rsid w:val="00275D12"/>
    <w:rsid w:val="00284FEB"/>
    <w:rsid w:val="002860C4"/>
    <w:rsid w:val="002B14D2"/>
    <w:rsid w:val="002B5741"/>
    <w:rsid w:val="002E472E"/>
    <w:rsid w:val="00305409"/>
    <w:rsid w:val="00336837"/>
    <w:rsid w:val="003609EF"/>
    <w:rsid w:val="0036231A"/>
    <w:rsid w:val="00374DD4"/>
    <w:rsid w:val="003A7733"/>
    <w:rsid w:val="003B33BF"/>
    <w:rsid w:val="003C054F"/>
    <w:rsid w:val="003E1A36"/>
    <w:rsid w:val="00410371"/>
    <w:rsid w:val="00424107"/>
    <w:rsid w:val="004242F1"/>
    <w:rsid w:val="004676F1"/>
    <w:rsid w:val="004A1B3B"/>
    <w:rsid w:val="004B75B7"/>
    <w:rsid w:val="00514857"/>
    <w:rsid w:val="0051580D"/>
    <w:rsid w:val="00526E4E"/>
    <w:rsid w:val="00547111"/>
    <w:rsid w:val="00592D74"/>
    <w:rsid w:val="005A2FDF"/>
    <w:rsid w:val="005E2C44"/>
    <w:rsid w:val="005F6C7B"/>
    <w:rsid w:val="006177C7"/>
    <w:rsid w:val="00621188"/>
    <w:rsid w:val="006257ED"/>
    <w:rsid w:val="00665C47"/>
    <w:rsid w:val="00695808"/>
    <w:rsid w:val="006B46FB"/>
    <w:rsid w:val="006E21FB"/>
    <w:rsid w:val="007146A9"/>
    <w:rsid w:val="007176FF"/>
    <w:rsid w:val="00756290"/>
    <w:rsid w:val="00792342"/>
    <w:rsid w:val="00794ADC"/>
    <w:rsid w:val="007977A8"/>
    <w:rsid w:val="007A643D"/>
    <w:rsid w:val="007B512A"/>
    <w:rsid w:val="007C2097"/>
    <w:rsid w:val="007D6A07"/>
    <w:rsid w:val="007F7259"/>
    <w:rsid w:val="008040A8"/>
    <w:rsid w:val="00814C41"/>
    <w:rsid w:val="008279FA"/>
    <w:rsid w:val="008626E7"/>
    <w:rsid w:val="00870EE7"/>
    <w:rsid w:val="008863B9"/>
    <w:rsid w:val="008A45A6"/>
    <w:rsid w:val="008A7B3B"/>
    <w:rsid w:val="008F1249"/>
    <w:rsid w:val="008F3789"/>
    <w:rsid w:val="008F686C"/>
    <w:rsid w:val="009148DE"/>
    <w:rsid w:val="00941E30"/>
    <w:rsid w:val="00963AD6"/>
    <w:rsid w:val="009777D9"/>
    <w:rsid w:val="00991B88"/>
    <w:rsid w:val="009A5753"/>
    <w:rsid w:val="009A579D"/>
    <w:rsid w:val="009E3297"/>
    <w:rsid w:val="009E38D1"/>
    <w:rsid w:val="009F0E66"/>
    <w:rsid w:val="009F734F"/>
    <w:rsid w:val="00A21995"/>
    <w:rsid w:val="00A246B6"/>
    <w:rsid w:val="00A47E70"/>
    <w:rsid w:val="00A50CF0"/>
    <w:rsid w:val="00A670BC"/>
    <w:rsid w:val="00A7671C"/>
    <w:rsid w:val="00AA2CBC"/>
    <w:rsid w:val="00AB269C"/>
    <w:rsid w:val="00AC5820"/>
    <w:rsid w:val="00AD1CD8"/>
    <w:rsid w:val="00B258BB"/>
    <w:rsid w:val="00B67B97"/>
    <w:rsid w:val="00B82DF0"/>
    <w:rsid w:val="00B968C8"/>
    <w:rsid w:val="00BA3EC5"/>
    <w:rsid w:val="00BA51D9"/>
    <w:rsid w:val="00BB5DFC"/>
    <w:rsid w:val="00BD279D"/>
    <w:rsid w:val="00BD6BB8"/>
    <w:rsid w:val="00C00273"/>
    <w:rsid w:val="00C66BA2"/>
    <w:rsid w:val="00C95985"/>
    <w:rsid w:val="00CC5026"/>
    <w:rsid w:val="00CC68D0"/>
    <w:rsid w:val="00D03F9A"/>
    <w:rsid w:val="00D0480B"/>
    <w:rsid w:val="00D06D51"/>
    <w:rsid w:val="00D24991"/>
    <w:rsid w:val="00D50255"/>
    <w:rsid w:val="00D66520"/>
    <w:rsid w:val="00DB4235"/>
    <w:rsid w:val="00DB7366"/>
    <w:rsid w:val="00DE34CF"/>
    <w:rsid w:val="00DF19EA"/>
    <w:rsid w:val="00E13F3D"/>
    <w:rsid w:val="00E141AF"/>
    <w:rsid w:val="00E34898"/>
    <w:rsid w:val="00E42838"/>
    <w:rsid w:val="00E55997"/>
    <w:rsid w:val="00E81F81"/>
    <w:rsid w:val="00E82FCB"/>
    <w:rsid w:val="00EB09B7"/>
    <w:rsid w:val="00EB2477"/>
    <w:rsid w:val="00EE7D7C"/>
    <w:rsid w:val="00F17E67"/>
    <w:rsid w:val="00F25D98"/>
    <w:rsid w:val="00F300FB"/>
    <w:rsid w:val="00F7571A"/>
    <w:rsid w:val="00F828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4ADC"/>
    <w:rPr>
      <w:rFonts w:ascii="Arial" w:hAnsi="Arial"/>
      <w:lang w:val="en-GB" w:eastAsia="en-US"/>
    </w:rPr>
  </w:style>
  <w:style w:type="character" w:customStyle="1" w:styleId="TALCar">
    <w:name w:val="TAL Car"/>
    <w:link w:val="TAL"/>
    <w:qFormat/>
    <w:rsid w:val="004A1B3B"/>
    <w:rPr>
      <w:rFonts w:ascii="Arial" w:hAnsi="Arial"/>
      <w:sz w:val="18"/>
      <w:lang w:val="en-GB" w:eastAsia="en-US"/>
    </w:rPr>
  </w:style>
  <w:style w:type="character" w:customStyle="1" w:styleId="B1Char1">
    <w:name w:val="B1 Char1"/>
    <w:link w:val="B1"/>
    <w:qFormat/>
    <w:rsid w:val="004A1B3B"/>
    <w:rPr>
      <w:rFonts w:ascii="Times New Roman" w:hAnsi="Times New Roman"/>
      <w:lang w:val="en-GB" w:eastAsia="en-US"/>
    </w:rPr>
  </w:style>
  <w:style w:type="character" w:customStyle="1" w:styleId="TAHCar">
    <w:name w:val="TAH Car"/>
    <w:link w:val="TAH"/>
    <w:qFormat/>
    <w:locked/>
    <w:rsid w:val="004A1B3B"/>
    <w:rPr>
      <w:rFonts w:ascii="Arial" w:hAnsi="Arial"/>
      <w:b/>
      <w:sz w:val="18"/>
      <w:lang w:val="en-GB" w:eastAsia="en-US"/>
    </w:rPr>
  </w:style>
  <w:style w:type="character" w:customStyle="1" w:styleId="B2Char">
    <w:name w:val="B2 Char"/>
    <w:link w:val="B2"/>
    <w:qFormat/>
    <w:rsid w:val="004A1B3B"/>
    <w:rPr>
      <w:rFonts w:ascii="Times New Roman" w:hAnsi="Times New Roman"/>
      <w:lang w:val="en-GB" w:eastAsia="en-US"/>
    </w:rPr>
  </w:style>
  <w:style w:type="character" w:customStyle="1" w:styleId="TACChar">
    <w:name w:val="TAC Char"/>
    <w:link w:val="TAC"/>
    <w:qFormat/>
    <w:locked/>
    <w:rsid w:val="004A1B3B"/>
    <w:rPr>
      <w:rFonts w:ascii="Arial" w:hAnsi="Arial"/>
      <w:sz w:val="18"/>
      <w:lang w:val="en-GB" w:eastAsia="en-US"/>
    </w:rPr>
  </w:style>
  <w:style w:type="character" w:customStyle="1" w:styleId="THChar">
    <w:name w:val="TH Char"/>
    <w:link w:val="TH"/>
    <w:qFormat/>
    <w:rsid w:val="004A1B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95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4BB87-F438-43D2-81EB-66B6928B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7019</Words>
  <Characters>40014</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2020-11-13T11:27:00Z</dcterms:created>
  <dcterms:modified xsi:type="dcterms:W3CDTF">2020-11-13T11:27:00Z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(2)GN6IeU5bvhqIIOwmpXoMcHmr30AiD+yh34VPSgMmSxJqV3kj0YyXRRYK3OktZdCdInpRbqMH
6dPeF3D2lZMrbxKPwoWJ76nrsblFMFnT6kPzH3yX2PNoXG+feGSh5n705V+VpKcEyaj0O2/e
QJDekjGYiWpBNf81v0zUcPwBPZ/NuVBWdOgiyjkkwc2Vo1LLbEahK/fTBGrKn3qJZN9m5pJQ
33LtL1xBsxC3TKTBbB</vt:lpwstr>
  </property>
  <property fmtid="{D5CDD505-2E9C-101B-9397-08002B2CF9AE}" pid="22" name="_2015_ms_pID_7253431">
    <vt:lpwstr>j10J66De4xq4euV/ZcyANccIguEXGXfsgTrFDbnTuft38JGpvkk+51
eHLuhb5E41HB/Y790nlPiJCdV9eveS7Cptq62ONl/YJGq871CwxivQlQs2GkyW+mthFrANBt
wN6y51NqNE8YZjz8tpKHrodxiAV4QxMnxz+PQtJvwIDlXn3kx9JHx+CwjZxqehSy4hKQjhan
nt/d2KJFWjgtq+w/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1602569067</vt:lpwstr>
  </property>
</Properties>
</file>